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header16.xml" ContentType="application/vnd.openxmlformats-officedocument.wordprocessingml.header+xml"/>
  <Default Extension="emf" ContentType="image/x-emf"/>
  <Default Extension="wmf" ContentType="image/x-wmf"/>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CD5" w:rsidRPr="00E477DC" w:rsidRDefault="003C0CD5" w:rsidP="00752F0A">
      <w:pPr>
        <w:tabs>
          <w:tab w:val="left" w:pos="180"/>
          <w:tab w:val="left" w:pos="1980"/>
        </w:tabs>
      </w:pPr>
    </w:p>
    <w:p w:rsidR="003C0CD5" w:rsidRPr="00E477DC" w:rsidRDefault="003C0CD5" w:rsidP="00752F0A">
      <w:pPr>
        <w:tabs>
          <w:tab w:val="left" w:pos="1800"/>
        </w:tabs>
      </w:pPr>
      <w:r w:rsidRPr="0074284D">
        <w:rPr>
          <w:noProof/>
          <w:lang w:val="sv-SE" w:eastAsia="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75pt;height:40.5pt;visibility:visible">
            <v:imagedata r:id="rId7" o:title="" grayscale="t" bilevel="t"/>
          </v:shape>
        </w:pict>
      </w:r>
      <w:r w:rsidRPr="00E477DC">
        <w:tab/>
        <w:t xml:space="preserve">  Electronic Communications Committee (</w:t>
      </w:r>
      <w:smartTag w:uri="urn:schemas-microsoft-com:office:smarttags" w:element="stockticker">
        <w:r w:rsidRPr="00E477DC">
          <w:t>ECC</w:t>
        </w:r>
      </w:smartTag>
      <w:r w:rsidRPr="00E477DC">
        <w:t xml:space="preserve">) </w:t>
      </w:r>
    </w:p>
    <w:p w:rsidR="003C0CD5" w:rsidRPr="00E477DC" w:rsidRDefault="003C0CD5" w:rsidP="00752F0A">
      <w:pPr>
        <w:tabs>
          <w:tab w:val="left" w:pos="180"/>
          <w:tab w:val="left" w:pos="1980"/>
        </w:tabs>
      </w:pPr>
      <w:r w:rsidRPr="00E477DC">
        <w:tab/>
        <w:t>within the European Conference of Postal and Telecommunications Administrations (CEPT)</w:t>
      </w:r>
    </w:p>
    <w:p w:rsidR="003C0CD5" w:rsidRPr="00E477DC" w:rsidRDefault="003C0CD5" w:rsidP="00752F0A">
      <w:pPr>
        <w:tabs>
          <w:tab w:val="left" w:pos="900"/>
          <w:tab w:val="center" w:pos="4961"/>
          <w:tab w:val="left" w:pos="7363"/>
        </w:tabs>
        <w:spacing w:before="5160"/>
        <w:rPr>
          <w:rFonts w:ascii="Times New Roman Bold" w:hAnsi="Times New Roman Bold"/>
          <w:b/>
          <w:caps/>
          <w:sz w:val="24"/>
          <w:szCs w:val="24"/>
        </w:rPr>
      </w:pPr>
      <w:r w:rsidRPr="00E477DC">
        <w:rPr>
          <w:rFonts w:ascii="Times New Roman Bold" w:hAnsi="Times New Roman Bold"/>
          <w:b/>
          <w:caps/>
          <w:sz w:val="24"/>
          <w:szCs w:val="24"/>
        </w:rPr>
        <w:t xml:space="preserve">COMPATIBILITY studies - MSS terminals transmitting to a satellite in the band 1980 – 2010 MHz and adjacent channel </w:t>
      </w:r>
      <w:r w:rsidRPr="00C6263B">
        <w:rPr>
          <w:rFonts w:ascii="Times New Roman Bold" w:hAnsi="Times New Roman Bold"/>
          <w:b/>
          <w:caps/>
          <w:sz w:val="24"/>
          <w:szCs w:val="24"/>
        </w:rPr>
        <w:t>UMTS</w:t>
      </w:r>
      <w:r w:rsidRPr="00E477DC">
        <w:rPr>
          <w:rFonts w:ascii="Times New Roman Bold" w:hAnsi="Times New Roman Bold"/>
          <w:b/>
          <w:caps/>
          <w:sz w:val="24"/>
          <w:szCs w:val="24"/>
        </w:rPr>
        <w:t xml:space="preserve"> services  </w:t>
      </w:r>
    </w:p>
    <w:p w:rsidR="003C0CD5" w:rsidRPr="00E477DC" w:rsidRDefault="003C0CD5" w:rsidP="00752F0A">
      <w:pPr>
        <w:rPr>
          <w:b/>
          <w:sz w:val="24"/>
          <w:szCs w:val="24"/>
        </w:rPr>
      </w:pPr>
    </w:p>
    <w:p w:rsidR="003C0CD5" w:rsidRPr="00E477DC" w:rsidRDefault="003C0CD5" w:rsidP="00752F0A">
      <w:pPr>
        <w:rPr>
          <w:b/>
          <w:sz w:val="24"/>
          <w:szCs w:val="24"/>
        </w:rPr>
      </w:pPr>
      <w:bookmarkStart w:id="0" w:name="_Toc239654307"/>
      <w:bookmarkStart w:id="1" w:name="_Toc239654536"/>
      <w:bookmarkEnd w:id="0"/>
      <w:bookmarkEnd w:id="1"/>
      <w:r w:rsidRPr="00E477DC">
        <w:rPr>
          <w:b/>
          <w:sz w:val="24"/>
          <w:szCs w:val="24"/>
        </w:rPr>
        <w:t>Location, Month, Year</w:t>
      </w:r>
    </w:p>
    <w:p w:rsidR="003C0CD5" w:rsidRPr="00E477DC" w:rsidRDefault="003C0CD5" w:rsidP="00752F0A">
      <w:r w:rsidRPr="00E477DC">
        <w:br w:type="page"/>
      </w:r>
    </w:p>
    <w:p w:rsidR="003C0CD5" w:rsidRPr="00E477DC" w:rsidRDefault="003C0CD5" w:rsidP="00BB531A">
      <w:pPr>
        <w:pStyle w:val="Heading1"/>
        <w:numPr>
          <w:ilvl w:val="0"/>
          <w:numId w:val="6"/>
        </w:numPr>
        <w:ind w:left="567" w:hanging="567"/>
      </w:pPr>
      <w:bookmarkStart w:id="2" w:name="_Toc210633207"/>
      <w:bookmarkStart w:id="3" w:name="_Toc297132303"/>
      <w:r w:rsidRPr="00E477DC">
        <w:t>executive summar</w:t>
      </w:r>
      <w:bookmarkEnd w:id="2"/>
      <w:r w:rsidRPr="00E477DC">
        <w:t>y</w:t>
      </w:r>
      <w:bookmarkEnd w:id="3"/>
    </w:p>
    <w:p w:rsidR="003C0CD5" w:rsidRPr="00E477DC" w:rsidRDefault="003C0CD5" w:rsidP="00752F0A">
      <w:pPr>
        <w:spacing w:after="180"/>
        <w:rPr>
          <w:rFonts w:eastAsia="SimSun"/>
          <w:lang w:eastAsia="zh-CN"/>
        </w:rPr>
      </w:pPr>
      <w:r w:rsidRPr="00E477DC">
        <w:t>Xxxxx</w:t>
      </w:r>
      <w:r w:rsidRPr="00E477DC">
        <w:rPr>
          <w:rFonts w:eastAsia="SimSun"/>
          <w:lang w:eastAsia="zh-CN"/>
        </w:rPr>
        <w:t>.</w:t>
      </w:r>
    </w:p>
    <w:p w:rsidR="003C0CD5" w:rsidRPr="00E477DC" w:rsidRDefault="003C0CD5" w:rsidP="00752F0A">
      <w:pPr>
        <w:overflowPunct w:val="0"/>
        <w:autoSpaceDE w:val="0"/>
        <w:autoSpaceDN w:val="0"/>
        <w:adjustRightInd w:val="0"/>
        <w:spacing w:after="120"/>
        <w:textAlignment w:val="baseline"/>
        <w:rPr>
          <w:rFonts w:eastAsia="SimSun"/>
          <w:lang w:eastAsia="zh-CN"/>
        </w:rPr>
      </w:pPr>
      <w:r w:rsidRPr="00E477DC">
        <w:rPr>
          <w:rFonts w:eastAsia="SimSun"/>
          <w:lang w:eastAsia="zh-CN"/>
        </w:rPr>
        <w:t>The following conclusions can be drawn based on the analysis in this Report:</w:t>
      </w:r>
    </w:p>
    <w:p w:rsidR="003C0CD5" w:rsidRPr="00E477DC" w:rsidRDefault="003C0CD5" w:rsidP="00752F0A">
      <w:pPr>
        <w:numPr>
          <w:ilvl w:val="0"/>
          <w:numId w:val="7"/>
        </w:numPr>
        <w:overflowPunct w:val="0"/>
        <w:autoSpaceDE w:val="0"/>
        <w:autoSpaceDN w:val="0"/>
        <w:adjustRightInd w:val="0"/>
        <w:spacing w:after="120"/>
        <w:ind w:left="0"/>
        <w:textAlignment w:val="baseline"/>
      </w:pPr>
      <w:r w:rsidRPr="00E477DC">
        <w:t>Aaaa…..</w:t>
      </w:r>
    </w:p>
    <w:p w:rsidR="003C0CD5" w:rsidRPr="00E477DC" w:rsidRDefault="003C0CD5" w:rsidP="00752F0A">
      <w:pPr>
        <w:numPr>
          <w:ilvl w:val="0"/>
          <w:numId w:val="7"/>
        </w:numPr>
        <w:overflowPunct w:val="0"/>
        <w:autoSpaceDE w:val="0"/>
        <w:autoSpaceDN w:val="0"/>
        <w:adjustRightInd w:val="0"/>
        <w:spacing w:after="120"/>
        <w:ind w:left="0"/>
        <w:textAlignment w:val="baseline"/>
      </w:pPr>
      <w:r w:rsidRPr="00E477DC">
        <w:t>Bbbbb…..</w:t>
      </w:r>
    </w:p>
    <w:p w:rsidR="003C0CD5" w:rsidRPr="00E477DC" w:rsidRDefault="003C0CD5" w:rsidP="00752F0A">
      <w:pPr>
        <w:numPr>
          <w:ilvl w:val="0"/>
          <w:numId w:val="7"/>
        </w:numPr>
        <w:overflowPunct w:val="0"/>
        <w:autoSpaceDE w:val="0"/>
        <w:autoSpaceDN w:val="0"/>
        <w:adjustRightInd w:val="0"/>
        <w:spacing w:after="120"/>
        <w:ind w:left="0"/>
        <w:textAlignment w:val="baseline"/>
      </w:pPr>
      <w:r w:rsidRPr="00E477DC">
        <w:t>...</w:t>
      </w:r>
    </w:p>
    <w:p w:rsidR="003C0CD5" w:rsidRPr="00E477DC" w:rsidRDefault="003C0CD5" w:rsidP="00752F0A">
      <w:pPr>
        <w:rPr>
          <w:b/>
          <w:i/>
        </w:rPr>
      </w:pPr>
    </w:p>
    <w:p w:rsidR="003C0CD5" w:rsidRPr="00E477DC" w:rsidRDefault="003C0CD5" w:rsidP="00752F0A">
      <w:pPr>
        <w:overflowPunct w:val="0"/>
        <w:autoSpaceDE w:val="0"/>
        <w:autoSpaceDN w:val="0"/>
        <w:adjustRightInd w:val="0"/>
        <w:spacing w:after="180"/>
        <w:textAlignment w:val="baseline"/>
      </w:pPr>
    </w:p>
    <w:p w:rsidR="003C0CD5" w:rsidRPr="00E477DC" w:rsidRDefault="003C0CD5" w:rsidP="00752F0A"/>
    <w:p w:rsidR="003C0CD5" w:rsidRPr="00E477DC" w:rsidRDefault="003C0CD5" w:rsidP="00752F0A">
      <w:pPr>
        <w:sectPr w:rsidR="003C0CD5" w:rsidRPr="00E477DC" w:rsidSect="00E8412E">
          <w:headerReference w:type="even" r:id="rId8"/>
          <w:headerReference w:type="default" r:id="rId9"/>
          <w:headerReference w:type="first" r:id="rId10"/>
          <w:pgSz w:w="11907" w:h="16840" w:code="9"/>
          <w:pgMar w:top="1418" w:right="851" w:bottom="1418" w:left="1134" w:header="709" w:footer="709" w:gutter="0"/>
          <w:cols w:space="708"/>
          <w:titlePg/>
          <w:docGrid w:linePitch="360"/>
        </w:sectPr>
      </w:pPr>
    </w:p>
    <w:p w:rsidR="003C0CD5" w:rsidRPr="00E477DC" w:rsidRDefault="003C0CD5" w:rsidP="00752F0A">
      <w:pPr>
        <w:rPr>
          <w:b/>
        </w:rPr>
      </w:pPr>
      <w:r w:rsidRPr="00E477DC">
        <w:rPr>
          <w:b/>
        </w:rPr>
        <w:t>Table of contents</w:t>
      </w:r>
    </w:p>
    <w:p w:rsidR="003C0CD5" w:rsidRPr="00E477DC" w:rsidRDefault="003C0CD5" w:rsidP="00752F0A">
      <w:pPr>
        <w:rPr>
          <w:b/>
        </w:rPr>
      </w:pPr>
    </w:p>
    <w:p w:rsidR="003C0CD5" w:rsidRDefault="003C0CD5">
      <w:pPr>
        <w:pStyle w:val="TOC1"/>
        <w:numPr>
          <w:ins w:id="4" w:author="etxjnkn" w:date="2011-06-29T17:36:00Z"/>
        </w:numPr>
        <w:tabs>
          <w:tab w:val="left" w:pos="400"/>
          <w:tab w:val="right" w:leader="dot" w:pos="9912"/>
        </w:tabs>
        <w:rPr>
          <w:ins w:id="5" w:author="etxjnkn" w:date="2011-06-29T17:36:00Z"/>
          <w:rFonts w:eastAsia="Batang"/>
          <w:b w:val="0"/>
          <w:bCs w:val="0"/>
          <w:caps w:val="0"/>
          <w:noProof/>
          <w:sz w:val="24"/>
          <w:szCs w:val="24"/>
          <w:lang w:val="en-US" w:eastAsia="ko-KR"/>
        </w:rPr>
      </w:pPr>
      <w:r w:rsidRPr="00E477DC">
        <w:rPr>
          <w:b w:val="0"/>
          <w:bCs w:val="0"/>
          <w:caps w:val="0"/>
        </w:rPr>
        <w:fldChar w:fldCharType="begin"/>
      </w:r>
      <w:r w:rsidRPr="00E477DC">
        <w:rPr>
          <w:b w:val="0"/>
          <w:bCs w:val="0"/>
          <w:caps w:val="0"/>
        </w:rPr>
        <w:instrText xml:space="preserve"> TOC \o "1-3" \h \z \u </w:instrText>
      </w:r>
      <w:r w:rsidRPr="00E477DC">
        <w:rPr>
          <w:b w:val="0"/>
          <w:bCs w:val="0"/>
          <w:caps w:val="0"/>
        </w:rPr>
        <w:fldChar w:fldCharType="separate"/>
      </w:r>
      <w:ins w:id="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"_Toc297132303"</w:instrText>
        </w:r>
        <w:r w:rsidRPr="002442D4">
          <w:rPr>
            <w:rStyle w:val="Hyperlink"/>
            <w:noProof/>
          </w:rPr>
          <w:instrText xml:space="preserve"> </w:instrText>
        </w:r>
      </w:ins>
      <w:r w:rsidRPr="00AE141E">
        <w:rPr>
          <w:noProof/>
          <w:color w:val="0000FF"/>
          <w:u w:val="single"/>
        </w:rPr>
      </w:r>
      <w:ins w:id="7" w:author="etxjnkn" w:date="2011-06-29T17:36:00Z">
        <w:r w:rsidRPr="002442D4">
          <w:rPr>
            <w:rStyle w:val="Hyperlink"/>
            <w:noProof/>
          </w:rPr>
          <w:fldChar w:fldCharType="separate"/>
        </w:r>
        <w:r w:rsidRPr="002442D4">
          <w:rPr>
            <w:rStyle w:val="Hyperlink"/>
            <w:noProof/>
          </w:rPr>
          <w:t>0</w:t>
        </w:r>
        <w:r>
          <w:rPr>
            <w:rFonts w:eastAsia="Batang"/>
            <w:b w:val="0"/>
            <w:bCs w:val="0"/>
            <w:caps w:val="0"/>
            <w:noProof/>
            <w:sz w:val="24"/>
            <w:szCs w:val="24"/>
            <w:lang w:val="en-US" w:eastAsia="ko-KR"/>
          </w:rPr>
          <w:tab/>
        </w:r>
        <w:r w:rsidRPr="002442D4">
          <w:rPr>
            <w:rStyle w:val="Hyperlink"/>
            <w:noProof/>
          </w:rPr>
          <w:t>executive summary</w:t>
        </w:r>
        <w:r>
          <w:rPr>
            <w:noProof/>
            <w:webHidden/>
          </w:rPr>
          <w:tab/>
        </w:r>
        <w:r>
          <w:rPr>
            <w:noProof/>
            <w:webHidden/>
          </w:rPr>
          <w:fldChar w:fldCharType="begin"/>
        </w:r>
        <w:r>
          <w:rPr>
            <w:noProof/>
            <w:webHidden/>
          </w:rPr>
          <w:instrText xml:space="preserve"> PAGEREF _Toc297132303 \h </w:instrText>
        </w:r>
      </w:ins>
      <w:r>
        <w:rPr>
          <w:noProof/>
          <w:webHidden/>
        </w:rPr>
      </w:r>
      <w:ins w:id="8" w:author="etxjnkn" w:date="2011-06-29T17:36:00Z">
        <w:r>
          <w:rPr>
            <w:noProof/>
            <w:webHidden/>
          </w:rPr>
          <w:fldChar w:fldCharType="separate"/>
        </w:r>
      </w:ins>
      <w:ins w:id="9" w:author="eclaeri" w:date="2011-07-05T14:22:00Z">
        <w:r>
          <w:rPr>
            <w:noProof/>
            <w:webHidden/>
          </w:rPr>
          <w:t>2</w:t>
        </w:r>
      </w:ins>
      <w:ins w:id="10" w:author="etxjnkn" w:date="2011-06-29T17:36:00Z">
        <w:r>
          <w:rPr>
            <w:noProof/>
            <w:webHidden/>
          </w:rPr>
          <w:fldChar w:fldCharType="end"/>
        </w:r>
        <w:r w:rsidRPr="002442D4">
          <w:rPr>
            <w:rStyle w:val="Hyperlink"/>
            <w:noProof/>
          </w:rPr>
          <w:fldChar w:fldCharType="end"/>
        </w:r>
      </w:ins>
    </w:p>
    <w:p w:rsidR="003C0CD5" w:rsidRDefault="003C0CD5">
      <w:pPr>
        <w:pStyle w:val="TOC1"/>
        <w:numPr>
          <w:ins w:id="11" w:author="etxjnkn" w:date="2011-06-29T17:36:00Z"/>
        </w:numPr>
        <w:tabs>
          <w:tab w:val="right" w:leader="dot" w:pos="9912"/>
        </w:tabs>
        <w:rPr>
          <w:ins w:id="12" w:author="etxjnkn" w:date="2011-06-29T17:36:00Z"/>
          <w:rFonts w:eastAsia="Batang"/>
          <w:b w:val="0"/>
          <w:bCs w:val="0"/>
          <w:caps w:val="0"/>
          <w:noProof/>
          <w:sz w:val="24"/>
          <w:szCs w:val="24"/>
          <w:lang w:val="en-US" w:eastAsia="ko-KR"/>
        </w:rPr>
      </w:pPr>
      <w:ins w:id="13"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"_Toc297132304"</w:instrText>
        </w:r>
        <w:r w:rsidRPr="002442D4">
          <w:rPr>
            <w:rStyle w:val="Hyperlink"/>
            <w:noProof/>
          </w:rPr>
          <w:instrText xml:space="preserve"> </w:instrText>
        </w:r>
      </w:ins>
      <w:r w:rsidRPr="00AE141E">
        <w:rPr>
          <w:noProof/>
          <w:color w:val="0000FF"/>
          <w:u w:val="single"/>
        </w:rPr>
      </w:r>
      <w:ins w:id="14" w:author="etxjnkn" w:date="2011-06-29T17:36:00Z">
        <w:r w:rsidRPr="002442D4">
          <w:rPr>
            <w:rStyle w:val="Hyperlink"/>
            <w:noProof/>
          </w:rPr>
          <w:fldChar w:fldCharType="separate"/>
        </w:r>
        <w:r w:rsidRPr="002442D4">
          <w:rPr>
            <w:rStyle w:val="Hyperlink"/>
            <w:noProof/>
          </w:rPr>
          <w:t>List of abbreviations</w:t>
        </w:r>
        <w:r>
          <w:rPr>
            <w:noProof/>
            <w:webHidden/>
          </w:rPr>
          <w:tab/>
        </w:r>
        <w:r>
          <w:rPr>
            <w:noProof/>
            <w:webHidden/>
          </w:rPr>
          <w:fldChar w:fldCharType="begin"/>
        </w:r>
        <w:r>
          <w:rPr>
            <w:noProof/>
            <w:webHidden/>
          </w:rPr>
          <w:instrText xml:space="preserve"> PAGEREF _Toc297132304 \h </w:instrText>
        </w:r>
      </w:ins>
      <w:r>
        <w:rPr>
          <w:noProof/>
          <w:webHidden/>
        </w:rPr>
      </w:r>
      <w:ins w:id="15" w:author="etxjnkn" w:date="2011-06-29T17:36:00Z">
        <w:r>
          <w:rPr>
            <w:noProof/>
            <w:webHidden/>
          </w:rPr>
          <w:fldChar w:fldCharType="separate"/>
        </w:r>
      </w:ins>
      <w:ins w:id="16" w:author="eclaeri" w:date="2011-07-05T14:22:00Z">
        <w:r>
          <w:rPr>
            <w:noProof/>
            <w:webHidden/>
          </w:rPr>
          <w:t>4</w:t>
        </w:r>
      </w:ins>
      <w:ins w:id="17" w:author="etxjnkn" w:date="2011-06-29T17:36:00Z">
        <w:r>
          <w:rPr>
            <w:noProof/>
            <w:webHidden/>
          </w:rPr>
          <w:fldChar w:fldCharType="end"/>
        </w:r>
        <w:r w:rsidRPr="002442D4">
          <w:rPr>
            <w:rStyle w:val="Hyperlink"/>
            <w:noProof/>
          </w:rPr>
          <w:fldChar w:fldCharType="end"/>
        </w:r>
      </w:ins>
    </w:p>
    <w:p w:rsidR="003C0CD5" w:rsidRDefault="003C0CD5">
      <w:pPr>
        <w:pStyle w:val="TOC1"/>
        <w:numPr>
          <w:ins w:id="18" w:author="etxjnkn" w:date="2011-06-29T17:36:00Z"/>
        </w:numPr>
        <w:tabs>
          <w:tab w:val="left" w:pos="400"/>
          <w:tab w:val="right" w:leader="dot" w:pos="9912"/>
        </w:tabs>
        <w:rPr>
          <w:ins w:id="19" w:author="etxjnkn" w:date="2011-06-29T17:36:00Z"/>
          <w:rFonts w:eastAsia="Batang"/>
          <w:b w:val="0"/>
          <w:bCs w:val="0"/>
          <w:caps w:val="0"/>
          <w:noProof/>
          <w:sz w:val="24"/>
          <w:szCs w:val="24"/>
          <w:lang w:val="en-US" w:eastAsia="ko-KR"/>
        </w:rPr>
      </w:pPr>
      <w:ins w:id="2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"_Toc297132305"</w:instrText>
        </w:r>
        <w:r w:rsidRPr="002442D4">
          <w:rPr>
            <w:rStyle w:val="Hyperlink"/>
            <w:noProof/>
          </w:rPr>
          <w:instrText xml:space="preserve"> </w:instrText>
        </w:r>
      </w:ins>
      <w:r w:rsidRPr="00AE141E">
        <w:rPr>
          <w:noProof/>
          <w:color w:val="0000FF"/>
          <w:u w:val="single"/>
        </w:rPr>
      </w:r>
      <w:ins w:id="21" w:author="etxjnkn" w:date="2011-06-29T17:36:00Z">
        <w:r w:rsidRPr="002442D4">
          <w:rPr>
            <w:rStyle w:val="Hyperlink"/>
            <w:noProof/>
          </w:rPr>
          <w:fldChar w:fldCharType="separate"/>
        </w:r>
        <w:r w:rsidRPr="002442D4">
          <w:rPr>
            <w:rStyle w:val="Hyperlink"/>
            <w:noProof/>
          </w:rPr>
          <w:t>1</w:t>
        </w:r>
        <w:r>
          <w:rPr>
            <w:rFonts w:eastAsia="Batang"/>
            <w:b w:val="0"/>
            <w:bCs w:val="0"/>
            <w:caps w:val="0"/>
            <w:noProof/>
            <w:sz w:val="24"/>
            <w:szCs w:val="24"/>
            <w:lang w:val="en-US" w:eastAsia="ko-KR"/>
          </w:rPr>
          <w:tab/>
        </w:r>
        <w:r w:rsidRPr="002442D4">
          <w:rPr>
            <w:rStyle w:val="Hyperlink"/>
            <w:noProof/>
          </w:rPr>
          <w:t>introduction</w:t>
        </w:r>
        <w:r>
          <w:rPr>
            <w:noProof/>
            <w:webHidden/>
          </w:rPr>
          <w:tab/>
        </w:r>
        <w:r>
          <w:rPr>
            <w:noProof/>
            <w:webHidden/>
          </w:rPr>
          <w:fldChar w:fldCharType="begin"/>
        </w:r>
        <w:r>
          <w:rPr>
            <w:noProof/>
            <w:webHidden/>
          </w:rPr>
          <w:instrText xml:space="preserve"> PAGEREF _Toc297132305 \h </w:instrText>
        </w:r>
      </w:ins>
      <w:r>
        <w:rPr>
          <w:noProof/>
          <w:webHidden/>
        </w:rPr>
      </w:r>
      <w:ins w:id="22" w:author="etxjnkn" w:date="2011-06-29T17:36:00Z">
        <w:r>
          <w:rPr>
            <w:noProof/>
            <w:webHidden/>
          </w:rPr>
          <w:fldChar w:fldCharType="separate"/>
        </w:r>
      </w:ins>
      <w:ins w:id="23" w:author="eclaeri" w:date="2011-07-05T14:22:00Z">
        <w:r>
          <w:rPr>
            <w:noProof/>
            <w:webHidden/>
          </w:rPr>
          <w:t>4</w:t>
        </w:r>
      </w:ins>
      <w:ins w:id="24" w:author="etxjnkn" w:date="2011-06-29T17:36:00Z">
        <w:del w:id="25" w:author="eclaeri" w:date="2011-07-05T14:22:00Z">
          <w:r w:rsidDel="001815FA">
            <w:rPr>
              <w:noProof/>
              <w:webHidden/>
            </w:rPr>
            <w:delText>5</w:delText>
          </w:r>
        </w:del>
        <w:r>
          <w:rPr>
            <w:noProof/>
            <w:webHidden/>
          </w:rPr>
          <w:fldChar w:fldCharType="end"/>
        </w:r>
        <w:r w:rsidRPr="002442D4">
          <w:rPr>
            <w:rStyle w:val="Hyperlink"/>
            <w:noProof/>
          </w:rPr>
          <w:fldChar w:fldCharType="end"/>
        </w:r>
      </w:ins>
    </w:p>
    <w:p w:rsidR="003C0CD5" w:rsidRDefault="003C0CD5">
      <w:pPr>
        <w:pStyle w:val="TOC1"/>
        <w:numPr>
          <w:ins w:id="26" w:author="etxjnkn" w:date="2011-06-29T17:36:00Z"/>
        </w:numPr>
        <w:tabs>
          <w:tab w:val="left" w:pos="400"/>
          <w:tab w:val="right" w:leader="dot" w:pos="9912"/>
        </w:tabs>
        <w:rPr>
          <w:ins w:id="27" w:author="etxjnkn" w:date="2011-06-29T17:36:00Z"/>
          <w:rFonts w:eastAsia="Batang"/>
          <w:b w:val="0"/>
          <w:bCs w:val="0"/>
          <w:caps w:val="0"/>
          <w:noProof/>
          <w:sz w:val="24"/>
          <w:szCs w:val="24"/>
          <w:lang w:val="en-US" w:eastAsia="ko-KR"/>
        </w:rPr>
      </w:pPr>
      <w:ins w:id="2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"_Toc297132306"</w:instrText>
        </w:r>
        <w:r w:rsidRPr="002442D4">
          <w:rPr>
            <w:rStyle w:val="Hyperlink"/>
            <w:noProof/>
          </w:rPr>
          <w:instrText xml:space="preserve"> </w:instrText>
        </w:r>
      </w:ins>
      <w:r w:rsidRPr="00AE141E">
        <w:rPr>
          <w:noProof/>
          <w:color w:val="0000FF"/>
          <w:u w:val="single"/>
        </w:rPr>
      </w:r>
      <w:ins w:id="29" w:author="etxjnkn" w:date="2011-06-29T17:36:00Z">
        <w:r w:rsidRPr="002442D4">
          <w:rPr>
            <w:rStyle w:val="Hyperlink"/>
            <w:noProof/>
          </w:rPr>
          <w:fldChar w:fldCharType="separate"/>
        </w:r>
        <w:r w:rsidRPr="002442D4">
          <w:rPr>
            <w:rStyle w:val="Hyperlink"/>
            <w:noProof/>
          </w:rPr>
          <w:t>2</w:t>
        </w:r>
        <w:r>
          <w:rPr>
            <w:rFonts w:eastAsia="Batang"/>
            <w:b w:val="0"/>
            <w:bCs w:val="0"/>
            <w:caps w:val="0"/>
            <w:noProof/>
            <w:sz w:val="24"/>
            <w:szCs w:val="24"/>
            <w:lang w:val="en-US" w:eastAsia="ko-KR"/>
          </w:rPr>
          <w:tab/>
        </w:r>
        <w:r w:rsidRPr="002442D4">
          <w:rPr>
            <w:rStyle w:val="Hyperlink"/>
            <w:noProof/>
          </w:rPr>
          <w:t>Frequency usage</w:t>
        </w:r>
        <w:r>
          <w:rPr>
            <w:noProof/>
            <w:webHidden/>
          </w:rPr>
          <w:tab/>
        </w:r>
        <w:r>
          <w:rPr>
            <w:noProof/>
            <w:webHidden/>
          </w:rPr>
          <w:fldChar w:fldCharType="begin"/>
        </w:r>
        <w:r>
          <w:rPr>
            <w:noProof/>
            <w:webHidden/>
          </w:rPr>
          <w:instrText xml:space="preserve"> PAGEREF _Toc297132306 \h </w:instrText>
        </w:r>
      </w:ins>
      <w:r>
        <w:rPr>
          <w:noProof/>
          <w:webHidden/>
        </w:rPr>
      </w:r>
      <w:ins w:id="30" w:author="etxjnkn" w:date="2011-06-29T17:36:00Z">
        <w:r>
          <w:rPr>
            <w:noProof/>
            <w:webHidden/>
          </w:rPr>
          <w:fldChar w:fldCharType="separate"/>
        </w:r>
      </w:ins>
      <w:ins w:id="31" w:author="eclaeri" w:date="2011-07-05T14:22:00Z">
        <w:r>
          <w:rPr>
            <w:noProof/>
            <w:webHidden/>
          </w:rPr>
          <w:t>4</w:t>
        </w:r>
      </w:ins>
      <w:ins w:id="32" w:author="etxjnkn" w:date="2011-06-29T17:36:00Z">
        <w:del w:id="33" w:author="eclaeri" w:date="2011-07-05T14:22:00Z">
          <w:r w:rsidDel="001815FA">
            <w:rPr>
              <w:noProof/>
              <w:webHidden/>
            </w:rPr>
            <w:delText>6</w:delText>
          </w:r>
        </w:del>
        <w:r>
          <w:rPr>
            <w:noProof/>
            <w:webHidden/>
          </w:rPr>
          <w:fldChar w:fldCharType="end"/>
        </w:r>
        <w:r w:rsidRPr="002442D4">
          <w:rPr>
            <w:rStyle w:val="Hyperlink"/>
            <w:noProof/>
          </w:rPr>
          <w:fldChar w:fldCharType="end"/>
        </w:r>
      </w:ins>
    </w:p>
    <w:p w:rsidR="003C0CD5" w:rsidRDefault="003C0CD5">
      <w:pPr>
        <w:pStyle w:val="TOC2"/>
        <w:numPr>
          <w:ins w:id="34" w:author="etxjnkn" w:date="2011-06-29T17:36:00Z"/>
        </w:numPr>
        <w:tabs>
          <w:tab w:val="left" w:pos="800"/>
          <w:tab w:val="right" w:leader="dot" w:pos="9912"/>
        </w:tabs>
        <w:rPr>
          <w:ins w:id="35" w:author="etxjnkn" w:date="2011-06-29T17:36:00Z"/>
          <w:rFonts w:eastAsia="Batang"/>
          <w:smallCaps w:val="0"/>
          <w:noProof/>
          <w:sz w:val="24"/>
          <w:szCs w:val="24"/>
          <w:lang w:val="en-US" w:eastAsia="ko-KR"/>
        </w:rPr>
      </w:pPr>
      <w:ins w:id="3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"_Toc297132307"</w:instrText>
        </w:r>
        <w:r w:rsidRPr="002442D4">
          <w:rPr>
            <w:rStyle w:val="Hyperlink"/>
            <w:noProof/>
          </w:rPr>
          <w:instrText xml:space="preserve"> </w:instrText>
        </w:r>
      </w:ins>
      <w:r w:rsidRPr="00AE141E">
        <w:rPr>
          <w:noProof/>
          <w:color w:val="0000FF"/>
          <w:u w:val="single"/>
        </w:rPr>
      </w:r>
      <w:ins w:id="37" w:author="etxjnkn" w:date="2011-06-29T17:36:00Z">
        <w:r w:rsidRPr="002442D4">
          <w:rPr>
            <w:rStyle w:val="Hyperlink"/>
            <w:noProof/>
          </w:rPr>
          <w:fldChar w:fldCharType="separate"/>
        </w:r>
        <w:r w:rsidRPr="002442D4">
          <w:rPr>
            <w:rStyle w:val="Hyperlink"/>
            <w:noProof/>
          </w:rPr>
          <w:t>2.1</w:t>
        </w:r>
        <w:r>
          <w:rPr>
            <w:rFonts w:eastAsia="Batang"/>
            <w:smallCaps w:val="0"/>
            <w:noProof/>
            <w:sz w:val="24"/>
            <w:szCs w:val="24"/>
            <w:lang w:val="en-US" w:eastAsia="ko-KR"/>
          </w:rPr>
          <w:tab/>
        </w:r>
        <w:r w:rsidRPr="002442D4">
          <w:rPr>
            <w:rStyle w:val="Hyperlink"/>
            <w:noProof/>
          </w:rPr>
          <w:t>2 GHz band</w:t>
        </w:r>
        <w:r>
          <w:rPr>
            <w:noProof/>
            <w:webHidden/>
          </w:rPr>
          <w:tab/>
        </w:r>
        <w:r>
          <w:rPr>
            <w:noProof/>
            <w:webHidden/>
          </w:rPr>
          <w:fldChar w:fldCharType="begin"/>
        </w:r>
        <w:r>
          <w:rPr>
            <w:noProof/>
            <w:webHidden/>
          </w:rPr>
          <w:instrText xml:space="preserve"> PAGEREF _Toc297132307 \h </w:instrText>
        </w:r>
      </w:ins>
      <w:r>
        <w:rPr>
          <w:noProof/>
          <w:webHidden/>
        </w:rPr>
      </w:r>
      <w:ins w:id="38" w:author="etxjnkn" w:date="2011-06-29T17:36:00Z">
        <w:r>
          <w:rPr>
            <w:noProof/>
            <w:webHidden/>
          </w:rPr>
          <w:fldChar w:fldCharType="separate"/>
        </w:r>
      </w:ins>
      <w:ins w:id="39" w:author="eclaeri" w:date="2011-07-05T14:22:00Z">
        <w:r>
          <w:rPr>
            <w:noProof/>
            <w:webHidden/>
          </w:rPr>
          <w:t>4</w:t>
        </w:r>
      </w:ins>
      <w:ins w:id="40" w:author="etxjnkn" w:date="2011-06-29T17:36:00Z">
        <w:del w:id="41" w:author="eclaeri" w:date="2011-07-05T14:22:00Z">
          <w:r w:rsidDel="001815FA">
            <w:rPr>
              <w:noProof/>
              <w:webHidden/>
            </w:rPr>
            <w:delText>6</w:delText>
          </w:r>
        </w:del>
        <w:r>
          <w:rPr>
            <w:noProof/>
            <w:webHidden/>
          </w:rPr>
          <w:fldChar w:fldCharType="end"/>
        </w:r>
        <w:r w:rsidRPr="002442D4">
          <w:rPr>
            <w:rStyle w:val="Hyperlink"/>
            <w:noProof/>
          </w:rPr>
          <w:fldChar w:fldCharType="end"/>
        </w:r>
      </w:ins>
    </w:p>
    <w:p w:rsidR="003C0CD5" w:rsidRDefault="003C0CD5">
      <w:pPr>
        <w:pStyle w:val="TOC1"/>
        <w:numPr>
          <w:ins w:id="42" w:author="etxjnkn" w:date="2011-06-29T17:36:00Z"/>
        </w:numPr>
        <w:tabs>
          <w:tab w:val="left" w:pos="400"/>
          <w:tab w:val="right" w:leader="dot" w:pos="9912"/>
        </w:tabs>
        <w:rPr>
          <w:ins w:id="43" w:author="etxjnkn" w:date="2011-06-29T17:36:00Z"/>
          <w:rFonts w:eastAsia="Batang"/>
          <w:b w:val="0"/>
          <w:bCs w:val="0"/>
          <w:caps w:val="0"/>
          <w:noProof/>
          <w:sz w:val="24"/>
          <w:szCs w:val="24"/>
          <w:lang w:val="en-US" w:eastAsia="ko-KR"/>
        </w:rPr>
      </w:pPr>
      <w:ins w:id="44"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"_Toc297132308"</w:instrText>
        </w:r>
        <w:r w:rsidRPr="002442D4">
          <w:rPr>
            <w:rStyle w:val="Hyperlink"/>
            <w:noProof/>
          </w:rPr>
          <w:instrText xml:space="preserve"> </w:instrText>
        </w:r>
      </w:ins>
      <w:r w:rsidRPr="00AE141E">
        <w:rPr>
          <w:noProof/>
          <w:color w:val="0000FF"/>
          <w:u w:val="single"/>
        </w:rPr>
      </w:r>
      <w:ins w:id="45" w:author="etxjnkn" w:date="2011-06-29T17:36:00Z">
        <w:r w:rsidRPr="002442D4">
          <w:rPr>
            <w:rStyle w:val="Hyperlink"/>
            <w:noProof/>
          </w:rPr>
          <w:fldChar w:fldCharType="separate"/>
        </w:r>
        <w:r w:rsidRPr="002442D4">
          <w:rPr>
            <w:rStyle w:val="Hyperlink"/>
            <w:noProof/>
          </w:rPr>
          <w:t>3</w:t>
        </w:r>
        <w:r>
          <w:rPr>
            <w:rFonts w:eastAsia="Batang"/>
            <w:b w:val="0"/>
            <w:bCs w:val="0"/>
            <w:caps w:val="0"/>
            <w:noProof/>
            <w:sz w:val="24"/>
            <w:szCs w:val="24"/>
            <w:lang w:val="en-US" w:eastAsia="ko-KR"/>
          </w:rPr>
          <w:tab/>
        </w:r>
        <w:r w:rsidRPr="002442D4">
          <w:rPr>
            <w:rStyle w:val="Hyperlink"/>
            <w:noProof/>
          </w:rPr>
          <w:t>Sharing scenarios</w:t>
        </w:r>
        <w:r>
          <w:rPr>
            <w:noProof/>
            <w:webHidden/>
          </w:rPr>
          <w:tab/>
        </w:r>
        <w:r>
          <w:rPr>
            <w:noProof/>
            <w:webHidden/>
          </w:rPr>
          <w:fldChar w:fldCharType="begin"/>
        </w:r>
        <w:r>
          <w:rPr>
            <w:noProof/>
            <w:webHidden/>
          </w:rPr>
          <w:instrText xml:space="preserve"> PAGEREF _Toc297132308 \h </w:instrText>
        </w:r>
      </w:ins>
      <w:r>
        <w:rPr>
          <w:noProof/>
          <w:webHidden/>
        </w:rPr>
      </w:r>
      <w:ins w:id="46" w:author="etxjnkn" w:date="2011-06-29T17:36:00Z">
        <w:r>
          <w:rPr>
            <w:noProof/>
            <w:webHidden/>
          </w:rPr>
          <w:fldChar w:fldCharType="separate"/>
        </w:r>
      </w:ins>
      <w:ins w:id="47" w:author="eclaeri" w:date="2011-07-05T14:22:00Z">
        <w:r>
          <w:rPr>
            <w:noProof/>
            <w:webHidden/>
          </w:rPr>
          <w:t>4</w:t>
        </w:r>
      </w:ins>
      <w:ins w:id="48" w:author="etxjnkn" w:date="2011-06-29T17:36:00Z">
        <w:del w:id="49" w:author="eclaeri" w:date="2011-07-05T14:22:00Z">
          <w:r w:rsidDel="001815FA">
            <w:rPr>
              <w:noProof/>
              <w:webHidden/>
            </w:rPr>
            <w:delText>7</w:delText>
          </w:r>
        </w:del>
        <w:r>
          <w:rPr>
            <w:noProof/>
            <w:webHidden/>
          </w:rPr>
          <w:fldChar w:fldCharType="end"/>
        </w:r>
        <w:r w:rsidRPr="002442D4">
          <w:rPr>
            <w:rStyle w:val="Hyperlink"/>
            <w:noProof/>
          </w:rPr>
          <w:fldChar w:fldCharType="end"/>
        </w:r>
      </w:ins>
    </w:p>
    <w:p w:rsidR="003C0CD5" w:rsidRDefault="003C0CD5">
      <w:pPr>
        <w:pStyle w:val="TOC1"/>
        <w:numPr>
          <w:ins w:id="50" w:author="etxjnkn" w:date="2011-06-29T17:36:00Z"/>
        </w:numPr>
        <w:tabs>
          <w:tab w:val="left" w:pos="400"/>
          <w:tab w:val="right" w:leader="dot" w:pos="9912"/>
        </w:tabs>
        <w:rPr>
          <w:ins w:id="51" w:author="etxjnkn" w:date="2011-06-29T17:36:00Z"/>
          <w:rFonts w:eastAsia="Batang"/>
          <w:b w:val="0"/>
          <w:bCs w:val="0"/>
          <w:caps w:val="0"/>
          <w:noProof/>
          <w:sz w:val="24"/>
          <w:szCs w:val="24"/>
          <w:lang w:val="en-US" w:eastAsia="ko-KR"/>
        </w:rPr>
      </w:pPr>
      <w:ins w:id="52"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"_Toc297132309"</w:instrText>
        </w:r>
        <w:r w:rsidRPr="002442D4">
          <w:rPr>
            <w:rStyle w:val="Hyperlink"/>
            <w:noProof/>
          </w:rPr>
          <w:instrText xml:space="preserve"> </w:instrText>
        </w:r>
      </w:ins>
      <w:r w:rsidRPr="00AE141E">
        <w:rPr>
          <w:noProof/>
          <w:color w:val="0000FF"/>
          <w:u w:val="single"/>
        </w:rPr>
      </w:r>
      <w:ins w:id="53" w:author="etxjnkn" w:date="2011-06-29T17:36:00Z">
        <w:r w:rsidRPr="002442D4">
          <w:rPr>
            <w:rStyle w:val="Hyperlink"/>
            <w:noProof/>
          </w:rPr>
          <w:fldChar w:fldCharType="separate"/>
        </w:r>
        <w:r w:rsidRPr="002442D4">
          <w:rPr>
            <w:rStyle w:val="Hyperlink"/>
            <w:noProof/>
            <w:lang w:eastAsia="en-US"/>
          </w:rPr>
          <w:t>4</w:t>
        </w:r>
        <w:r>
          <w:rPr>
            <w:rFonts w:eastAsia="Batang"/>
            <w:b w:val="0"/>
            <w:bCs w:val="0"/>
            <w:caps w:val="0"/>
            <w:noProof/>
            <w:sz w:val="24"/>
            <w:szCs w:val="24"/>
            <w:lang w:val="en-US" w:eastAsia="ko-KR"/>
          </w:rPr>
          <w:tab/>
        </w:r>
        <w:r w:rsidRPr="002442D4">
          <w:rPr>
            <w:rStyle w:val="Hyperlink"/>
            <w:noProof/>
            <w:lang w:eastAsia="en-US"/>
          </w:rPr>
          <w:t>methodology</w:t>
        </w:r>
        <w:r>
          <w:rPr>
            <w:noProof/>
            <w:webHidden/>
          </w:rPr>
          <w:tab/>
        </w:r>
        <w:r>
          <w:rPr>
            <w:noProof/>
            <w:webHidden/>
          </w:rPr>
          <w:fldChar w:fldCharType="begin"/>
        </w:r>
        <w:r>
          <w:rPr>
            <w:noProof/>
            <w:webHidden/>
          </w:rPr>
          <w:instrText xml:space="preserve"> PAGEREF _Toc297132309 \h </w:instrText>
        </w:r>
      </w:ins>
      <w:r>
        <w:rPr>
          <w:noProof/>
          <w:webHidden/>
        </w:rPr>
      </w:r>
      <w:ins w:id="54" w:author="etxjnkn" w:date="2011-06-29T17:36:00Z">
        <w:r>
          <w:rPr>
            <w:noProof/>
            <w:webHidden/>
          </w:rPr>
          <w:fldChar w:fldCharType="separate"/>
        </w:r>
      </w:ins>
      <w:ins w:id="55" w:author="eclaeri" w:date="2011-07-05T14:22:00Z">
        <w:r>
          <w:rPr>
            <w:noProof/>
            <w:webHidden/>
          </w:rPr>
          <w:t>4</w:t>
        </w:r>
      </w:ins>
      <w:ins w:id="56" w:author="etxjnkn" w:date="2011-06-29T17:36:00Z">
        <w:del w:id="57" w:author="eclaeri" w:date="2011-07-05T14:22:00Z">
          <w:r w:rsidDel="001815FA">
            <w:rPr>
              <w:noProof/>
              <w:webHidden/>
            </w:rPr>
            <w:delText>8</w:delText>
          </w:r>
        </w:del>
        <w:r>
          <w:rPr>
            <w:noProof/>
            <w:webHidden/>
          </w:rPr>
          <w:fldChar w:fldCharType="end"/>
        </w:r>
        <w:r w:rsidRPr="002442D4">
          <w:rPr>
            <w:rStyle w:val="Hyperlink"/>
            <w:noProof/>
          </w:rPr>
          <w:fldChar w:fldCharType="end"/>
        </w:r>
      </w:ins>
    </w:p>
    <w:p w:rsidR="003C0CD5" w:rsidRDefault="003C0CD5">
      <w:pPr>
        <w:pStyle w:val="TOC2"/>
        <w:numPr>
          <w:ins w:id="58" w:author="etxjnkn" w:date="2011-06-29T17:36:00Z"/>
        </w:numPr>
        <w:tabs>
          <w:tab w:val="left" w:pos="800"/>
          <w:tab w:val="right" w:leader="dot" w:pos="9912"/>
        </w:tabs>
        <w:rPr>
          <w:ins w:id="59" w:author="etxjnkn" w:date="2011-06-29T17:36:00Z"/>
          <w:rFonts w:eastAsia="Batang"/>
          <w:smallCaps w:val="0"/>
          <w:noProof/>
          <w:sz w:val="24"/>
          <w:szCs w:val="24"/>
          <w:lang w:val="en-US" w:eastAsia="ko-KR"/>
        </w:rPr>
      </w:pPr>
      <w:ins w:id="6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"_Toc297132310"</w:instrText>
        </w:r>
        <w:r w:rsidRPr="002442D4">
          <w:rPr>
            <w:rStyle w:val="Hyperlink"/>
            <w:noProof/>
          </w:rPr>
          <w:instrText xml:space="preserve"> </w:instrText>
        </w:r>
      </w:ins>
      <w:r w:rsidRPr="00AE141E">
        <w:rPr>
          <w:noProof/>
          <w:color w:val="0000FF"/>
          <w:u w:val="single"/>
        </w:rPr>
      </w:r>
      <w:ins w:id="61" w:author="etxjnkn" w:date="2011-06-29T17:36:00Z">
        <w:r w:rsidRPr="002442D4">
          <w:rPr>
            <w:rStyle w:val="Hyperlink"/>
            <w:noProof/>
          </w:rPr>
          <w:fldChar w:fldCharType="separate"/>
        </w:r>
        <w:r w:rsidRPr="002442D4">
          <w:rPr>
            <w:rStyle w:val="Hyperlink"/>
            <w:noProof/>
          </w:rPr>
          <w:t>4.1</w:t>
        </w:r>
        <w:r>
          <w:rPr>
            <w:rFonts w:eastAsia="Batang"/>
            <w:smallCaps w:val="0"/>
            <w:noProof/>
            <w:sz w:val="24"/>
            <w:szCs w:val="24"/>
            <w:lang w:val="en-US" w:eastAsia="ko-KR"/>
          </w:rPr>
          <w:tab/>
        </w:r>
        <w:r w:rsidRPr="002442D4">
          <w:rPr>
            <w:rStyle w:val="Hyperlink"/>
            <w:noProof/>
          </w:rPr>
          <w:t>UMTS system characteristics and parameters</w:t>
        </w:r>
        <w:r>
          <w:rPr>
            <w:noProof/>
            <w:webHidden/>
          </w:rPr>
          <w:tab/>
        </w:r>
        <w:r>
          <w:rPr>
            <w:noProof/>
            <w:webHidden/>
          </w:rPr>
          <w:fldChar w:fldCharType="begin"/>
        </w:r>
        <w:r>
          <w:rPr>
            <w:noProof/>
            <w:webHidden/>
          </w:rPr>
          <w:instrText xml:space="preserve"> PAGEREF _Toc297132310 \h </w:instrText>
        </w:r>
      </w:ins>
      <w:r>
        <w:rPr>
          <w:noProof/>
          <w:webHidden/>
        </w:rPr>
      </w:r>
      <w:ins w:id="62" w:author="etxjnkn" w:date="2011-06-29T17:36:00Z">
        <w:r>
          <w:rPr>
            <w:noProof/>
            <w:webHidden/>
          </w:rPr>
          <w:fldChar w:fldCharType="separate"/>
        </w:r>
      </w:ins>
      <w:ins w:id="63" w:author="eclaeri" w:date="2011-07-05T14:22:00Z">
        <w:r>
          <w:rPr>
            <w:noProof/>
            <w:webHidden/>
          </w:rPr>
          <w:t>4</w:t>
        </w:r>
      </w:ins>
      <w:ins w:id="64" w:author="etxjnkn" w:date="2011-06-29T17:36:00Z">
        <w:del w:id="65" w:author="eclaeri" w:date="2011-07-05T14:22:00Z">
          <w:r w:rsidDel="001815FA">
            <w:rPr>
              <w:noProof/>
              <w:webHidden/>
            </w:rPr>
            <w:delText>8</w:delText>
          </w:r>
        </w:del>
        <w:r>
          <w:rPr>
            <w:noProof/>
            <w:webHidden/>
          </w:rPr>
          <w:fldChar w:fldCharType="end"/>
        </w:r>
        <w:r w:rsidRPr="002442D4">
          <w:rPr>
            <w:rStyle w:val="Hyperlink"/>
            <w:noProof/>
          </w:rPr>
          <w:fldChar w:fldCharType="end"/>
        </w:r>
      </w:ins>
    </w:p>
    <w:p w:rsidR="003C0CD5" w:rsidRDefault="003C0CD5">
      <w:pPr>
        <w:pStyle w:val="TOC3"/>
        <w:numPr>
          <w:ins w:id="66" w:author="etxjnkn" w:date="2011-06-29T17:36:00Z"/>
        </w:numPr>
        <w:tabs>
          <w:tab w:val="left" w:pos="1200"/>
          <w:tab w:val="right" w:leader="dot" w:pos="9912"/>
        </w:tabs>
        <w:rPr>
          <w:ins w:id="67" w:author="etxjnkn" w:date="2011-06-29T17:36:00Z"/>
          <w:rFonts w:eastAsia="Batang"/>
          <w:i w:val="0"/>
          <w:iCs w:val="0"/>
          <w:noProof/>
          <w:sz w:val="24"/>
          <w:szCs w:val="24"/>
          <w:lang w:val="en-US" w:eastAsia="ko-KR"/>
        </w:rPr>
      </w:pPr>
      <w:ins w:id="6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"_Toc297132311"</w:instrText>
        </w:r>
        <w:r w:rsidRPr="002442D4">
          <w:rPr>
            <w:rStyle w:val="Hyperlink"/>
            <w:noProof/>
          </w:rPr>
          <w:instrText xml:space="preserve"> </w:instrText>
        </w:r>
      </w:ins>
      <w:r w:rsidRPr="00AE141E">
        <w:rPr>
          <w:noProof/>
          <w:color w:val="0000FF"/>
          <w:u w:val="single"/>
        </w:rPr>
      </w:r>
      <w:ins w:id="69" w:author="etxjnkn" w:date="2011-06-29T17:36:00Z">
        <w:r w:rsidRPr="002442D4">
          <w:rPr>
            <w:rStyle w:val="Hyperlink"/>
            <w:noProof/>
          </w:rPr>
          <w:fldChar w:fldCharType="separate"/>
        </w:r>
        <w:r w:rsidRPr="002442D4">
          <w:rPr>
            <w:rStyle w:val="Hyperlink"/>
            <w:noProof/>
          </w:rPr>
          <w:t>4.1.1</w:t>
        </w:r>
        <w:r>
          <w:rPr>
            <w:rFonts w:eastAsia="Batang"/>
            <w:i w:val="0"/>
            <w:iCs w:val="0"/>
            <w:noProof/>
            <w:sz w:val="24"/>
            <w:szCs w:val="24"/>
            <w:lang w:val="en-US" w:eastAsia="ko-KR"/>
          </w:rPr>
          <w:tab/>
        </w:r>
        <w:r w:rsidRPr="002442D4">
          <w:rPr>
            <w:rStyle w:val="Hyperlink"/>
            <w:noProof/>
          </w:rPr>
          <w:t>FDD at 1980 MHz border</w:t>
        </w:r>
        <w:r>
          <w:rPr>
            <w:noProof/>
            <w:webHidden/>
          </w:rPr>
          <w:tab/>
        </w:r>
        <w:r>
          <w:rPr>
            <w:noProof/>
            <w:webHidden/>
          </w:rPr>
          <w:fldChar w:fldCharType="begin"/>
        </w:r>
        <w:r>
          <w:rPr>
            <w:noProof/>
            <w:webHidden/>
          </w:rPr>
          <w:instrText xml:space="preserve"> PAGEREF _Toc297132311 \h </w:instrText>
        </w:r>
      </w:ins>
      <w:r>
        <w:rPr>
          <w:noProof/>
          <w:webHidden/>
        </w:rPr>
      </w:r>
      <w:ins w:id="70" w:author="etxjnkn" w:date="2011-06-29T17:36:00Z">
        <w:r>
          <w:rPr>
            <w:noProof/>
            <w:webHidden/>
          </w:rPr>
          <w:fldChar w:fldCharType="separate"/>
        </w:r>
      </w:ins>
      <w:ins w:id="71" w:author="eclaeri" w:date="2011-07-05T14:22:00Z">
        <w:r>
          <w:rPr>
            <w:noProof/>
            <w:webHidden/>
          </w:rPr>
          <w:t>4</w:t>
        </w:r>
      </w:ins>
      <w:ins w:id="72" w:author="etxjnkn" w:date="2011-06-29T17:36:00Z">
        <w:del w:id="73" w:author="eclaeri" w:date="2011-07-05T14:22:00Z">
          <w:r w:rsidDel="001815FA">
            <w:rPr>
              <w:noProof/>
              <w:webHidden/>
            </w:rPr>
            <w:delText>8</w:delText>
          </w:r>
        </w:del>
        <w:r>
          <w:rPr>
            <w:noProof/>
            <w:webHidden/>
          </w:rPr>
          <w:fldChar w:fldCharType="end"/>
        </w:r>
        <w:r w:rsidRPr="002442D4">
          <w:rPr>
            <w:rStyle w:val="Hyperlink"/>
            <w:noProof/>
          </w:rPr>
          <w:fldChar w:fldCharType="end"/>
        </w:r>
      </w:ins>
    </w:p>
    <w:p w:rsidR="003C0CD5" w:rsidRDefault="003C0CD5">
      <w:pPr>
        <w:pStyle w:val="TOC3"/>
        <w:numPr>
          <w:ins w:id="74" w:author="etxjnkn" w:date="2011-06-29T17:36:00Z"/>
        </w:numPr>
        <w:tabs>
          <w:tab w:val="left" w:pos="1200"/>
          <w:tab w:val="right" w:leader="dot" w:pos="9912"/>
        </w:tabs>
        <w:rPr>
          <w:ins w:id="75" w:author="etxjnkn" w:date="2011-06-29T17:36:00Z"/>
          <w:rFonts w:eastAsia="Batang"/>
          <w:i w:val="0"/>
          <w:iCs w:val="0"/>
          <w:noProof/>
          <w:sz w:val="24"/>
          <w:szCs w:val="24"/>
          <w:lang w:val="en-US" w:eastAsia="ko-KR"/>
        </w:rPr>
      </w:pPr>
      <w:ins w:id="7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"_Toc297132312"</w:instrText>
        </w:r>
        <w:r w:rsidRPr="002442D4">
          <w:rPr>
            <w:rStyle w:val="Hyperlink"/>
            <w:noProof/>
          </w:rPr>
          <w:instrText xml:space="preserve"> </w:instrText>
        </w:r>
      </w:ins>
      <w:r w:rsidRPr="00AE141E">
        <w:rPr>
          <w:noProof/>
          <w:color w:val="0000FF"/>
          <w:u w:val="single"/>
        </w:rPr>
      </w:r>
      <w:ins w:id="77" w:author="etxjnkn" w:date="2011-06-29T17:36:00Z">
        <w:r w:rsidRPr="002442D4">
          <w:rPr>
            <w:rStyle w:val="Hyperlink"/>
            <w:noProof/>
          </w:rPr>
          <w:fldChar w:fldCharType="separate"/>
        </w:r>
        <w:r w:rsidRPr="002442D4">
          <w:rPr>
            <w:rStyle w:val="Hyperlink"/>
            <w:noProof/>
          </w:rPr>
          <w:t>4.1.2</w:t>
        </w:r>
        <w:r>
          <w:rPr>
            <w:rFonts w:eastAsia="Batang"/>
            <w:i w:val="0"/>
            <w:iCs w:val="0"/>
            <w:noProof/>
            <w:sz w:val="24"/>
            <w:szCs w:val="24"/>
            <w:lang w:val="en-US" w:eastAsia="ko-KR"/>
          </w:rPr>
          <w:tab/>
        </w:r>
        <w:r w:rsidRPr="002442D4">
          <w:rPr>
            <w:rStyle w:val="Hyperlink"/>
            <w:noProof/>
          </w:rPr>
          <w:t>TDD at 2010 MHz border</w:t>
        </w:r>
        <w:r>
          <w:rPr>
            <w:noProof/>
            <w:webHidden/>
          </w:rPr>
          <w:tab/>
        </w:r>
        <w:r>
          <w:rPr>
            <w:noProof/>
            <w:webHidden/>
          </w:rPr>
          <w:fldChar w:fldCharType="begin"/>
        </w:r>
        <w:r>
          <w:rPr>
            <w:noProof/>
            <w:webHidden/>
          </w:rPr>
          <w:instrText xml:space="preserve"> PAGEREF _Toc297132312 \h </w:instrText>
        </w:r>
      </w:ins>
      <w:r>
        <w:rPr>
          <w:noProof/>
          <w:webHidden/>
        </w:rPr>
      </w:r>
      <w:ins w:id="78" w:author="etxjnkn" w:date="2011-06-29T17:36:00Z">
        <w:r>
          <w:rPr>
            <w:noProof/>
            <w:webHidden/>
          </w:rPr>
          <w:fldChar w:fldCharType="separate"/>
        </w:r>
      </w:ins>
      <w:ins w:id="79" w:author="eclaeri" w:date="2011-07-05T14:22:00Z">
        <w:r>
          <w:rPr>
            <w:noProof/>
            <w:webHidden/>
          </w:rPr>
          <w:t>4</w:t>
        </w:r>
      </w:ins>
      <w:ins w:id="80" w:author="etxjnkn" w:date="2011-06-29T17:36:00Z">
        <w:del w:id="81" w:author="eclaeri" w:date="2011-07-05T14:22:00Z">
          <w:r w:rsidDel="001815FA">
            <w:rPr>
              <w:noProof/>
              <w:webHidden/>
            </w:rPr>
            <w:delText>8</w:delText>
          </w:r>
        </w:del>
        <w:r>
          <w:rPr>
            <w:noProof/>
            <w:webHidden/>
          </w:rPr>
          <w:fldChar w:fldCharType="end"/>
        </w:r>
        <w:r w:rsidRPr="002442D4">
          <w:rPr>
            <w:rStyle w:val="Hyperlink"/>
            <w:noProof/>
          </w:rPr>
          <w:fldChar w:fldCharType="end"/>
        </w:r>
      </w:ins>
    </w:p>
    <w:p w:rsidR="003C0CD5" w:rsidRDefault="003C0CD5">
      <w:pPr>
        <w:pStyle w:val="TOC2"/>
        <w:numPr>
          <w:ins w:id="82" w:author="etxjnkn" w:date="2011-06-29T17:36:00Z"/>
        </w:numPr>
        <w:tabs>
          <w:tab w:val="left" w:pos="800"/>
          <w:tab w:val="right" w:leader="dot" w:pos="9912"/>
        </w:tabs>
        <w:rPr>
          <w:ins w:id="83" w:author="etxjnkn" w:date="2011-06-29T17:36:00Z"/>
          <w:rFonts w:eastAsia="Batang"/>
          <w:smallCaps w:val="0"/>
          <w:noProof/>
          <w:sz w:val="24"/>
          <w:szCs w:val="24"/>
          <w:lang w:val="en-US" w:eastAsia="ko-KR"/>
        </w:rPr>
      </w:pPr>
      <w:ins w:id="84"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"_Toc297132313"</w:instrText>
        </w:r>
        <w:r w:rsidRPr="002442D4">
          <w:rPr>
            <w:rStyle w:val="Hyperlink"/>
            <w:noProof/>
          </w:rPr>
          <w:instrText xml:space="preserve"> </w:instrText>
        </w:r>
      </w:ins>
      <w:r w:rsidRPr="00AE141E">
        <w:rPr>
          <w:noProof/>
          <w:color w:val="0000FF"/>
          <w:u w:val="single"/>
        </w:rPr>
      </w:r>
      <w:ins w:id="85" w:author="etxjnkn" w:date="2011-06-29T17:36:00Z">
        <w:r w:rsidRPr="002442D4">
          <w:rPr>
            <w:rStyle w:val="Hyperlink"/>
            <w:noProof/>
          </w:rPr>
          <w:fldChar w:fldCharType="separate"/>
        </w:r>
        <w:r w:rsidRPr="002442D4">
          <w:rPr>
            <w:rStyle w:val="Hyperlink"/>
            <w:noProof/>
          </w:rPr>
          <w:t>4.2</w:t>
        </w:r>
        <w:r>
          <w:rPr>
            <w:rFonts w:eastAsia="Batang"/>
            <w:smallCaps w:val="0"/>
            <w:noProof/>
            <w:sz w:val="24"/>
            <w:szCs w:val="24"/>
            <w:lang w:val="en-US" w:eastAsia="ko-KR"/>
          </w:rPr>
          <w:tab/>
        </w:r>
        <w:r w:rsidRPr="002442D4">
          <w:rPr>
            <w:rStyle w:val="Hyperlink"/>
            <w:noProof/>
          </w:rPr>
          <w:t>MSS within the band 1980-2010 MHz, characteristics and system parameters</w:t>
        </w:r>
        <w:r>
          <w:rPr>
            <w:noProof/>
            <w:webHidden/>
          </w:rPr>
          <w:tab/>
        </w:r>
        <w:r>
          <w:rPr>
            <w:noProof/>
            <w:webHidden/>
          </w:rPr>
          <w:fldChar w:fldCharType="begin"/>
        </w:r>
        <w:r>
          <w:rPr>
            <w:noProof/>
            <w:webHidden/>
          </w:rPr>
          <w:instrText xml:space="preserve"> PAGEREF _Toc297132313 \h </w:instrText>
        </w:r>
      </w:ins>
      <w:r>
        <w:rPr>
          <w:noProof/>
          <w:webHidden/>
        </w:rPr>
      </w:r>
      <w:ins w:id="86" w:author="etxjnkn" w:date="2011-06-29T17:36:00Z">
        <w:r>
          <w:rPr>
            <w:noProof/>
            <w:webHidden/>
          </w:rPr>
          <w:fldChar w:fldCharType="separate"/>
        </w:r>
      </w:ins>
      <w:ins w:id="87" w:author="eclaeri" w:date="2011-07-05T14:22:00Z">
        <w:r>
          <w:rPr>
            <w:noProof/>
            <w:webHidden/>
          </w:rPr>
          <w:t>4</w:t>
        </w:r>
      </w:ins>
      <w:ins w:id="88" w:author="etxjnkn" w:date="2011-06-29T17:36:00Z">
        <w:del w:id="89" w:author="eclaeri" w:date="2011-07-05T14:22:00Z">
          <w:r w:rsidDel="001815FA">
            <w:rPr>
              <w:noProof/>
              <w:webHidden/>
            </w:rPr>
            <w:delText>9</w:delText>
          </w:r>
        </w:del>
        <w:r>
          <w:rPr>
            <w:noProof/>
            <w:webHidden/>
          </w:rPr>
          <w:fldChar w:fldCharType="end"/>
        </w:r>
        <w:r w:rsidRPr="002442D4">
          <w:rPr>
            <w:rStyle w:val="Hyperlink"/>
            <w:noProof/>
          </w:rPr>
          <w:fldChar w:fldCharType="end"/>
        </w:r>
      </w:ins>
    </w:p>
    <w:p w:rsidR="003C0CD5" w:rsidRDefault="003C0CD5">
      <w:pPr>
        <w:pStyle w:val="TOC3"/>
        <w:numPr>
          <w:ins w:id="90" w:author="etxjnkn" w:date="2011-06-29T17:36:00Z"/>
        </w:numPr>
        <w:tabs>
          <w:tab w:val="left" w:pos="1200"/>
          <w:tab w:val="right" w:leader="dot" w:pos="9912"/>
        </w:tabs>
        <w:rPr>
          <w:ins w:id="91" w:author="etxjnkn" w:date="2011-06-29T17:36:00Z"/>
          <w:rFonts w:eastAsia="Batang"/>
          <w:i w:val="0"/>
          <w:iCs w:val="0"/>
          <w:noProof/>
          <w:sz w:val="24"/>
          <w:szCs w:val="24"/>
          <w:lang w:val="en-US" w:eastAsia="ko-KR"/>
        </w:rPr>
      </w:pPr>
      <w:ins w:id="92"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"_Toc297132314"</w:instrText>
        </w:r>
        <w:r w:rsidRPr="002442D4">
          <w:rPr>
            <w:rStyle w:val="Hyperlink"/>
            <w:noProof/>
          </w:rPr>
          <w:instrText xml:space="preserve"> </w:instrText>
        </w:r>
      </w:ins>
      <w:r w:rsidRPr="00AE141E">
        <w:rPr>
          <w:noProof/>
          <w:color w:val="0000FF"/>
          <w:u w:val="single"/>
        </w:rPr>
      </w:r>
      <w:ins w:id="93" w:author="etxjnkn" w:date="2011-06-29T17:36:00Z">
        <w:r w:rsidRPr="002442D4">
          <w:rPr>
            <w:rStyle w:val="Hyperlink"/>
            <w:noProof/>
          </w:rPr>
          <w:fldChar w:fldCharType="separate"/>
        </w:r>
        <w:r w:rsidRPr="002442D4">
          <w:rPr>
            <w:rStyle w:val="Hyperlink"/>
            <w:noProof/>
          </w:rPr>
          <w:t>4.2.1</w:t>
        </w:r>
        <w:r>
          <w:rPr>
            <w:rFonts w:eastAsia="Batang"/>
            <w:i w:val="0"/>
            <w:iCs w:val="0"/>
            <w:noProof/>
            <w:sz w:val="24"/>
            <w:szCs w:val="24"/>
            <w:lang w:val="en-US" w:eastAsia="ko-KR"/>
          </w:rPr>
          <w:tab/>
        </w:r>
        <w:r w:rsidRPr="002442D4">
          <w:rPr>
            <w:rStyle w:val="Hyperlink"/>
            <w:noProof/>
          </w:rPr>
          <w:t>EN 302 574-2 (wideband)</w:t>
        </w:r>
        <w:r>
          <w:rPr>
            <w:noProof/>
            <w:webHidden/>
          </w:rPr>
          <w:tab/>
        </w:r>
        <w:r>
          <w:rPr>
            <w:noProof/>
            <w:webHidden/>
          </w:rPr>
          <w:fldChar w:fldCharType="begin"/>
        </w:r>
        <w:r>
          <w:rPr>
            <w:noProof/>
            <w:webHidden/>
          </w:rPr>
          <w:instrText xml:space="preserve"> PAGEREF _Toc297132314 \h </w:instrText>
        </w:r>
      </w:ins>
      <w:r>
        <w:rPr>
          <w:noProof/>
          <w:webHidden/>
        </w:rPr>
      </w:r>
      <w:ins w:id="94" w:author="etxjnkn" w:date="2011-06-29T17:36:00Z">
        <w:r>
          <w:rPr>
            <w:noProof/>
            <w:webHidden/>
          </w:rPr>
          <w:fldChar w:fldCharType="separate"/>
        </w:r>
      </w:ins>
      <w:ins w:id="95" w:author="eclaeri" w:date="2011-07-05T14:22:00Z">
        <w:r>
          <w:rPr>
            <w:noProof/>
            <w:webHidden/>
          </w:rPr>
          <w:t>4</w:t>
        </w:r>
      </w:ins>
      <w:ins w:id="96" w:author="etxjnkn" w:date="2011-06-29T17:36:00Z">
        <w:del w:id="97" w:author="eclaeri" w:date="2011-07-05T14:22:00Z">
          <w:r w:rsidDel="001815FA">
            <w:rPr>
              <w:noProof/>
              <w:webHidden/>
            </w:rPr>
            <w:delText>9</w:delText>
          </w:r>
        </w:del>
        <w:r>
          <w:rPr>
            <w:noProof/>
            <w:webHidden/>
          </w:rPr>
          <w:fldChar w:fldCharType="end"/>
        </w:r>
        <w:r w:rsidRPr="002442D4">
          <w:rPr>
            <w:rStyle w:val="Hyperlink"/>
            <w:noProof/>
          </w:rPr>
          <w:fldChar w:fldCharType="end"/>
        </w:r>
      </w:ins>
    </w:p>
    <w:p w:rsidR="003C0CD5" w:rsidRDefault="003C0CD5">
      <w:pPr>
        <w:pStyle w:val="TOC3"/>
        <w:numPr>
          <w:ins w:id="98" w:author="etxjnkn" w:date="2011-06-29T17:36:00Z"/>
        </w:numPr>
        <w:tabs>
          <w:tab w:val="left" w:pos="1200"/>
          <w:tab w:val="right" w:leader="dot" w:pos="9912"/>
        </w:tabs>
        <w:rPr>
          <w:ins w:id="99" w:author="etxjnkn" w:date="2011-06-29T17:36:00Z"/>
          <w:rFonts w:eastAsia="Batang"/>
          <w:i w:val="0"/>
          <w:iCs w:val="0"/>
          <w:noProof/>
          <w:sz w:val="24"/>
          <w:szCs w:val="24"/>
          <w:lang w:val="en-US" w:eastAsia="ko-KR"/>
        </w:rPr>
      </w:pPr>
      <w:ins w:id="10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"_Toc297132315"</w:instrText>
        </w:r>
        <w:r w:rsidRPr="002442D4">
          <w:rPr>
            <w:rStyle w:val="Hyperlink"/>
            <w:noProof/>
          </w:rPr>
          <w:instrText xml:space="preserve"> </w:instrText>
        </w:r>
      </w:ins>
      <w:r w:rsidRPr="00AE141E">
        <w:rPr>
          <w:noProof/>
          <w:color w:val="0000FF"/>
          <w:u w:val="single"/>
        </w:rPr>
      </w:r>
      <w:ins w:id="101" w:author="etxjnkn" w:date="2011-06-29T17:36:00Z">
        <w:r w:rsidRPr="002442D4">
          <w:rPr>
            <w:rStyle w:val="Hyperlink"/>
            <w:noProof/>
          </w:rPr>
          <w:fldChar w:fldCharType="separate"/>
        </w:r>
        <w:r w:rsidRPr="002442D4">
          <w:rPr>
            <w:rStyle w:val="Hyperlink"/>
            <w:noProof/>
          </w:rPr>
          <w:t>4.2.2</w:t>
        </w:r>
        <w:r>
          <w:rPr>
            <w:rFonts w:eastAsia="Batang"/>
            <w:i w:val="0"/>
            <w:iCs w:val="0"/>
            <w:noProof/>
            <w:sz w:val="24"/>
            <w:szCs w:val="24"/>
            <w:lang w:val="en-US" w:eastAsia="ko-KR"/>
          </w:rPr>
          <w:tab/>
        </w:r>
        <w:r w:rsidRPr="002442D4">
          <w:rPr>
            <w:rStyle w:val="Hyperlink"/>
            <w:noProof/>
          </w:rPr>
          <w:t>EN 302 574-3 (narrowband)</w:t>
        </w:r>
        <w:r>
          <w:rPr>
            <w:noProof/>
            <w:webHidden/>
          </w:rPr>
          <w:tab/>
        </w:r>
        <w:r>
          <w:rPr>
            <w:noProof/>
            <w:webHidden/>
          </w:rPr>
          <w:fldChar w:fldCharType="begin"/>
        </w:r>
        <w:r>
          <w:rPr>
            <w:noProof/>
            <w:webHidden/>
          </w:rPr>
          <w:instrText xml:space="preserve"> PAGEREF _Toc297132315 \h </w:instrText>
        </w:r>
      </w:ins>
      <w:r>
        <w:rPr>
          <w:noProof/>
          <w:webHidden/>
        </w:rPr>
      </w:r>
      <w:ins w:id="102" w:author="etxjnkn" w:date="2011-06-29T17:36:00Z">
        <w:r>
          <w:rPr>
            <w:noProof/>
            <w:webHidden/>
          </w:rPr>
          <w:fldChar w:fldCharType="separate"/>
        </w:r>
      </w:ins>
      <w:ins w:id="103" w:author="eclaeri" w:date="2011-07-05T14:22:00Z">
        <w:r>
          <w:rPr>
            <w:noProof/>
            <w:webHidden/>
          </w:rPr>
          <w:t>4</w:t>
        </w:r>
      </w:ins>
      <w:ins w:id="104" w:author="etxjnkn" w:date="2011-06-29T17:36:00Z">
        <w:del w:id="105" w:author="eclaeri" w:date="2011-07-05T14:22:00Z">
          <w:r w:rsidDel="001815FA">
            <w:rPr>
              <w:noProof/>
              <w:webHidden/>
            </w:rPr>
            <w:delText>9</w:delText>
          </w:r>
        </w:del>
        <w:r>
          <w:rPr>
            <w:noProof/>
            <w:webHidden/>
          </w:rPr>
          <w:fldChar w:fldCharType="end"/>
        </w:r>
        <w:r w:rsidRPr="002442D4">
          <w:rPr>
            <w:rStyle w:val="Hyperlink"/>
            <w:noProof/>
          </w:rPr>
          <w:fldChar w:fldCharType="end"/>
        </w:r>
      </w:ins>
    </w:p>
    <w:p w:rsidR="003C0CD5" w:rsidRDefault="003C0CD5">
      <w:pPr>
        <w:pStyle w:val="TOC3"/>
        <w:numPr>
          <w:ins w:id="106" w:author="etxjnkn" w:date="2011-06-29T17:36:00Z"/>
        </w:numPr>
        <w:tabs>
          <w:tab w:val="left" w:pos="1200"/>
          <w:tab w:val="right" w:leader="dot" w:pos="9912"/>
        </w:tabs>
        <w:rPr>
          <w:ins w:id="107" w:author="etxjnkn" w:date="2011-06-29T17:36:00Z"/>
          <w:rFonts w:eastAsia="Batang"/>
          <w:i w:val="0"/>
          <w:iCs w:val="0"/>
          <w:noProof/>
          <w:sz w:val="24"/>
          <w:szCs w:val="24"/>
          <w:lang w:val="en-US" w:eastAsia="ko-KR"/>
        </w:rPr>
      </w:pPr>
      <w:ins w:id="10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"_Toc297132316"</w:instrText>
        </w:r>
        <w:r w:rsidRPr="002442D4">
          <w:rPr>
            <w:rStyle w:val="Hyperlink"/>
            <w:noProof/>
          </w:rPr>
          <w:instrText xml:space="preserve"> </w:instrText>
        </w:r>
      </w:ins>
      <w:r w:rsidRPr="00AE141E">
        <w:rPr>
          <w:noProof/>
          <w:color w:val="0000FF"/>
          <w:u w:val="single"/>
        </w:rPr>
      </w:r>
      <w:ins w:id="109" w:author="etxjnkn" w:date="2011-06-29T17:36:00Z">
        <w:r w:rsidRPr="002442D4">
          <w:rPr>
            <w:rStyle w:val="Hyperlink"/>
            <w:noProof/>
          </w:rPr>
          <w:fldChar w:fldCharType="separate"/>
        </w:r>
        <w:r w:rsidRPr="002442D4">
          <w:rPr>
            <w:rStyle w:val="Hyperlink"/>
            <w:noProof/>
          </w:rPr>
          <w:t>4.2.3</w:t>
        </w:r>
        <w:r>
          <w:rPr>
            <w:rFonts w:eastAsia="Batang"/>
            <w:i w:val="0"/>
            <w:iCs w:val="0"/>
            <w:noProof/>
            <w:sz w:val="24"/>
            <w:szCs w:val="24"/>
            <w:lang w:val="en-US" w:eastAsia="ko-KR"/>
          </w:rPr>
          <w:tab/>
        </w:r>
        <w:r w:rsidRPr="002442D4">
          <w:rPr>
            <w:rStyle w:val="Hyperlink"/>
            <w:noProof/>
          </w:rPr>
          <w:t>Antenna and terminal types</w:t>
        </w:r>
        <w:r>
          <w:rPr>
            <w:noProof/>
            <w:webHidden/>
          </w:rPr>
          <w:tab/>
        </w:r>
        <w:r>
          <w:rPr>
            <w:noProof/>
            <w:webHidden/>
          </w:rPr>
          <w:fldChar w:fldCharType="begin"/>
        </w:r>
        <w:r>
          <w:rPr>
            <w:noProof/>
            <w:webHidden/>
          </w:rPr>
          <w:instrText xml:space="preserve"> PAGEREF _Toc297132316 \h </w:instrText>
        </w:r>
      </w:ins>
      <w:r>
        <w:rPr>
          <w:noProof/>
          <w:webHidden/>
        </w:rPr>
      </w:r>
      <w:ins w:id="110" w:author="etxjnkn" w:date="2011-06-29T17:36:00Z">
        <w:r>
          <w:rPr>
            <w:noProof/>
            <w:webHidden/>
          </w:rPr>
          <w:fldChar w:fldCharType="separate"/>
        </w:r>
      </w:ins>
      <w:ins w:id="111" w:author="eclaeri" w:date="2011-07-05T14:22:00Z">
        <w:r>
          <w:rPr>
            <w:noProof/>
            <w:webHidden/>
          </w:rPr>
          <w:t>4</w:t>
        </w:r>
      </w:ins>
      <w:ins w:id="112" w:author="etxjnkn" w:date="2011-06-29T17:36:00Z">
        <w:del w:id="113" w:author="eclaeri" w:date="2011-07-05T14:22:00Z">
          <w:r w:rsidDel="001815FA">
            <w:rPr>
              <w:noProof/>
              <w:webHidden/>
            </w:rPr>
            <w:delText>10</w:delText>
          </w:r>
        </w:del>
        <w:r>
          <w:rPr>
            <w:noProof/>
            <w:webHidden/>
          </w:rPr>
          <w:fldChar w:fldCharType="end"/>
        </w:r>
        <w:r w:rsidRPr="002442D4">
          <w:rPr>
            <w:rStyle w:val="Hyperlink"/>
            <w:noProof/>
          </w:rPr>
          <w:fldChar w:fldCharType="end"/>
        </w:r>
      </w:ins>
    </w:p>
    <w:p w:rsidR="003C0CD5" w:rsidRDefault="003C0CD5">
      <w:pPr>
        <w:pStyle w:val="TOC3"/>
        <w:numPr>
          <w:ins w:id="114" w:author="etxjnkn" w:date="2011-06-29T17:36:00Z"/>
        </w:numPr>
        <w:tabs>
          <w:tab w:val="left" w:pos="1200"/>
          <w:tab w:val="right" w:leader="dot" w:pos="9912"/>
        </w:tabs>
        <w:rPr>
          <w:ins w:id="115" w:author="etxjnkn" w:date="2011-06-29T17:36:00Z"/>
          <w:rFonts w:eastAsia="Batang"/>
          <w:i w:val="0"/>
          <w:iCs w:val="0"/>
          <w:noProof/>
          <w:sz w:val="24"/>
          <w:szCs w:val="24"/>
          <w:lang w:val="en-US" w:eastAsia="ko-KR"/>
        </w:rPr>
      </w:pPr>
      <w:ins w:id="11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"_Toc297132317"</w:instrText>
        </w:r>
        <w:r w:rsidRPr="002442D4">
          <w:rPr>
            <w:rStyle w:val="Hyperlink"/>
            <w:noProof/>
          </w:rPr>
          <w:instrText xml:space="preserve"> </w:instrText>
        </w:r>
      </w:ins>
      <w:r w:rsidRPr="00AE141E">
        <w:rPr>
          <w:noProof/>
          <w:color w:val="0000FF"/>
          <w:u w:val="single"/>
        </w:rPr>
      </w:r>
      <w:ins w:id="117" w:author="etxjnkn" w:date="2011-06-29T17:36:00Z">
        <w:r w:rsidRPr="002442D4">
          <w:rPr>
            <w:rStyle w:val="Hyperlink"/>
            <w:noProof/>
          </w:rPr>
          <w:fldChar w:fldCharType="separate"/>
        </w:r>
        <w:r w:rsidRPr="002442D4">
          <w:rPr>
            <w:rStyle w:val="Hyperlink"/>
            <w:noProof/>
          </w:rPr>
          <w:t>4.2.4</w:t>
        </w:r>
        <w:r>
          <w:rPr>
            <w:rFonts w:eastAsia="Batang"/>
            <w:i w:val="0"/>
            <w:iCs w:val="0"/>
            <w:noProof/>
            <w:sz w:val="24"/>
            <w:szCs w:val="24"/>
            <w:lang w:val="en-US" w:eastAsia="ko-KR"/>
          </w:rPr>
          <w:tab/>
        </w:r>
        <w:r w:rsidRPr="002442D4">
          <w:rPr>
            <w:rStyle w:val="Hyperlink"/>
            <w:noProof/>
          </w:rPr>
          <w:t>Radiated Power assumptions for MSS type user terminals</w:t>
        </w:r>
        <w:r>
          <w:rPr>
            <w:noProof/>
            <w:webHidden/>
          </w:rPr>
          <w:tab/>
        </w:r>
        <w:r>
          <w:rPr>
            <w:noProof/>
            <w:webHidden/>
          </w:rPr>
          <w:fldChar w:fldCharType="begin"/>
        </w:r>
        <w:r>
          <w:rPr>
            <w:noProof/>
            <w:webHidden/>
          </w:rPr>
          <w:instrText xml:space="preserve"> PAGEREF _Toc297132317 \h </w:instrText>
        </w:r>
      </w:ins>
      <w:r>
        <w:rPr>
          <w:noProof/>
          <w:webHidden/>
        </w:rPr>
      </w:r>
      <w:ins w:id="118" w:author="etxjnkn" w:date="2011-06-29T17:36:00Z">
        <w:r>
          <w:rPr>
            <w:noProof/>
            <w:webHidden/>
          </w:rPr>
          <w:fldChar w:fldCharType="separate"/>
        </w:r>
      </w:ins>
      <w:ins w:id="119" w:author="eclaeri" w:date="2011-07-05T14:22:00Z">
        <w:r>
          <w:rPr>
            <w:noProof/>
            <w:webHidden/>
          </w:rPr>
          <w:t>4</w:t>
        </w:r>
      </w:ins>
      <w:ins w:id="120" w:author="etxjnkn" w:date="2011-06-29T17:36:00Z">
        <w:del w:id="121" w:author="eclaeri" w:date="2011-07-05T14:22:00Z">
          <w:r w:rsidDel="001815FA">
            <w:rPr>
              <w:noProof/>
              <w:webHidden/>
            </w:rPr>
            <w:delText>10</w:delText>
          </w:r>
        </w:del>
        <w:r>
          <w:rPr>
            <w:noProof/>
            <w:webHidden/>
          </w:rPr>
          <w:fldChar w:fldCharType="end"/>
        </w:r>
        <w:r w:rsidRPr="002442D4">
          <w:rPr>
            <w:rStyle w:val="Hyperlink"/>
            <w:noProof/>
          </w:rPr>
          <w:fldChar w:fldCharType="end"/>
        </w:r>
      </w:ins>
    </w:p>
    <w:p w:rsidR="003C0CD5" w:rsidRDefault="003C0CD5">
      <w:pPr>
        <w:pStyle w:val="TOC3"/>
        <w:numPr>
          <w:ins w:id="122" w:author="etxjnkn" w:date="2011-06-29T17:36:00Z"/>
        </w:numPr>
        <w:tabs>
          <w:tab w:val="left" w:pos="1200"/>
          <w:tab w:val="right" w:leader="dot" w:pos="9912"/>
        </w:tabs>
        <w:rPr>
          <w:ins w:id="123" w:author="etxjnkn" w:date="2011-06-29T17:36:00Z"/>
          <w:rFonts w:eastAsia="Batang"/>
          <w:i w:val="0"/>
          <w:iCs w:val="0"/>
          <w:noProof/>
          <w:sz w:val="24"/>
          <w:szCs w:val="24"/>
          <w:lang w:val="en-US" w:eastAsia="ko-KR"/>
        </w:rPr>
      </w:pPr>
      <w:ins w:id="124"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"_Toc297132318"</w:instrText>
        </w:r>
        <w:r w:rsidRPr="002442D4">
          <w:rPr>
            <w:rStyle w:val="Hyperlink"/>
            <w:noProof/>
          </w:rPr>
          <w:instrText xml:space="preserve"> </w:instrText>
        </w:r>
      </w:ins>
      <w:r w:rsidRPr="00AE141E">
        <w:rPr>
          <w:noProof/>
          <w:color w:val="0000FF"/>
          <w:u w:val="single"/>
        </w:rPr>
      </w:r>
      <w:ins w:id="125" w:author="etxjnkn" w:date="2011-06-29T17:36:00Z">
        <w:r w:rsidRPr="002442D4">
          <w:rPr>
            <w:rStyle w:val="Hyperlink"/>
            <w:noProof/>
          </w:rPr>
          <w:fldChar w:fldCharType="separate"/>
        </w:r>
        <w:r w:rsidRPr="002442D4">
          <w:rPr>
            <w:rStyle w:val="Hyperlink"/>
            <w:noProof/>
          </w:rPr>
          <w:t>4.2.5</w:t>
        </w:r>
        <w:r>
          <w:rPr>
            <w:rFonts w:eastAsia="Batang"/>
            <w:i w:val="0"/>
            <w:iCs w:val="0"/>
            <w:noProof/>
            <w:sz w:val="24"/>
            <w:szCs w:val="24"/>
            <w:lang w:val="en-US" w:eastAsia="ko-KR"/>
          </w:rPr>
          <w:tab/>
        </w:r>
        <w:r w:rsidRPr="002442D4">
          <w:rPr>
            <w:rStyle w:val="Hyperlink"/>
            <w:noProof/>
          </w:rPr>
          <w:t>Channel plans at the band edges</w:t>
        </w:r>
        <w:r>
          <w:rPr>
            <w:noProof/>
            <w:webHidden/>
          </w:rPr>
          <w:tab/>
        </w:r>
        <w:r>
          <w:rPr>
            <w:noProof/>
            <w:webHidden/>
          </w:rPr>
          <w:fldChar w:fldCharType="begin"/>
        </w:r>
        <w:r>
          <w:rPr>
            <w:noProof/>
            <w:webHidden/>
          </w:rPr>
          <w:instrText xml:space="preserve"> PAGEREF _Toc297132318 \h </w:instrText>
        </w:r>
      </w:ins>
      <w:r>
        <w:rPr>
          <w:noProof/>
          <w:webHidden/>
        </w:rPr>
      </w:r>
      <w:ins w:id="126" w:author="etxjnkn" w:date="2011-06-29T17:36:00Z">
        <w:r>
          <w:rPr>
            <w:noProof/>
            <w:webHidden/>
          </w:rPr>
          <w:fldChar w:fldCharType="separate"/>
        </w:r>
      </w:ins>
      <w:ins w:id="127" w:author="eclaeri" w:date="2011-07-05T14:22:00Z">
        <w:r>
          <w:rPr>
            <w:noProof/>
            <w:webHidden/>
          </w:rPr>
          <w:t>4</w:t>
        </w:r>
      </w:ins>
      <w:ins w:id="128" w:author="etxjnkn" w:date="2011-06-29T17:36:00Z">
        <w:del w:id="129" w:author="eclaeri" w:date="2011-07-05T14:22:00Z">
          <w:r w:rsidDel="001815FA">
            <w:rPr>
              <w:noProof/>
              <w:webHidden/>
            </w:rPr>
            <w:delText>11</w:delText>
          </w:r>
        </w:del>
        <w:r>
          <w:rPr>
            <w:noProof/>
            <w:webHidden/>
          </w:rPr>
          <w:fldChar w:fldCharType="end"/>
        </w:r>
        <w:r w:rsidRPr="002442D4">
          <w:rPr>
            <w:rStyle w:val="Hyperlink"/>
            <w:noProof/>
          </w:rPr>
          <w:fldChar w:fldCharType="end"/>
        </w:r>
      </w:ins>
    </w:p>
    <w:p w:rsidR="003C0CD5" w:rsidRDefault="003C0CD5">
      <w:pPr>
        <w:pStyle w:val="TOC2"/>
        <w:numPr>
          <w:ins w:id="130" w:author="etxjnkn" w:date="2011-06-29T17:36:00Z"/>
        </w:numPr>
        <w:tabs>
          <w:tab w:val="left" w:pos="800"/>
          <w:tab w:val="right" w:leader="dot" w:pos="9912"/>
        </w:tabs>
        <w:rPr>
          <w:ins w:id="131" w:author="etxjnkn" w:date="2011-06-29T17:36:00Z"/>
          <w:rFonts w:eastAsia="Batang"/>
          <w:smallCaps w:val="0"/>
          <w:noProof/>
          <w:sz w:val="24"/>
          <w:szCs w:val="24"/>
          <w:lang w:val="en-US" w:eastAsia="ko-KR"/>
        </w:rPr>
      </w:pPr>
      <w:ins w:id="132"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"_Toc297132319"</w:instrText>
        </w:r>
        <w:r w:rsidRPr="002442D4">
          <w:rPr>
            <w:rStyle w:val="Hyperlink"/>
            <w:noProof/>
          </w:rPr>
          <w:instrText xml:space="preserve"> </w:instrText>
        </w:r>
      </w:ins>
      <w:r w:rsidRPr="00AE141E">
        <w:rPr>
          <w:noProof/>
          <w:color w:val="0000FF"/>
          <w:u w:val="single"/>
        </w:rPr>
      </w:r>
      <w:ins w:id="133" w:author="etxjnkn" w:date="2011-06-29T17:36:00Z">
        <w:r w:rsidRPr="002442D4">
          <w:rPr>
            <w:rStyle w:val="Hyperlink"/>
            <w:noProof/>
          </w:rPr>
          <w:fldChar w:fldCharType="separate"/>
        </w:r>
        <w:r w:rsidRPr="002442D4">
          <w:rPr>
            <w:rStyle w:val="Hyperlink"/>
            <w:noProof/>
          </w:rPr>
          <w:t>4.3</w:t>
        </w:r>
        <w:r>
          <w:rPr>
            <w:rFonts w:eastAsia="Batang"/>
            <w:smallCaps w:val="0"/>
            <w:noProof/>
            <w:sz w:val="24"/>
            <w:szCs w:val="24"/>
            <w:lang w:val="en-US" w:eastAsia="ko-KR"/>
          </w:rPr>
          <w:tab/>
        </w:r>
        <w:r w:rsidRPr="002442D4">
          <w:rPr>
            <w:rStyle w:val="Hyperlink"/>
            <w:noProof/>
          </w:rPr>
          <w:t>Propagation models</w:t>
        </w:r>
        <w:r>
          <w:rPr>
            <w:noProof/>
            <w:webHidden/>
          </w:rPr>
          <w:tab/>
        </w:r>
        <w:r>
          <w:rPr>
            <w:noProof/>
            <w:webHidden/>
          </w:rPr>
          <w:fldChar w:fldCharType="begin"/>
        </w:r>
        <w:r>
          <w:rPr>
            <w:noProof/>
            <w:webHidden/>
          </w:rPr>
          <w:instrText xml:space="preserve"> PAGEREF _Toc297132319 \h </w:instrText>
        </w:r>
      </w:ins>
      <w:r>
        <w:rPr>
          <w:noProof/>
          <w:webHidden/>
        </w:rPr>
      </w:r>
      <w:ins w:id="134" w:author="etxjnkn" w:date="2011-06-29T17:36:00Z">
        <w:r>
          <w:rPr>
            <w:noProof/>
            <w:webHidden/>
          </w:rPr>
          <w:fldChar w:fldCharType="separate"/>
        </w:r>
      </w:ins>
      <w:ins w:id="135" w:author="eclaeri" w:date="2011-07-05T14:22:00Z">
        <w:r>
          <w:rPr>
            <w:noProof/>
            <w:webHidden/>
          </w:rPr>
          <w:t>4</w:t>
        </w:r>
      </w:ins>
      <w:ins w:id="136" w:author="etxjnkn" w:date="2011-06-29T17:36:00Z">
        <w:del w:id="137" w:author="eclaeri" w:date="2011-07-05T14:22:00Z">
          <w:r w:rsidDel="001815FA">
            <w:rPr>
              <w:noProof/>
              <w:webHidden/>
            </w:rPr>
            <w:delText>11</w:delText>
          </w:r>
        </w:del>
        <w:r>
          <w:rPr>
            <w:noProof/>
            <w:webHidden/>
          </w:rPr>
          <w:fldChar w:fldCharType="end"/>
        </w:r>
        <w:r w:rsidRPr="002442D4">
          <w:rPr>
            <w:rStyle w:val="Hyperlink"/>
            <w:noProof/>
          </w:rPr>
          <w:fldChar w:fldCharType="end"/>
        </w:r>
      </w:ins>
    </w:p>
    <w:p w:rsidR="003C0CD5" w:rsidRDefault="003C0CD5">
      <w:pPr>
        <w:pStyle w:val="TOC3"/>
        <w:numPr>
          <w:ins w:id="138" w:author="etxjnkn" w:date="2011-06-29T17:36:00Z"/>
        </w:numPr>
        <w:tabs>
          <w:tab w:val="left" w:pos="1200"/>
          <w:tab w:val="right" w:leader="dot" w:pos="9912"/>
        </w:tabs>
        <w:rPr>
          <w:ins w:id="139" w:author="etxjnkn" w:date="2011-06-29T17:36:00Z"/>
          <w:rFonts w:eastAsia="Batang"/>
          <w:i w:val="0"/>
          <w:iCs w:val="0"/>
          <w:noProof/>
          <w:sz w:val="24"/>
          <w:szCs w:val="24"/>
          <w:lang w:val="en-US" w:eastAsia="ko-KR"/>
        </w:rPr>
      </w:pPr>
      <w:ins w:id="14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"_Toc297132320"</w:instrText>
        </w:r>
        <w:r w:rsidRPr="002442D4">
          <w:rPr>
            <w:rStyle w:val="Hyperlink"/>
            <w:noProof/>
          </w:rPr>
          <w:instrText xml:space="preserve"> </w:instrText>
        </w:r>
      </w:ins>
      <w:r w:rsidRPr="00AE141E">
        <w:rPr>
          <w:noProof/>
          <w:color w:val="0000FF"/>
          <w:u w:val="single"/>
        </w:rPr>
      </w:r>
      <w:ins w:id="141" w:author="etxjnkn" w:date="2011-06-29T17:36:00Z">
        <w:r w:rsidRPr="002442D4">
          <w:rPr>
            <w:rStyle w:val="Hyperlink"/>
            <w:noProof/>
          </w:rPr>
          <w:fldChar w:fldCharType="separate"/>
        </w:r>
        <w:r w:rsidRPr="002442D4">
          <w:rPr>
            <w:rStyle w:val="Hyperlink"/>
            <w:noProof/>
          </w:rPr>
          <w:t>4.3.1</w:t>
        </w:r>
        <w:r>
          <w:rPr>
            <w:rFonts w:eastAsia="Batang"/>
            <w:i w:val="0"/>
            <w:iCs w:val="0"/>
            <w:noProof/>
            <w:sz w:val="24"/>
            <w:szCs w:val="24"/>
            <w:lang w:val="en-US" w:eastAsia="ko-KR"/>
          </w:rPr>
          <w:tab/>
        </w:r>
        <w:r w:rsidRPr="002442D4">
          <w:rPr>
            <w:rStyle w:val="Hyperlink"/>
            <w:noProof/>
          </w:rPr>
          <w:t>Deterministic case</w:t>
        </w:r>
        <w:r>
          <w:rPr>
            <w:noProof/>
            <w:webHidden/>
          </w:rPr>
          <w:tab/>
        </w:r>
        <w:r>
          <w:rPr>
            <w:noProof/>
            <w:webHidden/>
          </w:rPr>
          <w:fldChar w:fldCharType="begin"/>
        </w:r>
        <w:r>
          <w:rPr>
            <w:noProof/>
            <w:webHidden/>
          </w:rPr>
          <w:instrText xml:space="preserve"> PAGEREF _Toc297132320 \h </w:instrText>
        </w:r>
      </w:ins>
      <w:r>
        <w:rPr>
          <w:noProof/>
          <w:webHidden/>
        </w:rPr>
      </w:r>
      <w:ins w:id="142" w:author="etxjnkn" w:date="2011-06-29T17:36:00Z">
        <w:r>
          <w:rPr>
            <w:noProof/>
            <w:webHidden/>
          </w:rPr>
          <w:fldChar w:fldCharType="separate"/>
        </w:r>
      </w:ins>
      <w:ins w:id="143" w:author="eclaeri" w:date="2011-07-05T14:22:00Z">
        <w:r>
          <w:rPr>
            <w:noProof/>
            <w:webHidden/>
          </w:rPr>
          <w:t>4</w:t>
        </w:r>
      </w:ins>
      <w:ins w:id="144" w:author="etxjnkn" w:date="2011-06-29T17:36:00Z">
        <w:del w:id="145" w:author="eclaeri" w:date="2011-07-05T14:22:00Z">
          <w:r w:rsidDel="001815FA">
            <w:rPr>
              <w:noProof/>
              <w:webHidden/>
            </w:rPr>
            <w:delText>11</w:delText>
          </w:r>
        </w:del>
        <w:r>
          <w:rPr>
            <w:noProof/>
            <w:webHidden/>
          </w:rPr>
          <w:fldChar w:fldCharType="end"/>
        </w:r>
        <w:r w:rsidRPr="002442D4">
          <w:rPr>
            <w:rStyle w:val="Hyperlink"/>
            <w:noProof/>
          </w:rPr>
          <w:fldChar w:fldCharType="end"/>
        </w:r>
      </w:ins>
    </w:p>
    <w:p w:rsidR="003C0CD5" w:rsidRDefault="003C0CD5">
      <w:pPr>
        <w:pStyle w:val="TOC3"/>
        <w:numPr>
          <w:ins w:id="146" w:author="etxjnkn" w:date="2011-06-29T17:36:00Z"/>
        </w:numPr>
        <w:tabs>
          <w:tab w:val="left" w:pos="1200"/>
          <w:tab w:val="right" w:leader="dot" w:pos="9912"/>
        </w:tabs>
        <w:rPr>
          <w:ins w:id="147" w:author="etxjnkn" w:date="2011-06-29T17:36:00Z"/>
          <w:rFonts w:eastAsia="Batang"/>
          <w:i w:val="0"/>
          <w:iCs w:val="0"/>
          <w:noProof/>
          <w:sz w:val="24"/>
          <w:szCs w:val="24"/>
          <w:lang w:val="en-US" w:eastAsia="ko-KR"/>
        </w:rPr>
      </w:pPr>
      <w:ins w:id="14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"_Toc297132321"</w:instrText>
        </w:r>
        <w:r w:rsidRPr="002442D4">
          <w:rPr>
            <w:rStyle w:val="Hyperlink"/>
            <w:noProof/>
          </w:rPr>
          <w:instrText xml:space="preserve"> </w:instrText>
        </w:r>
      </w:ins>
      <w:r w:rsidRPr="00AE141E">
        <w:rPr>
          <w:noProof/>
          <w:color w:val="0000FF"/>
          <w:u w:val="single"/>
        </w:rPr>
      </w:r>
      <w:ins w:id="149" w:author="etxjnkn" w:date="2011-06-29T17:36:00Z">
        <w:r w:rsidRPr="002442D4">
          <w:rPr>
            <w:rStyle w:val="Hyperlink"/>
            <w:noProof/>
          </w:rPr>
          <w:fldChar w:fldCharType="separate"/>
        </w:r>
        <w:r w:rsidRPr="002442D4">
          <w:rPr>
            <w:rStyle w:val="Hyperlink"/>
            <w:noProof/>
          </w:rPr>
          <w:t>4.3.2</w:t>
        </w:r>
        <w:r>
          <w:rPr>
            <w:rFonts w:eastAsia="Batang"/>
            <w:i w:val="0"/>
            <w:iCs w:val="0"/>
            <w:noProof/>
            <w:sz w:val="24"/>
            <w:szCs w:val="24"/>
            <w:lang w:val="en-US" w:eastAsia="ko-KR"/>
          </w:rPr>
          <w:tab/>
        </w:r>
        <w:r w:rsidRPr="002442D4">
          <w:rPr>
            <w:rStyle w:val="Hyperlink"/>
            <w:noProof/>
          </w:rPr>
          <w:t>Monte Carlo simulation</w:t>
        </w:r>
        <w:r>
          <w:rPr>
            <w:noProof/>
            <w:webHidden/>
          </w:rPr>
          <w:tab/>
        </w:r>
        <w:r>
          <w:rPr>
            <w:noProof/>
            <w:webHidden/>
          </w:rPr>
          <w:fldChar w:fldCharType="begin"/>
        </w:r>
        <w:r>
          <w:rPr>
            <w:noProof/>
            <w:webHidden/>
          </w:rPr>
          <w:instrText xml:space="preserve"> PAGEREF _Toc297132321 \h </w:instrText>
        </w:r>
      </w:ins>
      <w:r>
        <w:rPr>
          <w:noProof/>
          <w:webHidden/>
        </w:rPr>
      </w:r>
      <w:ins w:id="150" w:author="etxjnkn" w:date="2011-06-29T17:36:00Z">
        <w:r>
          <w:rPr>
            <w:noProof/>
            <w:webHidden/>
          </w:rPr>
          <w:fldChar w:fldCharType="separate"/>
        </w:r>
      </w:ins>
      <w:ins w:id="151" w:author="eclaeri" w:date="2011-07-05T14:22:00Z">
        <w:r>
          <w:rPr>
            <w:noProof/>
            <w:webHidden/>
          </w:rPr>
          <w:t>4</w:t>
        </w:r>
      </w:ins>
      <w:ins w:id="152" w:author="etxjnkn" w:date="2011-06-29T17:36:00Z">
        <w:del w:id="153" w:author="eclaeri" w:date="2011-07-05T14:22:00Z">
          <w:r w:rsidDel="001815FA">
            <w:rPr>
              <w:noProof/>
              <w:webHidden/>
            </w:rPr>
            <w:delText>11</w:delText>
          </w:r>
        </w:del>
        <w:r>
          <w:rPr>
            <w:noProof/>
            <w:webHidden/>
          </w:rPr>
          <w:fldChar w:fldCharType="end"/>
        </w:r>
        <w:r w:rsidRPr="002442D4">
          <w:rPr>
            <w:rStyle w:val="Hyperlink"/>
            <w:noProof/>
          </w:rPr>
          <w:fldChar w:fldCharType="end"/>
        </w:r>
      </w:ins>
    </w:p>
    <w:p w:rsidR="003C0CD5" w:rsidRDefault="003C0CD5">
      <w:pPr>
        <w:pStyle w:val="TOC2"/>
        <w:numPr>
          <w:ins w:id="154" w:author="etxjnkn" w:date="2011-06-29T17:36:00Z"/>
        </w:numPr>
        <w:tabs>
          <w:tab w:val="left" w:pos="800"/>
          <w:tab w:val="right" w:leader="dot" w:pos="9912"/>
        </w:tabs>
        <w:rPr>
          <w:ins w:id="155" w:author="etxjnkn" w:date="2011-06-29T17:36:00Z"/>
          <w:rFonts w:eastAsia="Batang"/>
          <w:smallCaps w:val="0"/>
          <w:noProof/>
          <w:sz w:val="24"/>
          <w:szCs w:val="24"/>
          <w:lang w:val="en-US" w:eastAsia="ko-KR"/>
        </w:rPr>
      </w:pPr>
      <w:ins w:id="15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"_Toc297132322"</w:instrText>
        </w:r>
        <w:r w:rsidRPr="002442D4">
          <w:rPr>
            <w:rStyle w:val="Hyperlink"/>
            <w:noProof/>
          </w:rPr>
          <w:instrText xml:space="preserve"> </w:instrText>
        </w:r>
      </w:ins>
      <w:r w:rsidRPr="00AE141E">
        <w:rPr>
          <w:noProof/>
          <w:color w:val="0000FF"/>
          <w:u w:val="single"/>
        </w:rPr>
      </w:r>
      <w:ins w:id="157" w:author="etxjnkn" w:date="2011-06-29T17:36:00Z">
        <w:r w:rsidRPr="002442D4">
          <w:rPr>
            <w:rStyle w:val="Hyperlink"/>
            <w:noProof/>
          </w:rPr>
          <w:fldChar w:fldCharType="separate"/>
        </w:r>
        <w:r w:rsidRPr="002442D4">
          <w:rPr>
            <w:rStyle w:val="Hyperlink"/>
            <w:noProof/>
          </w:rPr>
          <w:t>4.4</w:t>
        </w:r>
        <w:r>
          <w:rPr>
            <w:rFonts w:eastAsia="Batang"/>
            <w:smallCaps w:val="0"/>
            <w:noProof/>
            <w:sz w:val="24"/>
            <w:szCs w:val="24"/>
            <w:lang w:val="en-US" w:eastAsia="ko-KR"/>
          </w:rPr>
          <w:tab/>
        </w:r>
        <w:r w:rsidRPr="002442D4">
          <w:rPr>
            <w:rStyle w:val="Hyperlink"/>
            <w:noProof/>
          </w:rPr>
          <w:t>Deterministic analysis</w:t>
        </w:r>
        <w:r>
          <w:rPr>
            <w:noProof/>
            <w:webHidden/>
          </w:rPr>
          <w:tab/>
        </w:r>
        <w:r>
          <w:rPr>
            <w:noProof/>
            <w:webHidden/>
          </w:rPr>
          <w:fldChar w:fldCharType="begin"/>
        </w:r>
        <w:r>
          <w:rPr>
            <w:noProof/>
            <w:webHidden/>
          </w:rPr>
          <w:instrText xml:space="preserve"> PAGEREF _Toc297132322 \h </w:instrText>
        </w:r>
      </w:ins>
      <w:r>
        <w:rPr>
          <w:noProof/>
          <w:webHidden/>
        </w:rPr>
      </w:r>
      <w:ins w:id="158" w:author="etxjnkn" w:date="2011-06-29T17:36:00Z">
        <w:r>
          <w:rPr>
            <w:noProof/>
            <w:webHidden/>
          </w:rPr>
          <w:fldChar w:fldCharType="separate"/>
        </w:r>
      </w:ins>
      <w:ins w:id="159" w:author="eclaeri" w:date="2011-07-05T14:22:00Z">
        <w:r>
          <w:rPr>
            <w:noProof/>
            <w:webHidden/>
          </w:rPr>
          <w:t>4</w:t>
        </w:r>
      </w:ins>
      <w:ins w:id="160" w:author="etxjnkn" w:date="2011-06-29T17:36:00Z">
        <w:del w:id="161" w:author="eclaeri" w:date="2011-07-05T14:22:00Z">
          <w:r w:rsidDel="001815FA">
            <w:rPr>
              <w:noProof/>
              <w:webHidden/>
            </w:rPr>
            <w:delText>12</w:delText>
          </w:r>
        </w:del>
        <w:r>
          <w:rPr>
            <w:noProof/>
            <w:webHidden/>
          </w:rPr>
          <w:fldChar w:fldCharType="end"/>
        </w:r>
        <w:r w:rsidRPr="002442D4">
          <w:rPr>
            <w:rStyle w:val="Hyperlink"/>
            <w:noProof/>
          </w:rPr>
          <w:fldChar w:fldCharType="end"/>
        </w:r>
      </w:ins>
    </w:p>
    <w:p w:rsidR="003C0CD5" w:rsidRDefault="003C0CD5">
      <w:pPr>
        <w:pStyle w:val="TOC3"/>
        <w:numPr>
          <w:ins w:id="162" w:author="etxjnkn" w:date="2011-06-29T17:36:00Z"/>
        </w:numPr>
        <w:tabs>
          <w:tab w:val="left" w:pos="1200"/>
          <w:tab w:val="right" w:leader="dot" w:pos="9912"/>
        </w:tabs>
        <w:rPr>
          <w:ins w:id="163" w:author="etxjnkn" w:date="2011-06-29T17:36:00Z"/>
          <w:rFonts w:eastAsia="Batang"/>
          <w:i w:val="0"/>
          <w:iCs w:val="0"/>
          <w:noProof/>
          <w:sz w:val="24"/>
          <w:szCs w:val="24"/>
          <w:lang w:val="en-US" w:eastAsia="ko-KR"/>
        </w:rPr>
      </w:pPr>
      <w:ins w:id="164"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"_Toc297132323"</w:instrText>
        </w:r>
        <w:r w:rsidRPr="002442D4">
          <w:rPr>
            <w:rStyle w:val="Hyperlink"/>
            <w:noProof/>
          </w:rPr>
          <w:instrText xml:space="preserve"> </w:instrText>
        </w:r>
      </w:ins>
      <w:r w:rsidRPr="00AE141E">
        <w:rPr>
          <w:noProof/>
          <w:color w:val="0000FF"/>
          <w:u w:val="single"/>
        </w:rPr>
      </w:r>
      <w:ins w:id="165" w:author="etxjnkn" w:date="2011-06-29T17:36:00Z">
        <w:r w:rsidRPr="002442D4">
          <w:rPr>
            <w:rStyle w:val="Hyperlink"/>
            <w:noProof/>
          </w:rPr>
          <w:fldChar w:fldCharType="separate"/>
        </w:r>
        <w:r w:rsidRPr="002442D4">
          <w:rPr>
            <w:rStyle w:val="Hyperlink"/>
            <w:noProof/>
          </w:rPr>
          <w:t>4.4.1</w:t>
        </w:r>
        <w:r>
          <w:rPr>
            <w:rFonts w:eastAsia="Batang"/>
            <w:i w:val="0"/>
            <w:iCs w:val="0"/>
            <w:noProof/>
            <w:sz w:val="24"/>
            <w:szCs w:val="24"/>
            <w:lang w:val="en-US" w:eastAsia="ko-KR"/>
          </w:rPr>
          <w:tab/>
        </w:r>
        <w:r w:rsidRPr="002442D4">
          <w:rPr>
            <w:rStyle w:val="Hyperlink"/>
            <w:noProof/>
          </w:rPr>
          <w:t>Methodology</w:t>
        </w:r>
        <w:r>
          <w:rPr>
            <w:noProof/>
            <w:webHidden/>
          </w:rPr>
          <w:tab/>
        </w:r>
        <w:r>
          <w:rPr>
            <w:noProof/>
            <w:webHidden/>
          </w:rPr>
          <w:fldChar w:fldCharType="begin"/>
        </w:r>
        <w:r>
          <w:rPr>
            <w:noProof/>
            <w:webHidden/>
          </w:rPr>
          <w:instrText xml:space="preserve"> PAGEREF _Toc297132323 \h </w:instrText>
        </w:r>
      </w:ins>
      <w:r>
        <w:rPr>
          <w:noProof/>
          <w:webHidden/>
        </w:rPr>
      </w:r>
      <w:ins w:id="166" w:author="etxjnkn" w:date="2011-06-29T17:36:00Z">
        <w:r>
          <w:rPr>
            <w:noProof/>
            <w:webHidden/>
          </w:rPr>
          <w:fldChar w:fldCharType="separate"/>
        </w:r>
      </w:ins>
      <w:ins w:id="167" w:author="eclaeri" w:date="2011-07-05T14:22:00Z">
        <w:r>
          <w:rPr>
            <w:noProof/>
            <w:webHidden/>
          </w:rPr>
          <w:t>4</w:t>
        </w:r>
      </w:ins>
      <w:ins w:id="168" w:author="etxjnkn" w:date="2011-06-29T17:36:00Z">
        <w:del w:id="169" w:author="eclaeri" w:date="2011-07-05T14:22:00Z">
          <w:r w:rsidDel="001815FA">
            <w:rPr>
              <w:noProof/>
              <w:webHidden/>
            </w:rPr>
            <w:delText>12</w:delText>
          </w:r>
        </w:del>
        <w:r>
          <w:rPr>
            <w:noProof/>
            <w:webHidden/>
          </w:rPr>
          <w:fldChar w:fldCharType="end"/>
        </w:r>
        <w:r w:rsidRPr="002442D4">
          <w:rPr>
            <w:rStyle w:val="Hyperlink"/>
            <w:noProof/>
          </w:rPr>
          <w:fldChar w:fldCharType="end"/>
        </w:r>
      </w:ins>
    </w:p>
    <w:p w:rsidR="003C0CD5" w:rsidRDefault="003C0CD5">
      <w:pPr>
        <w:pStyle w:val="TOC3"/>
        <w:numPr>
          <w:ins w:id="170" w:author="etxjnkn" w:date="2011-06-29T17:36:00Z"/>
        </w:numPr>
        <w:tabs>
          <w:tab w:val="left" w:pos="1200"/>
          <w:tab w:val="right" w:leader="dot" w:pos="9912"/>
        </w:tabs>
        <w:rPr>
          <w:ins w:id="171" w:author="etxjnkn" w:date="2011-06-29T17:36:00Z"/>
          <w:rFonts w:eastAsia="Batang"/>
          <w:i w:val="0"/>
          <w:iCs w:val="0"/>
          <w:noProof/>
          <w:sz w:val="24"/>
          <w:szCs w:val="24"/>
          <w:lang w:val="en-US" w:eastAsia="ko-KR"/>
        </w:rPr>
      </w:pPr>
      <w:ins w:id="172"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"_Toc297132324"</w:instrText>
        </w:r>
        <w:r w:rsidRPr="002442D4">
          <w:rPr>
            <w:rStyle w:val="Hyperlink"/>
            <w:noProof/>
          </w:rPr>
          <w:instrText xml:space="preserve"> </w:instrText>
        </w:r>
      </w:ins>
      <w:r w:rsidRPr="00AE141E">
        <w:rPr>
          <w:noProof/>
          <w:color w:val="0000FF"/>
          <w:u w:val="single"/>
        </w:rPr>
      </w:r>
      <w:ins w:id="173" w:author="etxjnkn" w:date="2011-06-29T17:36:00Z">
        <w:r w:rsidRPr="002442D4">
          <w:rPr>
            <w:rStyle w:val="Hyperlink"/>
            <w:noProof/>
          </w:rPr>
          <w:fldChar w:fldCharType="separate"/>
        </w:r>
        <w:r w:rsidRPr="002442D4">
          <w:rPr>
            <w:rStyle w:val="Hyperlink"/>
            <w:noProof/>
          </w:rPr>
          <w:t>4.4.2</w:t>
        </w:r>
        <w:r>
          <w:rPr>
            <w:rFonts w:eastAsia="Batang"/>
            <w:i w:val="0"/>
            <w:iCs w:val="0"/>
            <w:noProof/>
            <w:sz w:val="24"/>
            <w:szCs w:val="24"/>
            <w:lang w:val="en-US" w:eastAsia="ko-KR"/>
          </w:rPr>
          <w:tab/>
        </w:r>
        <w:r w:rsidRPr="002442D4">
          <w:rPr>
            <w:rStyle w:val="Hyperlink"/>
            <w:noProof/>
          </w:rPr>
          <w:t>Assumptions</w:t>
        </w:r>
        <w:r>
          <w:rPr>
            <w:noProof/>
            <w:webHidden/>
          </w:rPr>
          <w:tab/>
        </w:r>
        <w:r>
          <w:rPr>
            <w:noProof/>
            <w:webHidden/>
          </w:rPr>
          <w:fldChar w:fldCharType="begin"/>
        </w:r>
        <w:r>
          <w:rPr>
            <w:noProof/>
            <w:webHidden/>
          </w:rPr>
          <w:instrText xml:space="preserve"> PAGEREF _Toc297132324 \h </w:instrText>
        </w:r>
      </w:ins>
      <w:r>
        <w:rPr>
          <w:noProof/>
          <w:webHidden/>
        </w:rPr>
      </w:r>
      <w:ins w:id="174" w:author="etxjnkn" w:date="2011-06-29T17:36:00Z">
        <w:r>
          <w:rPr>
            <w:noProof/>
            <w:webHidden/>
          </w:rPr>
          <w:fldChar w:fldCharType="separate"/>
        </w:r>
      </w:ins>
      <w:ins w:id="175" w:author="eclaeri" w:date="2011-07-05T14:22:00Z">
        <w:r>
          <w:rPr>
            <w:noProof/>
            <w:webHidden/>
          </w:rPr>
          <w:t>4</w:t>
        </w:r>
      </w:ins>
      <w:ins w:id="176" w:author="etxjnkn" w:date="2011-06-29T17:36:00Z">
        <w:del w:id="177" w:author="eclaeri" w:date="2011-07-05T14:22:00Z">
          <w:r w:rsidDel="001815FA">
            <w:rPr>
              <w:noProof/>
              <w:webHidden/>
            </w:rPr>
            <w:delText>13</w:delText>
          </w:r>
        </w:del>
        <w:r>
          <w:rPr>
            <w:noProof/>
            <w:webHidden/>
          </w:rPr>
          <w:fldChar w:fldCharType="end"/>
        </w:r>
        <w:r w:rsidRPr="002442D4">
          <w:rPr>
            <w:rStyle w:val="Hyperlink"/>
            <w:noProof/>
          </w:rPr>
          <w:fldChar w:fldCharType="end"/>
        </w:r>
      </w:ins>
    </w:p>
    <w:p w:rsidR="003C0CD5" w:rsidRDefault="003C0CD5">
      <w:pPr>
        <w:pStyle w:val="TOC2"/>
        <w:numPr>
          <w:ins w:id="178" w:author="etxjnkn" w:date="2011-06-29T17:36:00Z"/>
        </w:numPr>
        <w:tabs>
          <w:tab w:val="left" w:pos="800"/>
          <w:tab w:val="right" w:leader="dot" w:pos="9912"/>
        </w:tabs>
        <w:rPr>
          <w:ins w:id="179" w:author="etxjnkn" w:date="2011-06-29T17:36:00Z"/>
          <w:rFonts w:eastAsia="Batang"/>
          <w:smallCaps w:val="0"/>
          <w:noProof/>
          <w:sz w:val="24"/>
          <w:szCs w:val="24"/>
          <w:lang w:val="en-US" w:eastAsia="ko-KR"/>
        </w:rPr>
      </w:pPr>
      <w:ins w:id="18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"_Toc297132325"</w:instrText>
        </w:r>
        <w:r w:rsidRPr="002442D4">
          <w:rPr>
            <w:rStyle w:val="Hyperlink"/>
            <w:noProof/>
          </w:rPr>
          <w:instrText xml:space="preserve"> </w:instrText>
        </w:r>
      </w:ins>
      <w:r w:rsidRPr="00AE141E">
        <w:rPr>
          <w:noProof/>
          <w:color w:val="0000FF"/>
          <w:u w:val="single"/>
        </w:rPr>
      </w:r>
      <w:ins w:id="181" w:author="etxjnkn" w:date="2011-06-29T17:36:00Z">
        <w:r w:rsidRPr="002442D4">
          <w:rPr>
            <w:rStyle w:val="Hyperlink"/>
            <w:noProof/>
          </w:rPr>
          <w:fldChar w:fldCharType="separate"/>
        </w:r>
        <w:r w:rsidRPr="002442D4">
          <w:rPr>
            <w:rStyle w:val="Hyperlink"/>
            <w:noProof/>
          </w:rPr>
          <w:t>4.5</w:t>
        </w:r>
        <w:r>
          <w:rPr>
            <w:rFonts w:eastAsia="Batang"/>
            <w:smallCaps w:val="0"/>
            <w:noProof/>
            <w:sz w:val="24"/>
            <w:szCs w:val="24"/>
            <w:lang w:val="en-US" w:eastAsia="ko-KR"/>
          </w:rPr>
          <w:tab/>
        </w:r>
        <w:r w:rsidRPr="002442D4">
          <w:rPr>
            <w:rStyle w:val="Hyperlink"/>
            <w:noProof/>
          </w:rPr>
          <w:t>Monte-Carlo and SEAMCAT conditions</w:t>
        </w:r>
        <w:r>
          <w:rPr>
            <w:noProof/>
            <w:webHidden/>
          </w:rPr>
          <w:tab/>
        </w:r>
        <w:r>
          <w:rPr>
            <w:noProof/>
            <w:webHidden/>
          </w:rPr>
          <w:fldChar w:fldCharType="begin"/>
        </w:r>
        <w:r>
          <w:rPr>
            <w:noProof/>
            <w:webHidden/>
          </w:rPr>
          <w:instrText xml:space="preserve"> PAGEREF _Toc297132325 \h </w:instrText>
        </w:r>
      </w:ins>
      <w:r>
        <w:rPr>
          <w:noProof/>
          <w:webHidden/>
        </w:rPr>
      </w:r>
      <w:ins w:id="182" w:author="etxjnkn" w:date="2011-06-29T17:36:00Z">
        <w:r>
          <w:rPr>
            <w:noProof/>
            <w:webHidden/>
          </w:rPr>
          <w:fldChar w:fldCharType="separate"/>
        </w:r>
      </w:ins>
      <w:ins w:id="183" w:author="eclaeri" w:date="2011-07-05T14:22:00Z">
        <w:r>
          <w:rPr>
            <w:noProof/>
            <w:webHidden/>
          </w:rPr>
          <w:t>4</w:t>
        </w:r>
      </w:ins>
      <w:ins w:id="184" w:author="etxjnkn" w:date="2011-06-29T17:36:00Z">
        <w:del w:id="185" w:author="eclaeri" w:date="2011-07-05T14:22:00Z">
          <w:r w:rsidDel="001815FA">
            <w:rPr>
              <w:noProof/>
              <w:webHidden/>
            </w:rPr>
            <w:delText>13</w:delText>
          </w:r>
        </w:del>
        <w:r>
          <w:rPr>
            <w:noProof/>
            <w:webHidden/>
          </w:rPr>
          <w:fldChar w:fldCharType="end"/>
        </w:r>
        <w:r w:rsidRPr="002442D4">
          <w:rPr>
            <w:rStyle w:val="Hyperlink"/>
            <w:noProof/>
          </w:rPr>
          <w:fldChar w:fldCharType="end"/>
        </w:r>
      </w:ins>
    </w:p>
    <w:p w:rsidR="003C0CD5" w:rsidRDefault="003C0CD5">
      <w:pPr>
        <w:pStyle w:val="TOC3"/>
        <w:numPr>
          <w:ins w:id="186" w:author="etxjnkn" w:date="2011-06-29T17:36:00Z"/>
        </w:numPr>
        <w:tabs>
          <w:tab w:val="left" w:pos="1200"/>
          <w:tab w:val="right" w:leader="dot" w:pos="9912"/>
        </w:tabs>
        <w:rPr>
          <w:ins w:id="187" w:author="etxjnkn" w:date="2011-06-29T17:36:00Z"/>
          <w:rFonts w:eastAsia="Batang"/>
          <w:i w:val="0"/>
          <w:iCs w:val="0"/>
          <w:noProof/>
          <w:sz w:val="24"/>
          <w:szCs w:val="24"/>
          <w:lang w:val="en-US" w:eastAsia="ko-KR"/>
        </w:rPr>
      </w:pPr>
      <w:ins w:id="18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"_Toc297132326"</w:instrText>
        </w:r>
        <w:r w:rsidRPr="002442D4">
          <w:rPr>
            <w:rStyle w:val="Hyperlink"/>
            <w:noProof/>
          </w:rPr>
          <w:instrText xml:space="preserve"> </w:instrText>
        </w:r>
      </w:ins>
      <w:r w:rsidRPr="00AE141E">
        <w:rPr>
          <w:noProof/>
          <w:color w:val="0000FF"/>
          <w:u w:val="single"/>
        </w:rPr>
      </w:r>
      <w:ins w:id="189" w:author="etxjnkn" w:date="2011-06-29T17:36:00Z">
        <w:r w:rsidRPr="002442D4">
          <w:rPr>
            <w:rStyle w:val="Hyperlink"/>
            <w:noProof/>
          </w:rPr>
          <w:fldChar w:fldCharType="separate"/>
        </w:r>
        <w:r w:rsidRPr="002442D4">
          <w:rPr>
            <w:rStyle w:val="Hyperlink"/>
            <w:noProof/>
            <w:lang w:eastAsia="ja-JP"/>
          </w:rPr>
          <w:t>4.5.1</w:t>
        </w:r>
        <w:r>
          <w:rPr>
            <w:rFonts w:eastAsia="Batang"/>
            <w:i w:val="0"/>
            <w:iCs w:val="0"/>
            <w:noProof/>
            <w:sz w:val="24"/>
            <w:szCs w:val="24"/>
            <w:lang w:val="en-US" w:eastAsia="ko-KR"/>
          </w:rPr>
          <w:tab/>
        </w:r>
        <w:r w:rsidRPr="002442D4">
          <w:rPr>
            <w:rStyle w:val="Hyperlink"/>
            <w:noProof/>
            <w:lang w:eastAsia="ja-JP"/>
          </w:rPr>
          <w:t>ECN relevant SEAMCAT receiver parameters</w:t>
        </w:r>
        <w:r>
          <w:rPr>
            <w:noProof/>
            <w:webHidden/>
          </w:rPr>
          <w:tab/>
        </w:r>
        <w:r>
          <w:rPr>
            <w:noProof/>
            <w:webHidden/>
          </w:rPr>
          <w:fldChar w:fldCharType="begin"/>
        </w:r>
        <w:r>
          <w:rPr>
            <w:noProof/>
            <w:webHidden/>
          </w:rPr>
          <w:instrText xml:space="preserve"> PAGEREF _Toc297132326 \h </w:instrText>
        </w:r>
      </w:ins>
      <w:r>
        <w:rPr>
          <w:noProof/>
          <w:webHidden/>
        </w:rPr>
      </w:r>
      <w:ins w:id="190" w:author="etxjnkn" w:date="2011-06-29T17:36:00Z">
        <w:r>
          <w:rPr>
            <w:noProof/>
            <w:webHidden/>
          </w:rPr>
          <w:fldChar w:fldCharType="separate"/>
        </w:r>
      </w:ins>
      <w:ins w:id="191" w:author="eclaeri" w:date="2011-07-05T14:22:00Z">
        <w:r>
          <w:rPr>
            <w:noProof/>
            <w:webHidden/>
          </w:rPr>
          <w:t>4</w:t>
        </w:r>
      </w:ins>
      <w:ins w:id="192" w:author="etxjnkn" w:date="2011-06-29T17:36:00Z">
        <w:del w:id="193" w:author="eclaeri" w:date="2011-07-05T14:22:00Z">
          <w:r w:rsidDel="001815FA">
            <w:rPr>
              <w:noProof/>
              <w:webHidden/>
            </w:rPr>
            <w:delText>13</w:delText>
          </w:r>
        </w:del>
        <w:r>
          <w:rPr>
            <w:noProof/>
            <w:webHidden/>
          </w:rPr>
          <w:fldChar w:fldCharType="end"/>
        </w:r>
        <w:r w:rsidRPr="002442D4">
          <w:rPr>
            <w:rStyle w:val="Hyperlink"/>
            <w:noProof/>
          </w:rPr>
          <w:fldChar w:fldCharType="end"/>
        </w:r>
      </w:ins>
    </w:p>
    <w:p w:rsidR="003C0CD5" w:rsidRDefault="003C0CD5">
      <w:pPr>
        <w:pStyle w:val="TOC3"/>
        <w:numPr>
          <w:ins w:id="194" w:author="etxjnkn" w:date="2011-06-29T17:36:00Z"/>
        </w:numPr>
        <w:tabs>
          <w:tab w:val="left" w:pos="1200"/>
          <w:tab w:val="right" w:leader="dot" w:pos="9912"/>
        </w:tabs>
        <w:rPr>
          <w:ins w:id="195" w:author="etxjnkn" w:date="2011-06-29T17:36:00Z"/>
          <w:rFonts w:eastAsia="Batang"/>
          <w:i w:val="0"/>
          <w:iCs w:val="0"/>
          <w:noProof/>
          <w:sz w:val="24"/>
          <w:szCs w:val="24"/>
          <w:lang w:val="en-US" w:eastAsia="ko-KR"/>
        </w:rPr>
      </w:pPr>
      <w:ins w:id="19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"_Toc297132327"</w:instrText>
        </w:r>
        <w:r w:rsidRPr="002442D4">
          <w:rPr>
            <w:rStyle w:val="Hyperlink"/>
            <w:noProof/>
          </w:rPr>
          <w:instrText xml:space="preserve"> </w:instrText>
        </w:r>
      </w:ins>
      <w:r w:rsidRPr="00AE141E">
        <w:rPr>
          <w:noProof/>
          <w:color w:val="0000FF"/>
          <w:u w:val="single"/>
        </w:rPr>
      </w:r>
      <w:ins w:id="197" w:author="etxjnkn" w:date="2011-06-29T17:36:00Z">
        <w:r w:rsidRPr="002442D4">
          <w:rPr>
            <w:rStyle w:val="Hyperlink"/>
            <w:noProof/>
          </w:rPr>
          <w:fldChar w:fldCharType="separate"/>
        </w:r>
        <w:r w:rsidRPr="002442D4">
          <w:rPr>
            <w:rStyle w:val="Hyperlink"/>
            <w:noProof/>
            <w:lang w:eastAsia="ja-JP"/>
          </w:rPr>
          <w:t>4.5.2</w:t>
        </w:r>
        <w:r>
          <w:rPr>
            <w:rFonts w:eastAsia="Batang"/>
            <w:i w:val="0"/>
            <w:iCs w:val="0"/>
            <w:noProof/>
            <w:sz w:val="24"/>
            <w:szCs w:val="24"/>
            <w:lang w:val="en-US" w:eastAsia="ko-KR"/>
          </w:rPr>
          <w:tab/>
        </w:r>
        <w:r w:rsidRPr="002442D4">
          <w:rPr>
            <w:rStyle w:val="Hyperlink"/>
            <w:noProof/>
            <w:lang w:eastAsia="ja-JP"/>
          </w:rPr>
          <w:t>Methodology</w:t>
        </w:r>
        <w:r>
          <w:rPr>
            <w:noProof/>
            <w:webHidden/>
          </w:rPr>
          <w:tab/>
        </w:r>
        <w:r>
          <w:rPr>
            <w:noProof/>
            <w:webHidden/>
          </w:rPr>
          <w:fldChar w:fldCharType="begin"/>
        </w:r>
        <w:r>
          <w:rPr>
            <w:noProof/>
            <w:webHidden/>
          </w:rPr>
          <w:instrText xml:space="preserve"> PAGEREF _Toc297132327 \h </w:instrText>
        </w:r>
      </w:ins>
      <w:r>
        <w:rPr>
          <w:noProof/>
          <w:webHidden/>
        </w:rPr>
      </w:r>
      <w:ins w:id="198" w:author="etxjnkn" w:date="2011-06-29T17:36:00Z">
        <w:r>
          <w:rPr>
            <w:noProof/>
            <w:webHidden/>
          </w:rPr>
          <w:fldChar w:fldCharType="separate"/>
        </w:r>
      </w:ins>
      <w:ins w:id="199" w:author="eclaeri" w:date="2011-07-05T14:22:00Z">
        <w:r>
          <w:rPr>
            <w:noProof/>
            <w:webHidden/>
          </w:rPr>
          <w:t>4</w:t>
        </w:r>
      </w:ins>
      <w:ins w:id="200" w:author="etxjnkn" w:date="2011-06-29T17:36:00Z">
        <w:del w:id="201" w:author="eclaeri" w:date="2011-07-05T14:22:00Z">
          <w:r w:rsidDel="001815FA">
            <w:rPr>
              <w:noProof/>
              <w:webHidden/>
            </w:rPr>
            <w:delText>13</w:delText>
          </w:r>
        </w:del>
        <w:r>
          <w:rPr>
            <w:noProof/>
            <w:webHidden/>
          </w:rPr>
          <w:fldChar w:fldCharType="end"/>
        </w:r>
        <w:r w:rsidRPr="002442D4">
          <w:rPr>
            <w:rStyle w:val="Hyperlink"/>
            <w:noProof/>
          </w:rPr>
          <w:fldChar w:fldCharType="end"/>
        </w:r>
      </w:ins>
    </w:p>
    <w:p w:rsidR="003C0CD5" w:rsidRDefault="003C0CD5">
      <w:pPr>
        <w:pStyle w:val="TOC1"/>
        <w:numPr>
          <w:ins w:id="202" w:author="etxjnkn" w:date="2011-06-29T17:36:00Z"/>
        </w:numPr>
        <w:tabs>
          <w:tab w:val="left" w:pos="400"/>
          <w:tab w:val="right" w:leader="dot" w:pos="9912"/>
        </w:tabs>
        <w:rPr>
          <w:ins w:id="203" w:author="etxjnkn" w:date="2011-06-29T17:36:00Z"/>
          <w:rFonts w:eastAsia="Batang"/>
          <w:b w:val="0"/>
          <w:bCs w:val="0"/>
          <w:caps w:val="0"/>
          <w:noProof/>
          <w:sz w:val="24"/>
          <w:szCs w:val="24"/>
          <w:lang w:val="en-US" w:eastAsia="ko-KR"/>
        </w:rPr>
      </w:pPr>
      <w:ins w:id="204"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"_Toc297132328"</w:instrText>
        </w:r>
        <w:r w:rsidRPr="002442D4">
          <w:rPr>
            <w:rStyle w:val="Hyperlink"/>
            <w:noProof/>
          </w:rPr>
          <w:instrText xml:space="preserve"> </w:instrText>
        </w:r>
      </w:ins>
      <w:r w:rsidRPr="00AE141E">
        <w:rPr>
          <w:noProof/>
          <w:color w:val="0000FF"/>
          <w:u w:val="single"/>
        </w:rPr>
      </w:r>
      <w:ins w:id="205" w:author="etxjnkn" w:date="2011-06-29T17:36:00Z">
        <w:r w:rsidRPr="002442D4">
          <w:rPr>
            <w:rStyle w:val="Hyperlink"/>
            <w:noProof/>
          </w:rPr>
          <w:fldChar w:fldCharType="separate"/>
        </w:r>
        <w:r w:rsidRPr="002442D4">
          <w:rPr>
            <w:rStyle w:val="Hyperlink"/>
            <w:noProof/>
            <w:lang w:eastAsia="ja-JP"/>
          </w:rPr>
          <w:t>5</w:t>
        </w:r>
        <w:r>
          <w:rPr>
            <w:rFonts w:eastAsia="Batang"/>
            <w:b w:val="0"/>
            <w:bCs w:val="0"/>
            <w:caps w:val="0"/>
            <w:noProof/>
            <w:sz w:val="24"/>
            <w:szCs w:val="24"/>
            <w:lang w:val="en-US" w:eastAsia="ko-KR"/>
          </w:rPr>
          <w:tab/>
        </w:r>
        <w:r w:rsidRPr="002442D4">
          <w:rPr>
            <w:rStyle w:val="Hyperlink"/>
            <w:noProof/>
            <w:lang w:eastAsia="en-US"/>
          </w:rPr>
          <w:t>calculation Analysis and results</w:t>
        </w:r>
        <w:r>
          <w:rPr>
            <w:noProof/>
            <w:webHidden/>
          </w:rPr>
          <w:tab/>
        </w:r>
        <w:r>
          <w:rPr>
            <w:noProof/>
            <w:webHidden/>
          </w:rPr>
          <w:fldChar w:fldCharType="begin"/>
        </w:r>
        <w:r>
          <w:rPr>
            <w:noProof/>
            <w:webHidden/>
          </w:rPr>
          <w:instrText xml:space="preserve"> PAGEREF _Toc297132328 \h </w:instrText>
        </w:r>
      </w:ins>
      <w:r>
        <w:rPr>
          <w:noProof/>
          <w:webHidden/>
        </w:rPr>
      </w:r>
      <w:ins w:id="206" w:author="etxjnkn" w:date="2011-06-29T17:36:00Z">
        <w:r>
          <w:rPr>
            <w:noProof/>
            <w:webHidden/>
          </w:rPr>
          <w:fldChar w:fldCharType="separate"/>
        </w:r>
      </w:ins>
      <w:ins w:id="207" w:author="eclaeri" w:date="2011-07-05T14:22:00Z">
        <w:r>
          <w:rPr>
            <w:noProof/>
            <w:webHidden/>
          </w:rPr>
          <w:t>4</w:t>
        </w:r>
      </w:ins>
      <w:ins w:id="208" w:author="etxjnkn" w:date="2011-06-29T17:36:00Z">
        <w:del w:id="209" w:author="eclaeri" w:date="2011-07-05T14:22:00Z">
          <w:r w:rsidDel="001815FA">
            <w:rPr>
              <w:noProof/>
              <w:webHidden/>
            </w:rPr>
            <w:delText>14</w:delText>
          </w:r>
        </w:del>
        <w:r>
          <w:rPr>
            <w:noProof/>
            <w:webHidden/>
          </w:rPr>
          <w:fldChar w:fldCharType="end"/>
        </w:r>
        <w:r w:rsidRPr="002442D4">
          <w:rPr>
            <w:rStyle w:val="Hyperlink"/>
            <w:noProof/>
          </w:rPr>
          <w:fldChar w:fldCharType="end"/>
        </w:r>
      </w:ins>
    </w:p>
    <w:p w:rsidR="003C0CD5" w:rsidRDefault="003C0CD5">
      <w:pPr>
        <w:pStyle w:val="TOC2"/>
        <w:numPr>
          <w:ins w:id="210" w:author="etxjnkn" w:date="2011-06-29T17:36:00Z"/>
        </w:numPr>
        <w:tabs>
          <w:tab w:val="left" w:pos="800"/>
          <w:tab w:val="right" w:leader="dot" w:pos="9912"/>
        </w:tabs>
        <w:rPr>
          <w:ins w:id="211" w:author="etxjnkn" w:date="2011-06-29T17:36:00Z"/>
          <w:rFonts w:eastAsia="Batang"/>
          <w:smallCaps w:val="0"/>
          <w:noProof/>
          <w:sz w:val="24"/>
          <w:szCs w:val="24"/>
          <w:lang w:val="en-US" w:eastAsia="ko-KR"/>
        </w:rPr>
      </w:pPr>
      <w:ins w:id="212"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"_Toc297132329"</w:instrText>
        </w:r>
        <w:r w:rsidRPr="002442D4">
          <w:rPr>
            <w:rStyle w:val="Hyperlink"/>
            <w:noProof/>
          </w:rPr>
          <w:instrText xml:space="preserve"> </w:instrText>
        </w:r>
      </w:ins>
      <w:r w:rsidRPr="00AE141E">
        <w:rPr>
          <w:noProof/>
          <w:color w:val="0000FF"/>
          <w:u w:val="single"/>
        </w:rPr>
      </w:r>
      <w:ins w:id="213" w:author="etxjnkn" w:date="2011-06-29T17:36:00Z">
        <w:r w:rsidRPr="002442D4">
          <w:rPr>
            <w:rStyle w:val="Hyperlink"/>
            <w:noProof/>
          </w:rPr>
          <w:fldChar w:fldCharType="separate"/>
        </w:r>
        <w:r w:rsidRPr="002442D4">
          <w:rPr>
            <w:rStyle w:val="Hyperlink"/>
            <w:noProof/>
          </w:rPr>
          <w:t>5.1</w:t>
        </w:r>
        <w:r>
          <w:rPr>
            <w:rFonts w:eastAsia="Batang"/>
            <w:smallCaps w:val="0"/>
            <w:noProof/>
            <w:sz w:val="24"/>
            <w:szCs w:val="24"/>
            <w:lang w:val="en-US" w:eastAsia="ko-KR"/>
          </w:rPr>
          <w:tab/>
        </w:r>
        <w:r w:rsidRPr="002442D4">
          <w:rPr>
            <w:rStyle w:val="Hyperlink"/>
            <w:noProof/>
          </w:rPr>
          <w:t>Systems below 1980 MHz</w:t>
        </w:r>
        <w:r>
          <w:rPr>
            <w:noProof/>
            <w:webHidden/>
          </w:rPr>
          <w:tab/>
        </w:r>
        <w:r>
          <w:rPr>
            <w:noProof/>
            <w:webHidden/>
          </w:rPr>
          <w:fldChar w:fldCharType="begin"/>
        </w:r>
        <w:r>
          <w:rPr>
            <w:noProof/>
            <w:webHidden/>
          </w:rPr>
          <w:instrText xml:space="preserve"> PAGEREF _Toc297132329 \h </w:instrText>
        </w:r>
      </w:ins>
      <w:r>
        <w:rPr>
          <w:noProof/>
          <w:webHidden/>
        </w:rPr>
      </w:r>
      <w:ins w:id="214" w:author="etxjnkn" w:date="2011-06-29T17:36:00Z">
        <w:r>
          <w:rPr>
            <w:noProof/>
            <w:webHidden/>
          </w:rPr>
          <w:fldChar w:fldCharType="separate"/>
        </w:r>
      </w:ins>
      <w:ins w:id="215" w:author="eclaeri" w:date="2011-07-05T14:22:00Z">
        <w:r>
          <w:rPr>
            <w:noProof/>
            <w:webHidden/>
          </w:rPr>
          <w:t>4</w:t>
        </w:r>
      </w:ins>
      <w:ins w:id="216" w:author="etxjnkn" w:date="2011-06-29T17:36:00Z">
        <w:del w:id="217" w:author="eclaeri" w:date="2011-07-05T14:22:00Z">
          <w:r w:rsidDel="001815FA">
            <w:rPr>
              <w:noProof/>
              <w:webHidden/>
            </w:rPr>
            <w:delText>14</w:delText>
          </w:r>
        </w:del>
        <w:r>
          <w:rPr>
            <w:noProof/>
            <w:webHidden/>
          </w:rPr>
          <w:fldChar w:fldCharType="end"/>
        </w:r>
        <w:r w:rsidRPr="002442D4">
          <w:rPr>
            <w:rStyle w:val="Hyperlink"/>
            <w:noProof/>
          </w:rPr>
          <w:fldChar w:fldCharType="end"/>
        </w:r>
      </w:ins>
    </w:p>
    <w:p w:rsidR="003C0CD5" w:rsidRDefault="003C0CD5">
      <w:pPr>
        <w:pStyle w:val="TOC3"/>
        <w:numPr>
          <w:ins w:id="218" w:author="etxjnkn" w:date="2011-06-29T17:36:00Z"/>
        </w:numPr>
        <w:tabs>
          <w:tab w:val="left" w:pos="1200"/>
          <w:tab w:val="right" w:leader="dot" w:pos="9912"/>
        </w:tabs>
        <w:rPr>
          <w:ins w:id="219" w:author="etxjnkn" w:date="2011-06-29T17:36:00Z"/>
          <w:rFonts w:eastAsia="Batang"/>
          <w:i w:val="0"/>
          <w:iCs w:val="0"/>
          <w:noProof/>
          <w:sz w:val="24"/>
          <w:szCs w:val="24"/>
          <w:lang w:val="en-US" w:eastAsia="ko-KR"/>
        </w:rPr>
      </w:pPr>
      <w:ins w:id="22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"_Toc297132330"</w:instrText>
        </w:r>
        <w:r w:rsidRPr="002442D4">
          <w:rPr>
            <w:rStyle w:val="Hyperlink"/>
            <w:noProof/>
          </w:rPr>
          <w:instrText xml:space="preserve"> </w:instrText>
        </w:r>
      </w:ins>
      <w:r w:rsidRPr="00AE141E">
        <w:rPr>
          <w:noProof/>
          <w:color w:val="0000FF"/>
          <w:u w:val="single"/>
        </w:rPr>
      </w:r>
      <w:ins w:id="221" w:author="etxjnkn" w:date="2011-06-29T17:36:00Z">
        <w:r w:rsidRPr="002442D4">
          <w:rPr>
            <w:rStyle w:val="Hyperlink"/>
            <w:noProof/>
          </w:rPr>
          <w:fldChar w:fldCharType="separate"/>
        </w:r>
        <w:r w:rsidRPr="002442D4">
          <w:rPr>
            <w:rStyle w:val="Hyperlink"/>
            <w:noProof/>
            <w:lang w:eastAsia="ja-JP"/>
          </w:rPr>
          <w:t>5.1.1</w:t>
        </w:r>
        <w:r>
          <w:rPr>
            <w:rFonts w:eastAsia="Batang"/>
            <w:i w:val="0"/>
            <w:iCs w:val="0"/>
            <w:noProof/>
            <w:sz w:val="24"/>
            <w:szCs w:val="24"/>
            <w:lang w:val="en-US" w:eastAsia="ko-KR"/>
          </w:rPr>
          <w:tab/>
        </w:r>
        <w:r w:rsidRPr="002442D4">
          <w:rPr>
            <w:rStyle w:val="Hyperlink"/>
            <w:noProof/>
            <w:lang w:eastAsia="ja-JP"/>
          </w:rPr>
          <w:t>Sub results from deterministic study</w:t>
        </w:r>
        <w:r>
          <w:rPr>
            <w:noProof/>
            <w:webHidden/>
          </w:rPr>
          <w:tab/>
        </w:r>
        <w:r>
          <w:rPr>
            <w:noProof/>
            <w:webHidden/>
          </w:rPr>
          <w:fldChar w:fldCharType="begin"/>
        </w:r>
        <w:r>
          <w:rPr>
            <w:noProof/>
            <w:webHidden/>
          </w:rPr>
          <w:instrText xml:space="preserve"> PAGEREF _Toc297132330 \h </w:instrText>
        </w:r>
      </w:ins>
      <w:r>
        <w:rPr>
          <w:noProof/>
          <w:webHidden/>
        </w:rPr>
      </w:r>
      <w:ins w:id="222" w:author="etxjnkn" w:date="2011-06-29T17:36:00Z">
        <w:r>
          <w:rPr>
            <w:noProof/>
            <w:webHidden/>
          </w:rPr>
          <w:fldChar w:fldCharType="separate"/>
        </w:r>
      </w:ins>
      <w:ins w:id="223" w:author="eclaeri" w:date="2011-07-05T14:22:00Z">
        <w:r>
          <w:rPr>
            <w:noProof/>
            <w:webHidden/>
          </w:rPr>
          <w:t>4</w:t>
        </w:r>
      </w:ins>
      <w:ins w:id="224" w:author="etxjnkn" w:date="2011-06-29T17:36:00Z">
        <w:del w:id="225" w:author="eclaeri" w:date="2011-07-05T14:22:00Z">
          <w:r w:rsidDel="001815FA">
            <w:rPr>
              <w:noProof/>
              <w:webHidden/>
            </w:rPr>
            <w:delText>14</w:delText>
          </w:r>
        </w:del>
        <w:r>
          <w:rPr>
            <w:noProof/>
            <w:webHidden/>
          </w:rPr>
          <w:fldChar w:fldCharType="end"/>
        </w:r>
        <w:r w:rsidRPr="002442D4">
          <w:rPr>
            <w:rStyle w:val="Hyperlink"/>
            <w:noProof/>
          </w:rPr>
          <w:fldChar w:fldCharType="end"/>
        </w:r>
      </w:ins>
    </w:p>
    <w:p w:rsidR="003C0CD5" w:rsidRDefault="003C0CD5">
      <w:pPr>
        <w:pStyle w:val="TOC3"/>
        <w:numPr>
          <w:ins w:id="226" w:author="etxjnkn" w:date="2011-06-29T17:36:00Z"/>
        </w:numPr>
        <w:tabs>
          <w:tab w:val="left" w:pos="1200"/>
          <w:tab w:val="right" w:leader="dot" w:pos="9912"/>
        </w:tabs>
        <w:rPr>
          <w:ins w:id="227" w:author="etxjnkn" w:date="2011-06-29T17:36:00Z"/>
          <w:rFonts w:eastAsia="Batang"/>
          <w:i w:val="0"/>
          <w:iCs w:val="0"/>
          <w:noProof/>
          <w:sz w:val="24"/>
          <w:szCs w:val="24"/>
          <w:lang w:val="en-US" w:eastAsia="ko-KR"/>
        </w:rPr>
      </w:pPr>
      <w:ins w:id="22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"_Toc297132331"</w:instrText>
        </w:r>
        <w:r w:rsidRPr="002442D4">
          <w:rPr>
            <w:rStyle w:val="Hyperlink"/>
            <w:noProof/>
          </w:rPr>
          <w:instrText xml:space="preserve"> </w:instrText>
        </w:r>
      </w:ins>
      <w:r w:rsidRPr="00AE141E">
        <w:rPr>
          <w:noProof/>
          <w:color w:val="0000FF"/>
          <w:u w:val="single"/>
        </w:rPr>
      </w:r>
      <w:ins w:id="229" w:author="etxjnkn" w:date="2011-06-29T17:36:00Z">
        <w:r w:rsidRPr="002442D4">
          <w:rPr>
            <w:rStyle w:val="Hyperlink"/>
            <w:noProof/>
          </w:rPr>
          <w:fldChar w:fldCharType="separate"/>
        </w:r>
        <w:r w:rsidRPr="002442D4">
          <w:rPr>
            <w:rStyle w:val="Hyperlink"/>
            <w:noProof/>
            <w:lang w:eastAsia="ja-JP"/>
          </w:rPr>
          <w:t>5.1.2</w:t>
        </w:r>
        <w:r>
          <w:rPr>
            <w:rFonts w:eastAsia="Batang"/>
            <w:i w:val="0"/>
            <w:iCs w:val="0"/>
            <w:noProof/>
            <w:sz w:val="24"/>
            <w:szCs w:val="24"/>
            <w:lang w:val="en-US" w:eastAsia="ko-KR"/>
          </w:rPr>
          <w:tab/>
        </w:r>
        <w:r w:rsidRPr="002442D4">
          <w:rPr>
            <w:rStyle w:val="Hyperlink"/>
            <w:noProof/>
            <w:lang w:eastAsia="ja-JP"/>
          </w:rPr>
          <w:t>Sub results from Monte Carlo simulations</w:t>
        </w:r>
        <w:r>
          <w:rPr>
            <w:noProof/>
            <w:webHidden/>
          </w:rPr>
          <w:tab/>
        </w:r>
        <w:r>
          <w:rPr>
            <w:noProof/>
            <w:webHidden/>
          </w:rPr>
          <w:fldChar w:fldCharType="begin"/>
        </w:r>
        <w:r>
          <w:rPr>
            <w:noProof/>
            <w:webHidden/>
          </w:rPr>
          <w:instrText xml:space="preserve"> PAGEREF _Toc297132331 \h </w:instrText>
        </w:r>
      </w:ins>
      <w:r>
        <w:rPr>
          <w:noProof/>
          <w:webHidden/>
        </w:rPr>
      </w:r>
      <w:ins w:id="230" w:author="etxjnkn" w:date="2011-06-29T17:36:00Z">
        <w:r>
          <w:rPr>
            <w:noProof/>
            <w:webHidden/>
          </w:rPr>
          <w:fldChar w:fldCharType="separate"/>
        </w:r>
      </w:ins>
      <w:ins w:id="231" w:author="eclaeri" w:date="2011-07-05T14:22:00Z">
        <w:r>
          <w:rPr>
            <w:noProof/>
            <w:webHidden/>
          </w:rPr>
          <w:t>4</w:t>
        </w:r>
      </w:ins>
      <w:ins w:id="232" w:author="etxjnkn" w:date="2011-06-29T17:36:00Z">
        <w:del w:id="233" w:author="eclaeri" w:date="2011-07-05T14:22:00Z">
          <w:r w:rsidDel="001815FA">
            <w:rPr>
              <w:noProof/>
              <w:webHidden/>
            </w:rPr>
            <w:delText>18</w:delText>
          </w:r>
        </w:del>
        <w:r>
          <w:rPr>
            <w:noProof/>
            <w:webHidden/>
          </w:rPr>
          <w:fldChar w:fldCharType="end"/>
        </w:r>
        <w:r w:rsidRPr="002442D4">
          <w:rPr>
            <w:rStyle w:val="Hyperlink"/>
            <w:noProof/>
          </w:rPr>
          <w:fldChar w:fldCharType="end"/>
        </w:r>
      </w:ins>
    </w:p>
    <w:p w:rsidR="003C0CD5" w:rsidRDefault="003C0CD5">
      <w:pPr>
        <w:pStyle w:val="TOC2"/>
        <w:numPr>
          <w:ins w:id="234" w:author="etxjnkn" w:date="2011-06-29T17:36:00Z"/>
        </w:numPr>
        <w:tabs>
          <w:tab w:val="left" w:pos="800"/>
          <w:tab w:val="right" w:leader="dot" w:pos="9912"/>
        </w:tabs>
        <w:rPr>
          <w:ins w:id="235" w:author="etxjnkn" w:date="2011-06-29T17:36:00Z"/>
          <w:rFonts w:eastAsia="Batang"/>
          <w:smallCaps w:val="0"/>
          <w:noProof/>
          <w:sz w:val="24"/>
          <w:szCs w:val="24"/>
          <w:lang w:val="en-US" w:eastAsia="ko-KR"/>
        </w:rPr>
      </w:pPr>
      <w:ins w:id="23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"_Toc297132332"</w:instrText>
        </w:r>
        <w:r w:rsidRPr="002442D4">
          <w:rPr>
            <w:rStyle w:val="Hyperlink"/>
            <w:noProof/>
          </w:rPr>
          <w:instrText xml:space="preserve"> </w:instrText>
        </w:r>
      </w:ins>
      <w:r w:rsidRPr="00AE141E">
        <w:rPr>
          <w:noProof/>
          <w:color w:val="0000FF"/>
          <w:u w:val="single"/>
        </w:rPr>
      </w:r>
      <w:ins w:id="237" w:author="etxjnkn" w:date="2011-06-29T17:36:00Z">
        <w:r w:rsidRPr="002442D4">
          <w:rPr>
            <w:rStyle w:val="Hyperlink"/>
            <w:noProof/>
          </w:rPr>
          <w:fldChar w:fldCharType="separate"/>
        </w:r>
        <w:r w:rsidRPr="002442D4">
          <w:rPr>
            <w:rStyle w:val="Hyperlink"/>
            <w:noProof/>
          </w:rPr>
          <w:t>5.2</w:t>
        </w:r>
        <w:r>
          <w:rPr>
            <w:rFonts w:eastAsia="Batang"/>
            <w:smallCaps w:val="0"/>
            <w:noProof/>
            <w:sz w:val="24"/>
            <w:szCs w:val="24"/>
            <w:lang w:val="en-US" w:eastAsia="ko-KR"/>
          </w:rPr>
          <w:tab/>
        </w:r>
        <w:r w:rsidRPr="002442D4">
          <w:rPr>
            <w:rStyle w:val="Hyperlink"/>
            <w:noProof/>
          </w:rPr>
          <w:t>Systems above 2010 MHz</w:t>
        </w:r>
        <w:r>
          <w:rPr>
            <w:noProof/>
            <w:webHidden/>
          </w:rPr>
          <w:tab/>
        </w:r>
        <w:r>
          <w:rPr>
            <w:noProof/>
            <w:webHidden/>
          </w:rPr>
          <w:fldChar w:fldCharType="begin"/>
        </w:r>
        <w:r>
          <w:rPr>
            <w:noProof/>
            <w:webHidden/>
          </w:rPr>
          <w:instrText xml:space="preserve"> PAGEREF _Toc297132332 \h </w:instrText>
        </w:r>
      </w:ins>
      <w:r>
        <w:rPr>
          <w:noProof/>
          <w:webHidden/>
        </w:rPr>
      </w:r>
      <w:ins w:id="238" w:author="etxjnkn" w:date="2011-06-29T17:36:00Z">
        <w:r>
          <w:rPr>
            <w:noProof/>
            <w:webHidden/>
          </w:rPr>
          <w:fldChar w:fldCharType="separate"/>
        </w:r>
      </w:ins>
      <w:ins w:id="239" w:author="eclaeri" w:date="2011-07-05T14:22:00Z">
        <w:r>
          <w:rPr>
            <w:noProof/>
            <w:webHidden/>
          </w:rPr>
          <w:t>4</w:t>
        </w:r>
      </w:ins>
      <w:ins w:id="240" w:author="etxjnkn" w:date="2011-06-29T17:36:00Z">
        <w:del w:id="241" w:author="eclaeri" w:date="2011-07-05T14:22:00Z">
          <w:r w:rsidDel="001815FA">
            <w:rPr>
              <w:noProof/>
              <w:webHidden/>
            </w:rPr>
            <w:delText>23</w:delText>
          </w:r>
        </w:del>
        <w:r>
          <w:rPr>
            <w:noProof/>
            <w:webHidden/>
          </w:rPr>
          <w:fldChar w:fldCharType="end"/>
        </w:r>
        <w:r w:rsidRPr="002442D4">
          <w:rPr>
            <w:rStyle w:val="Hyperlink"/>
            <w:noProof/>
          </w:rPr>
          <w:fldChar w:fldCharType="end"/>
        </w:r>
      </w:ins>
    </w:p>
    <w:p w:rsidR="003C0CD5" w:rsidRDefault="003C0CD5">
      <w:pPr>
        <w:pStyle w:val="TOC3"/>
        <w:numPr>
          <w:ins w:id="242" w:author="etxjnkn" w:date="2011-06-29T17:36:00Z"/>
        </w:numPr>
        <w:tabs>
          <w:tab w:val="left" w:pos="1200"/>
          <w:tab w:val="right" w:leader="dot" w:pos="9912"/>
        </w:tabs>
        <w:rPr>
          <w:ins w:id="243" w:author="etxjnkn" w:date="2011-06-29T17:36:00Z"/>
          <w:rFonts w:eastAsia="Batang"/>
          <w:i w:val="0"/>
          <w:iCs w:val="0"/>
          <w:noProof/>
          <w:sz w:val="24"/>
          <w:szCs w:val="24"/>
          <w:lang w:val="en-US" w:eastAsia="ko-KR"/>
        </w:rPr>
      </w:pPr>
      <w:ins w:id="244"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"_Toc297132333"</w:instrText>
        </w:r>
        <w:r w:rsidRPr="002442D4">
          <w:rPr>
            <w:rStyle w:val="Hyperlink"/>
            <w:noProof/>
          </w:rPr>
          <w:instrText xml:space="preserve"> </w:instrText>
        </w:r>
      </w:ins>
      <w:r w:rsidRPr="00AE141E">
        <w:rPr>
          <w:noProof/>
          <w:color w:val="0000FF"/>
          <w:u w:val="single"/>
        </w:rPr>
      </w:r>
      <w:ins w:id="245" w:author="etxjnkn" w:date="2011-06-29T17:36:00Z">
        <w:r w:rsidRPr="002442D4">
          <w:rPr>
            <w:rStyle w:val="Hyperlink"/>
            <w:noProof/>
          </w:rPr>
          <w:fldChar w:fldCharType="separate"/>
        </w:r>
        <w:r w:rsidRPr="002442D4">
          <w:rPr>
            <w:rStyle w:val="Hyperlink"/>
            <w:noProof/>
            <w:lang w:eastAsia="ja-JP"/>
          </w:rPr>
          <w:t>5.2.1</w:t>
        </w:r>
        <w:r>
          <w:rPr>
            <w:rFonts w:eastAsia="Batang"/>
            <w:i w:val="0"/>
            <w:iCs w:val="0"/>
            <w:noProof/>
            <w:sz w:val="24"/>
            <w:szCs w:val="24"/>
            <w:lang w:val="en-US" w:eastAsia="ko-KR"/>
          </w:rPr>
          <w:tab/>
        </w:r>
        <w:r w:rsidRPr="002442D4">
          <w:rPr>
            <w:rStyle w:val="Hyperlink"/>
            <w:noProof/>
            <w:lang w:eastAsia="ja-JP"/>
          </w:rPr>
          <w:t>Sub results from deterministic study</w:t>
        </w:r>
        <w:r>
          <w:rPr>
            <w:noProof/>
            <w:webHidden/>
          </w:rPr>
          <w:tab/>
        </w:r>
        <w:r>
          <w:rPr>
            <w:noProof/>
            <w:webHidden/>
          </w:rPr>
          <w:fldChar w:fldCharType="begin"/>
        </w:r>
        <w:r>
          <w:rPr>
            <w:noProof/>
            <w:webHidden/>
          </w:rPr>
          <w:instrText xml:space="preserve"> PAGEREF _Toc297132333 \h </w:instrText>
        </w:r>
      </w:ins>
      <w:r>
        <w:rPr>
          <w:noProof/>
          <w:webHidden/>
        </w:rPr>
      </w:r>
      <w:ins w:id="246" w:author="etxjnkn" w:date="2011-06-29T17:36:00Z">
        <w:r>
          <w:rPr>
            <w:noProof/>
            <w:webHidden/>
          </w:rPr>
          <w:fldChar w:fldCharType="separate"/>
        </w:r>
      </w:ins>
      <w:ins w:id="247" w:author="eclaeri" w:date="2011-07-05T14:22:00Z">
        <w:r>
          <w:rPr>
            <w:noProof/>
            <w:webHidden/>
          </w:rPr>
          <w:t>4</w:t>
        </w:r>
      </w:ins>
      <w:ins w:id="248" w:author="etxjnkn" w:date="2011-06-29T17:36:00Z">
        <w:del w:id="249" w:author="eclaeri" w:date="2011-07-05T14:22:00Z">
          <w:r w:rsidDel="001815FA">
            <w:rPr>
              <w:noProof/>
              <w:webHidden/>
            </w:rPr>
            <w:delText>23</w:delText>
          </w:r>
        </w:del>
        <w:r>
          <w:rPr>
            <w:noProof/>
            <w:webHidden/>
          </w:rPr>
          <w:fldChar w:fldCharType="end"/>
        </w:r>
        <w:r w:rsidRPr="002442D4">
          <w:rPr>
            <w:rStyle w:val="Hyperlink"/>
            <w:noProof/>
          </w:rPr>
          <w:fldChar w:fldCharType="end"/>
        </w:r>
      </w:ins>
    </w:p>
    <w:p w:rsidR="003C0CD5" w:rsidRDefault="003C0CD5">
      <w:pPr>
        <w:pStyle w:val="TOC3"/>
        <w:numPr>
          <w:ins w:id="250" w:author="etxjnkn" w:date="2011-06-29T17:36:00Z"/>
        </w:numPr>
        <w:tabs>
          <w:tab w:val="left" w:pos="1200"/>
          <w:tab w:val="right" w:leader="dot" w:pos="9912"/>
        </w:tabs>
        <w:rPr>
          <w:ins w:id="251" w:author="etxjnkn" w:date="2011-06-29T17:36:00Z"/>
          <w:rFonts w:eastAsia="Batang"/>
          <w:i w:val="0"/>
          <w:iCs w:val="0"/>
          <w:noProof/>
          <w:sz w:val="24"/>
          <w:szCs w:val="24"/>
          <w:lang w:val="en-US" w:eastAsia="ko-KR"/>
        </w:rPr>
      </w:pPr>
      <w:ins w:id="252"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"_Toc297132334"</w:instrText>
        </w:r>
        <w:r w:rsidRPr="002442D4">
          <w:rPr>
            <w:rStyle w:val="Hyperlink"/>
            <w:noProof/>
          </w:rPr>
          <w:instrText xml:space="preserve"> </w:instrText>
        </w:r>
      </w:ins>
      <w:r w:rsidRPr="00AE141E">
        <w:rPr>
          <w:noProof/>
          <w:color w:val="0000FF"/>
          <w:u w:val="single"/>
        </w:rPr>
      </w:r>
      <w:ins w:id="253" w:author="etxjnkn" w:date="2011-06-29T17:36:00Z">
        <w:r w:rsidRPr="002442D4">
          <w:rPr>
            <w:rStyle w:val="Hyperlink"/>
            <w:noProof/>
          </w:rPr>
          <w:fldChar w:fldCharType="separate"/>
        </w:r>
        <w:r w:rsidRPr="002442D4">
          <w:rPr>
            <w:rStyle w:val="Hyperlink"/>
            <w:noProof/>
            <w:lang w:eastAsia="ja-JP"/>
          </w:rPr>
          <w:t>5.2.2</w:t>
        </w:r>
        <w:r>
          <w:rPr>
            <w:rFonts w:eastAsia="Batang"/>
            <w:i w:val="0"/>
            <w:iCs w:val="0"/>
            <w:noProof/>
            <w:sz w:val="24"/>
            <w:szCs w:val="24"/>
            <w:lang w:val="en-US" w:eastAsia="ko-KR"/>
          </w:rPr>
          <w:tab/>
        </w:r>
        <w:r w:rsidRPr="002442D4">
          <w:rPr>
            <w:rStyle w:val="Hyperlink"/>
            <w:noProof/>
            <w:lang w:eastAsia="ja-JP"/>
          </w:rPr>
          <w:t>Sub results from Monte Carlo simulations</w:t>
        </w:r>
        <w:r>
          <w:rPr>
            <w:noProof/>
            <w:webHidden/>
          </w:rPr>
          <w:tab/>
        </w:r>
        <w:r>
          <w:rPr>
            <w:noProof/>
            <w:webHidden/>
          </w:rPr>
          <w:fldChar w:fldCharType="begin"/>
        </w:r>
        <w:r>
          <w:rPr>
            <w:noProof/>
            <w:webHidden/>
          </w:rPr>
          <w:instrText xml:space="preserve"> PAGEREF _Toc297132334 \h </w:instrText>
        </w:r>
      </w:ins>
      <w:r>
        <w:rPr>
          <w:noProof/>
          <w:webHidden/>
        </w:rPr>
      </w:r>
      <w:ins w:id="254" w:author="etxjnkn" w:date="2011-06-29T17:36:00Z">
        <w:r>
          <w:rPr>
            <w:noProof/>
            <w:webHidden/>
          </w:rPr>
          <w:fldChar w:fldCharType="separate"/>
        </w:r>
      </w:ins>
      <w:ins w:id="255" w:author="eclaeri" w:date="2011-07-05T14:22:00Z">
        <w:r>
          <w:rPr>
            <w:noProof/>
            <w:webHidden/>
          </w:rPr>
          <w:t>4</w:t>
        </w:r>
      </w:ins>
      <w:ins w:id="256" w:author="etxjnkn" w:date="2011-06-29T17:36:00Z">
        <w:del w:id="257" w:author="eclaeri" w:date="2011-07-05T14:22:00Z">
          <w:r w:rsidDel="001815FA">
            <w:rPr>
              <w:noProof/>
              <w:webHidden/>
            </w:rPr>
            <w:delText>24</w:delText>
          </w:r>
        </w:del>
        <w:r>
          <w:rPr>
            <w:noProof/>
            <w:webHidden/>
          </w:rPr>
          <w:fldChar w:fldCharType="end"/>
        </w:r>
        <w:r w:rsidRPr="002442D4">
          <w:rPr>
            <w:rStyle w:val="Hyperlink"/>
            <w:noProof/>
          </w:rPr>
          <w:fldChar w:fldCharType="end"/>
        </w:r>
      </w:ins>
    </w:p>
    <w:p w:rsidR="003C0CD5" w:rsidRDefault="003C0CD5">
      <w:pPr>
        <w:pStyle w:val="TOC2"/>
        <w:numPr>
          <w:ins w:id="258" w:author="etxjnkn" w:date="2011-06-29T17:36:00Z"/>
        </w:numPr>
        <w:tabs>
          <w:tab w:val="left" w:pos="800"/>
          <w:tab w:val="right" w:leader="dot" w:pos="9912"/>
        </w:tabs>
        <w:rPr>
          <w:ins w:id="259" w:author="etxjnkn" w:date="2011-06-29T17:36:00Z"/>
          <w:rFonts w:eastAsia="Batang"/>
          <w:smallCaps w:val="0"/>
          <w:noProof/>
          <w:sz w:val="24"/>
          <w:szCs w:val="24"/>
          <w:lang w:val="en-US" w:eastAsia="ko-KR"/>
        </w:rPr>
      </w:pPr>
      <w:ins w:id="26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"_Toc297132335"</w:instrText>
        </w:r>
        <w:r w:rsidRPr="002442D4">
          <w:rPr>
            <w:rStyle w:val="Hyperlink"/>
            <w:noProof/>
          </w:rPr>
          <w:instrText xml:space="preserve"> </w:instrText>
        </w:r>
      </w:ins>
      <w:r w:rsidRPr="00AE141E">
        <w:rPr>
          <w:noProof/>
          <w:color w:val="0000FF"/>
          <w:u w:val="single"/>
        </w:rPr>
      </w:r>
      <w:ins w:id="261" w:author="etxjnkn" w:date="2011-06-29T17:36:00Z">
        <w:r w:rsidRPr="002442D4">
          <w:rPr>
            <w:rStyle w:val="Hyperlink"/>
            <w:noProof/>
          </w:rPr>
          <w:fldChar w:fldCharType="separate"/>
        </w:r>
        <w:r w:rsidRPr="002442D4">
          <w:rPr>
            <w:rStyle w:val="Hyperlink"/>
            <w:noProof/>
          </w:rPr>
          <w:t>5.3</w:t>
        </w:r>
        <w:r>
          <w:rPr>
            <w:rFonts w:eastAsia="Batang"/>
            <w:smallCaps w:val="0"/>
            <w:noProof/>
            <w:sz w:val="24"/>
            <w:szCs w:val="24"/>
            <w:lang w:val="en-US" w:eastAsia="ko-KR"/>
          </w:rPr>
          <w:tab/>
        </w:r>
        <w:r w:rsidRPr="002442D4">
          <w:rPr>
            <w:rStyle w:val="Hyperlink"/>
            <w:noProof/>
          </w:rPr>
          <w:t>Sensitivity analysis</w:t>
        </w:r>
        <w:r>
          <w:rPr>
            <w:noProof/>
            <w:webHidden/>
          </w:rPr>
          <w:tab/>
        </w:r>
        <w:r>
          <w:rPr>
            <w:noProof/>
            <w:webHidden/>
          </w:rPr>
          <w:fldChar w:fldCharType="begin"/>
        </w:r>
        <w:r>
          <w:rPr>
            <w:noProof/>
            <w:webHidden/>
          </w:rPr>
          <w:instrText xml:space="preserve"> PAGEREF _Toc297132335 \h </w:instrText>
        </w:r>
      </w:ins>
      <w:r>
        <w:rPr>
          <w:noProof/>
          <w:webHidden/>
        </w:rPr>
      </w:r>
      <w:ins w:id="262" w:author="etxjnkn" w:date="2011-06-29T17:36:00Z">
        <w:r>
          <w:rPr>
            <w:noProof/>
            <w:webHidden/>
          </w:rPr>
          <w:fldChar w:fldCharType="separate"/>
        </w:r>
      </w:ins>
      <w:ins w:id="263" w:author="eclaeri" w:date="2011-07-05T14:22:00Z">
        <w:r>
          <w:rPr>
            <w:noProof/>
            <w:webHidden/>
          </w:rPr>
          <w:t>4</w:t>
        </w:r>
      </w:ins>
      <w:ins w:id="264" w:author="etxjnkn" w:date="2011-06-29T17:36:00Z">
        <w:del w:id="265" w:author="eclaeri" w:date="2011-07-05T14:22:00Z">
          <w:r w:rsidDel="001815FA">
            <w:rPr>
              <w:noProof/>
              <w:webHidden/>
            </w:rPr>
            <w:delText>24</w:delText>
          </w:r>
        </w:del>
        <w:r>
          <w:rPr>
            <w:noProof/>
            <w:webHidden/>
          </w:rPr>
          <w:fldChar w:fldCharType="end"/>
        </w:r>
        <w:r w:rsidRPr="002442D4">
          <w:rPr>
            <w:rStyle w:val="Hyperlink"/>
            <w:noProof/>
          </w:rPr>
          <w:fldChar w:fldCharType="end"/>
        </w:r>
      </w:ins>
    </w:p>
    <w:p w:rsidR="003C0CD5" w:rsidRDefault="003C0CD5">
      <w:pPr>
        <w:pStyle w:val="TOC3"/>
        <w:numPr>
          <w:ins w:id="266" w:author="etxjnkn" w:date="2011-06-29T17:36:00Z"/>
        </w:numPr>
        <w:tabs>
          <w:tab w:val="left" w:pos="1200"/>
          <w:tab w:val="right" w:leader="dot" w:pos="9912"/>
        </w:tabs>
        <w:rPr>
          <w:ins w:id="267" w:author="etxjnkn" w:date="2011-06-29T17:36:00Z"/>
          <w:rFonts w:eastAsia="Batang"/>
          <w:i w:val="0"/>
          <w:iCs w:val="0"/>
          <w:noProof/>
          <w:sz w:val="24"/>
          <w:szCs w:val="24"/>
          <w:lang w:val="en-US" w:eastAsia="ko-KR"/>
        </w:rPr>
      </w:pPr>
      <w:ins w:id="26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"_Toc297132336"</w:instrText>
        </w:r>
        <w:r w:rsidRPr="002442D4">
          <w:rPr>
            <w:rStyle w:val="Hyperlink"/>
            <w:noProof/>
          </w:rPr>
          <w:instrText xml:space="preserve"> </w:instrText>
        </w:r>
      </w:ins>
      <w:r w:rsidRPr="00AE141E">
        <w:rPr>
          <w:noProof/>
          <w:color w:val="0000FF"/>
          <w:u w:val="single"/>
        </w:rPr>
      </w:r>
      <w:ins w:id="269" w:author="etxjnkn" w:date="2011-06-29T17:36:00Z">
        <w:r w:rsidRPr="002442D4">
          <w:rPr>
            <w:rStyle w:val="Hyperlink"/>
            <w:noProof/>
          </w:rPr>
          <w:fldChar w:fldCharType="separate"/>
        </w:r>
        <w:r w:rsidRPr="002442D4">
          <w:rPr>
            <w:rStyle w:val="Hyperlink"/>
            <w:noProof/>
          </w:rPr>
          <w:t>5.3.1</w:t>
        </w:r>
        <w:r>
          <w:rPr>
            <w:rFonts w:eastAsia="Batang"/>
            <w:i w:val="0"/>
            <w:iCs w:val="0"/>
            <w:noProof/>
            <w:sz w:val="24"/>
            <w:szCs w:val="24"/>
            <w:lang w:val="en-US" w:eastAsia="ko-KR"/>
          </w:rPr>
          <w:tab/>
        </w:r>
        <w:r w:rsidRPr="002442D4">
          <w:rPr>
            <w:rStyle w:val="Hyperlink"/>
            <w:noProof/>
          </w:rPr>
          <w:t>Frequency planning between CGC and MSS uplink??</w:t>
        </w:r>
        <w:r>
          <w:rPr>
            <w:noProof/>
            <w:webHidden/>
          </w:rPr>
          <w:tab/>
        </w:r>
        <w:r>
          <w:rPr>
            <w:noProof/>
            <w:webHidden/>
          </w:rPr>
          <w:fldChar w:fldCharType="begin"/>
        </w:r>
        <w:r>
          <w:rPr>
            <w:noProof/>
            <w:webHidden/>
          </w:rPr>
          <w:instrText xml:space="preserve"> PAGEREF _Toc297132336 \h </w:instrText>
        </w:r>
      </w:ins>
      <w:r>
        <w:rPr>
          <w:noProof/>
          <w:webHidden/>
        </w:rPr>
      </w:r>
      <w:ins w:id="270" w:author="etxjnkn" w:date="2011-06-29T17:36:00Z">
        <w:r>
          <w:rPr>
            <w:noProof/>
            <w:webHidden/>
          </w:rPr>
          <w:fldChar w:fldCharType="separate"/>
        </w:r>
      </w:ins>
      <w:ins w:id="271" w:author="eclaeri" w:date="2011-07-05T14:22:00Z">
        <w:r>
          <w:rPr>
            <w:noProof/>
            <w:webHidden/>
          </w:rPr>
          <w:t>4</w:t>
        </w:r>
      </w:ins>
      <w:ins w:id="272" w:author="etxjnkn" w:date="2011-06-29T17:36:00Z">
        <w:del w:id="273" w:author="eclaeri" w:date="2011-07-05T14:22:00Z">
          <w:r w:rsidDel="001815FA">
            <w:rPr>
              <w:noProof/>
              <w:webHidden/>
            </w:rPr>
            <w:delText>24</w:delText>
          </w:r>
        </w:del>
        <w:r>
          <w:rPr>
            <w:noProof/>
            <w:webHidden/>
          </w:rPr>
          <w:fldChar w:fldCharType="end"/>
        </w:r>
        <w:r w:rsidRPr="002442D4">
          <w:rPr>
            <w:rStyle w:val="Hyperlink"/>
            <w:noProof/>
          </w:rPr>
          <w:fldChar w:fldCharType="end"/>
        </w:r>
      </w:ins>
    </w:p>
    <w:p w:rsidR="003C0CD5" w:rsidRDefault="003C0CD5">
      <w:pPr>
        <w:pStyle w:val="TOC1"/>
        <w:numPr>
          <w:ins w:id="274" w:author="etxjnkn" w:date="2011-06-29T17:36:00Z"/>
        </w:numPr>
        <w:tabs>
          <w:tab w:val="left" w:pos="400"/>
          <w:tab w:val="right" w:leader="dot" w:pos="9912"/>
        </w:tabs>
        <w:rPr>
          <w:ins w:id="275" w:author="etxjnkn" w:date="2011-06-29T17:36:00Z"/>
          <w:rFonts w:eastAsia="Batang"/>
          <w:b w:val="0"/>
          <w:bCs w:val="0"/>
          <w:caps w:val="0"/>
          <w:noProof/>
          <w:sz w:val="24"/>
          <w:szCs w:val="24"/>
          <w:lang w:val="en-US" w:eastAsia="ko-KR"/>
        </w:rPr>
      </w:pPr>
      <w:ins w:id="27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"_Toc297132337"</w:instrText>
        </w:r>
        <w:r w:rsidRPr="002442D4">
          <w:rPr>
            <w:rStyle w:val="Hyperlink"/>
            <w:noProof/>
          </w:rPr>
          <w:instrText xml:space="preserve"> </w:instrText>
        </w:r>
      </w:ins>
      <w:r w:rsidRPr="00AE141E">
        <w:rPr>
          <w:noProof/>
          <w:color w:val="0000FF"/>
          <w:u w:val="single"/>
        </w:rPr>
      </w:r>
      <w:ins w:id="277" w:author="etxjnkn" w:date="2011-06-29T17:36:00Z">
        <w:r w:rsidRPr="002442D4">
          <w:rPr>
            <w:rStyle w:val="Hyperlink"/>
            <w:noProof/>
          </w:rPr>
          <w:fldChar w:fldCharType="separate"/>
        </w:r>
        <w:r w:rsidRPr="002442D4">
          <w:rPr>
            <w:rStyle w:val="Hyperlink"/>
            <w:noProof/>
            <w:lang w:eastAsia="en-US"/>
          </w:rPr>
          <w:t>6</w:t>
        </w:r>
        <w:r>
          <w:rPr>
            <w:rFonts w:eastAsia="Batang"/>
            <w:b w:val="0"/>
            <w:bCs w:val="0"/>
            <w:caps w:val="0"/>
            <w:noProof/>
            <w:sz w:val="24"/>
            <w:szCs w:val="24"/>
            <w:lang w:val="en-US" w:eastAsia="ko-KR"/>
          </w:rPr>
          <w:tab/>
        </w:r>
        <w:r w:rsidRPr="002442D4">
          <w:rPr>
            <w:rStyle w:val="Hyperlink"/>
            <w:noProof/>
            <w:lang w:eastAsia="en-US"/>
          </w:rPr>
          <w:t>Conclusions</w:t>
        </w:r>
        <w:r>
          <w:rPr>
            <w:noProof/>
            <w:webHidden/>
          </w:rPr>
          <w:tab/>
        </w:r>
        <w:r>
          <w:rPr>
            <w:noProof/>
            <w:webHidden/>
          </w:rPr>
          <w:fldChar w:fldCharType="begin"/>
        </w:r>
        <w:r>
          <w:rPr>
            <w:noProof/>
            <w:webHidden/>
          </w:rPr>
          <w:instrText xml:space="preserve"> PAGEREF _Toc297132337 \h </w:instrText>
        </w:r>
      </w:ins>
      <w:r>
        <w:rPr>
          <w:noProof/>
          <w:webHidden/>
        </w:rPr>
      </w:r>
      <w:ins w:id="278" w:author="etxjnkn" w:date="2011-06-29T17:36:00Z">
        <w:r>
          <w:rPr>
            <w:noProof/>
            <w:webHidden/>
          </w:rPr>
          <w:fldChar w:fldCharType="separate"/>
        </w:r>
      </w:ins>
      <w:ins w:id="279" w:author="eclaeri" w:date="2011-07-05T14:22:00Z">
        <w:r>
          <w:rPr>
            <w:noProof/>
            <w:webHidden/>
          </w:rPr>
          <w:t>4</w:t>
        </w:r>
      </w:ins>
      <w:ins w:id="280" w:author="etxjnkn" w:date="2011-06-29T17:36:00Z">
        <w:del w:id="281" w:author="eclaeri" w:date="2011-07-05T14:22:00Z">
          <w:r w:rsidDel="001815FA">
            <w:rPr>
              <w:noProof/>
              <w:webHidden/>
            </w:rPr>
            <w:delText>24</w:delText>
          </w:r>
        </w:del>
        <w:r>
          <w:rPr>
            <w:noProof/>
            <w:webHidden/>
          </w:rPr>
          <w:fldChar w:fldCharType="end"/>
        </w:r>
        <w:r w:rsidRPr="002442D4">
          <w:rPr>
            <w:rStyle w:val="Hyperlink"/>
            <w:noProof/>
          </w:rPr>
          <w:fldChar w:fldCharType="end"/>
        </w:r>
      </w:ins>
    </w:p>
    <w:p w:rsidR="003C0CD5" w:rsidRDefault="003C0CD5">
      <w:pPr>
        <w:pStyle w:val="TOC1"/>
        <w:numPr>
          <w:ins w:id="282" w:author="etxjnkn" w:date="2011-06-29T17:36:00Z"/>
        </w:numPr>
        <w:tabs>
          <w:tab w:val="right" w:leader="dot" w:pos="9912"/>
        </w:tabs>
        <w:rPr>
          <w:ins w:id="283" w:author="etxjnkn" w:date="2011-06-29T17:36:00Z"/>
          <w:rFonts w:eastAsia="Batang"/>
          <w:b w:val="0"/>
          <w:bCs w:val="0"/>
          <w:caps w:val="0"/>
          <w:noProof/>
          <w:sz w:val="24"/>
          <w:szCs w:val="24"/>
          <w:lang w:val="en-US" w:eastAsia="ko-KR"/>
        </w:rPr>
      </w:pPr>
      <w:ins w:id="284"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"_Toc297132338"</w:instrText>
        </w:r>
        <w:r w:rsidRPr="002442D4">
          <w:rPr>
            <w:rStyle w:val="Hyperlink"/>
            <w:noProof/>
          </w:rPr>
          <w:instrText xml:space="preserve"> </w:instrText>
        </w:r>
      </w:ins>
      <w:r w:rsidRPr="00AE141E">
        <w:rPr>
          <w:noProof/>
          <w:color w:val="0000FF"/>
          <w:u w:val="single"/>
        </w:rPr>
      </w:r>
      <w:ins w:id="285" w:author="etxjnkn" w:date="2011-06-29T17:36:00Z">
        <w:r w:rsidRPr="002442D4">
          <w:rPr>
            <w:rStyle w:val="Hyperlink"/>
            <w:noProof/>
          </w:rPr>
          <w:fldChar w:fldCharType="separate"/>
        </w:r>
        <w:r w:rsidRPr="002442D4">
          <w:rPr>
            <w:rStyle w:val="Hyperlink"/>
            <w:noProof/>
          </w:rPr>
          <w:t>Annex 1: Specification for ETSI standards below 1980 MHz</w:t>
        </w:r>
        <w:r>
          <w:rPr>
            <w:noProof/>
            <w:webHidden/>
          </w:rPr>
          <w:tab/>
        </w:r>
        <w:r>
          <w:rPr>
            <w:noProof/>
            <w:webHidden/>
          </w:rPr>
          <w:fldChar w:fldCharType="begin"/>
        </w:r>
        <w:r>
          <w:rPr>
            <w:noProof/>
            <w:webHidden/>
          </w:rPr>
          <w:instrText xml:space="preserve"> PAGEREF _Toc297132338 \h </w:instrText>
        </w:r>
      </w:ins>
      <w:r>
        <w:rPr>
          <w:noProof/>
          <w:webHidden/>
        </w:rPr>
      </w:r>
      <w:ins w:id="286" w:author="etxjnkn" w:date="2011-06-29T17:36:00Z">
        <w:r>
          <w:rPr>
            <w:noProof/>
            <w:webHidden/>
          </w:rPr>
          <w:fldChar w:fldCharType="separate"/>
        </w:r>
      </w:ins>
      <w:ins w:id="287" w:author="eclaeri" w:date="2011-07-05T14:22:00Z">
        <w:r>
          <w:rPr>
            <w:noProof/>
            <w:webHidden/>
          </w:rPr>
          <w:t>4</w:t>
        </w:r>
      </w:ins>
      <w:ins w:id="288" w:author="etxjnkn" w:date="2011-06-29T17:36:00Z">
        <w:del w:id="289" w:author="eclaeri" w:date="2011-07-05T14:22:00Z">
          <w:r w:rsidDel="001815FA">
            <w:rPr>
              <w:noProof/>
              <w:webHidden/>
            </w:rPr>
            <w:delText>25</w:delText>
          </w:r>
        </w:del>
        <w:r>
          <w:rPr>
            <w:noProof/>
            <w:webHidden/>
          </w:rPr>
          <w:fldChar w:fldCharType="end"/>
        </w:r>
        <w:r w:rsidRPr="002442D4">
          <w:rPr>
            <w:rStyle w:val="Hyperlink"/>
            <w:noProof/>
          </w:rPr>
          <w:fldChar w:fldCharType="end"/>
        </w:r>
      </w:ins>
    </w:p>
    <w:p w:rsidR="003C0CD5" w:rsidRDefault="003C0CD5">
      <w:pPr>
        <w:pStyle w:val="TOC1"/>
        <w:numPr>
          <w:ins w:id="290" w:author="etxjnkn" w:date="2011-06-29T17:36:00Z"/>
        </w:numPr>
        <w:tabs>
          <w:tab w:val="right" w:leader="dot" w:pos="9912"/>
        </w:tabs>
        <w:rPr>
          <w:ins w:id="291" w:author="etxjnkn" w:date="2011-06-29T17:36:00Z"/>
          <w:rFonts w:eastAsia="Batang"/>
          <w:b w:val="0"/>
          <w:bCs w:val="0"/>
          <w:caps w:val="0"/>
          <w:noProof/>
          <w:sz w:val="24"/>
          <w:szCs w:val="24"/>
          <w:lang w:val="en-US" w:eastAsia="ko-KR"/>
        </w:rPr>
      </w:pPr>
      <w:ins w:id="292"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"_Toc297132339"</w:instrText>
        </w:r>
        <w:r w:rsidRPr="002442D4">
          <w:rPr>
            <w:rStyle w:val="Hyperlink"/>
            <w:noProof/>
          </w:rPr>
          <w:instrText xml:space="preserve"> </w:instrText>
        </w:r>
      </w:ins>
      <w:r w:rsidRPr="00AE141E">
        <w:rPr>
          <w:noProof/>
          <w:color w:val="0000FF"/>
          <w:u w:val="single"/>
        </w:rPr>
      </w:r>
      <w:ins w:id="293" w:author="etxjnkn" w:date="2011-06-29T17:36:00Z">
        <w:r w:rsidRPr="002442D4">
          <w:rPr>
            <w:rStyle w:val="Hyperlink"/>
            <w:noProof/>
          </w:rPr>
          <w:fldChar w:fldCharType="separate"/>
        </w:r>
        <w:r w:rsidRPr="002442D4">
          <w:rPr>
            <w:rStyle w:val="Hyperlink"/>
            <w:noProof/>
          </w:rPr>
          <w:t>Annex 2: Specification for ETSI standards above 2010 MHz</w:t>
        </w:r>
        <w:r>
          <w:rPr>
            <w:noProof/>
            <w:webHidden/>
          </w:rPr>
          <w:tab/>
        </w:r>
        <w:r>
          <w:rPr>
            <w:noProof/>
            <w:webHidden/>
          </w:rPr>
          <w:fldChar w:fldCharType="begin"/>
        </w:r>
        <w:r>
          <w:rPr>
            <w:noProof/>
            <w:webHidden/>
          </w:rPr>
          <w:instrText xml:space="preserve"> PAGEREF _Toc297132339 \h </w:instrText>
        </w:r>
      </w:ins>
      <w:r>
        <w:rPr>
          <w:noProof/>
          <w:webHidden/>
        </w:rPr>
      </w:r>
      <w:ins w:id="294" w:author="etxjnkn" w:date="2011-06-29T17:36:00Z">
        <w:r>
          <w:rPr>
            <w:noProof/>
            <w:webHidden/>
          </w:rPr>
          <w:fldChar w:fldCharType="separate"/>
        </w:r>
      </w:ins>
      <w:ins w:id="295" w:author="eclaeri" w:date="2011-07-05T14:22:00Z">
        <w:r>
          <w:rPr>
            <w:noProof/>
            <w:webHidden/>
          </w:rPr>
          <w:t>4</w:t>
        </w:r>
      </w:ins>
      <w:ins w:id="296" w:author="etxjnkn" w:date="2011-06-29T17:36:00Z">
        <w:del w:id="297" w:author="eclaeri" w:date="2011-07-05T14:22:00Z">
          <w:r w:rsidDel="001815FA">
            <w:rPr>
              <w:noProof/>
              <w:webHidden/>
            </w:rPr>
            <w:delText>26</w:delText>
          </w:r>
        </w:del>
        <w:r>
          <w:rPr>
            <w:noProof/>
            <w:webHidden/>
          </w:rPr>
          <w:fldChar w:fldCharType="end"/>
        </w:r>
        <w:r w:rsidRPr="002442D4">
          <w:rPr>
            <w:rStyle w:val="Hyperlink"/>
            <w:noProof/>
          </w:rPr>
          <w:fldChar w:fldCharType="end"/>
        </w:r>
      </w:ins>
    </w:p>
    <w:p w:rsidR="003C0CD5" w:rsidRDefault="003C0CD5">
      <w:pPr>
        <w:pStyle w:val="TOC1"/>
        <w:numPr>
          <w:ins w:id="298" w:author="etxjnkn" w:date="2011-06-29T17:36:00Z"/>
        </w:numPr>
        <w:tabs>
          <w:tab w:val="right" w:leader="dot" w:pos="9912"/>
        </w:tabs>
        <w:rPr>
          <w:ins w:id="299" w:author="etxjnkn" w:date="2011-06-29T17:36:00Z"/>
          <w:rFonts w:eastAsia="Batang"/>
          <w:b w:val="0"/>
          <w:bCs w:val="0"/>
          <w:caps w:val="0"/>
          <w:noProof/>
          <w:sz w:val="24"/>
          <w:szCs w:val="24"/>
          <w:lang w:val="en-US" w:eastAsia="ko-KR"/>
        </w:rPr>
      </w:pPr>
      <w:ins w:id="300"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"_Toc297132340"</w:instrText>
        </w:r>
        <w:r w:rsidRPr="002442D4">
          <w:rPr>
            <w:rStyle w:val="Hyperlink"/>
            <w:noProof/>
          </w:rPr>
          <w:instrText xml:space="preserve"> </w:instrText>
        </w:r>
      </w:ins>
      <w:r w:rsidRPr="00AE141E">
        <w:rPr>
          <w:noProof/>
          <w:color w:val="0000FF"/>
          <w:u w:val="single"/>
        </w:rPr>
      </w:r>
      <w:ins w:id="301" w:author="etxjnkn" w:date="2011-06-29T17:36:00Z">
        <w:r w:rsidRPr="002442D4">
          <w:rPr>
            <w:rStyle w:val="Hyperlink"/>
            <w:noProof/>
          </w:rPr>
          <w:fldChar w:fldCharType="separate"/>
        </w:r>
        <w:r w:rsidRPr="002442D4">
          <w:rPr>
            <w:rStyle w:val="Hyperlink"/>
            <w:noProof/>
          </w:rPr>
          <w:t>ANNEX 3: Specification for ETSI MSS ES standards between 1980 - 2010 MHz</w:t>
        </w:r>
        <w:r>
          <w:rPr>
            <w:noProof/>
            <w:webHidden/>
          </w:rPr>
          <w:tab/>
        </w:r>
        <w:r>
          <w:rPr>
            <w:noProof/>
            <w:webHidden/>
          </w:rPr>
          <w:fldChar w:fldCharType="begin"/>
        </w:r>
        <w:r>
          <w:rPr>
            <w:noProof/>
            <w:webHidden/>
          </w:rPr>
          <w:instrText xml:space="preserve"> PAGEREF _Toc297132340 \h </w:instrText>
        </w:r>
      </w:ins>
      <w:r>
        <w:rPr>
          <w:noProof/>
          <w:webHidden/>
        </w:rPr>
      </w:r>
      <w:ins w:id="302" w:author="etxjnkn" w:date="2011-06-29T17:36:00Z">
        <w:r>
          <w:rPr>
            <w:noProof/>
            <w:webHidden/>
          </w:rPr>
          <w:fldChar w:fldCharType="separate"/>
        </w:r>
      </w:ins>
      <w:ins w:id="303" w:author="eclaeri" w:date="2011-07-05T14:22:00Z">
        <w:r>
          <w:rPr>
            <w:noProof/>
            <w:webHidden/>
          </w:rPr>
          <w:t>4</w:t>
        </w:r>
      </w:ins>
      <w:ins w:id="304" w:author="etxjnkn" w:date="2011-06-29T17:36:00Z">
        <w:del w:id="305" w:author="eclaeri" w:date="2011-07-05T14:22:00Z">
          <w:r w:rsidDel="001815FA">
            <w:rPr>
              <w:noProof/>
              <w:webHidden/>
            </w:rPr>
            <w:delText>27</w:delText>
          </w:r>
        </w:del>
        <w:r>
          <w:rPr>
            <w:noProof/>
            <w:webHidden/>
          </w:rPr>
          <w:fldChar w:fldCharType="end"/>
        </w:r>
        <w:r w:rsidRPr="002442D4">
          <w:rPr>
            <w:rStyle w:val="Hyperlink"/>
            <w:noProof/>
          </w:rPr>
          <w:fldChar w:fldCharType="end"/>
        </w:r>
      </w:ins>
    </w:p>
    <w:p w:rsidR="003C0CD5" w:rsidRDefault="003C0CD5">
      <w:pPr>
        <w:pStyle w:val="TOC1"/>
        <w:numPr>
          <w:ins w:id="306" w:author="etxjnkn" w:date="2011-06-29T17:36:00Z"/>
        </w:numPr>
        <w:tabs>
          <w:tab w:val="right" w:leader="dot" w:pos="9912"/>
        </w:tabs>
        <w:rPr>
          <w:ins w:id="307" w:author="etxjnkn" w:date="2011-06-29T17:36:00Z"/>
          <w:rFonts w:eastAsia="Batang"/>
          <w:b w:val="0"/>
          <w:bCs w:val="0"/>
          <w:caps w:val="0"/>
          <w:noProof/>
          <w:sz w:val="24"/>
          <w:szCs w:val="24"/>
          <w:lang w:val="en-US" w:eastAsia="ko-KR"/>
        </w:rPr>
      </w:pPr>
      <w:ins w:id="308"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"_Toc297132341"</w:instrText>
        </w:r>
        <w:r w:rsidRPr="002442D4">
          <w:rPr>
            <w:rStyle w:val="Hyperlink"/>
            <w:noProof/>
          </w:rPr>
          <w:instrText xml:space="preserve"> </w:instrText>
        </w:r>
      </w:ins>
      <w:r w:rsidRPr="00AE141E">
        <w:rPr>
          <w:noProof/>
          <w:color w:val="0000FF"/>
          <w:u w:val="single"/>
        </w:rPr>
      </w:r>
      <w:ins w:id="309" w:author="etxjnkn" w:date="2011-06-29T17:36:00Z">
        <w:r w:rsidRPr="002442D4">
          <w:rPr>
            <w:rStyle w:val="Hyperlink"/>
            <w:noProof/>
          </w:rPr>
          <w:fldChar w:fldCharType="separate"/>
        </w:r>
        <w:r w:rsidRPr="002442D4">
          <w:rPr>
            <w:rStyle w:val="Hyperlink"/>
            <w:noProof/>
          </w:rPr>
          <w:t>ANNEX 4:SIMULATION PARAMETERS AND SCENARIOS</w:t>
        </w:r>
        <w:r>
          <w:rPr>
            <w:noProof/>
            <w:webHidden/>
          </w:rPr>
          <w:tab/>
        </w:r>
        <w:r>
          <w:rPr>
            <w:noProof/>
            <w:webHidden/>
          </w:rPr>
          <w:fldChar w:fldCharType="begin"/>
        </w:r>
        <w:r>
          <w:rPr>
            <w:noProof/>
            <w:webHidden/>
          </w:rPr>
          <w:instrText xml:space="preserve"> PAGEREF _Toc297132341 \h </w:instrText>
        </w:r>
      </w:ins>
      <w:r>
        <w:rPr>
          <w:noProof/>
          <w:webHidden/>
        </w:rPr>
      </w:r>
      <w:ins w:id="310" w:author="etxjnkn" w:date="2011-06-29T17:36:00Z">
        <w:r>
          <w:rPr>
            <w:noProof/>
            <w:webHidden/>
          </w:rPr>
          <w:fldChar w:fldCharType="separate"/>
        </w:r>
      </w:ins>
      <w:ins w:id="311" w:author="eclaeri" w:date="2011-07-05T14:22:00Z">
        <w:r>
          <w:rPr>
            <w:noProof/>
            <w:webHidden/>
          </w:rPr>
          <w:t>4</w:t>
        </w:r>
      </w:ins>
      <w:ins w:id="312" w:author="etxjnkn" w:date="2011-06-29T17:36:00Z">
        <w:del w:id="313" w:author="eclaeri" w:date="2011-07-05T14:22:00Z">
          <w:r w:rsidDel="001815FA">
            <w:rPr>
              <w:noProof/>
              <w:webHidden/>
            </w:rPr>
            <w:delText>28</w:delText>
          </w:r>
        </w:del>
        <w:r>
          <w:rPr>
            <w:noProof/>
            <w:webHidden/>
          </w:rPr>
          <w:fldChar w:fldCharType="end"/>
        </w:r>
        <w:r w:rsidRPr="002442D4">
          <w:rPr>
            <w:rStyle w:val="Hyperlink"/>
            <w:noProof/>
          </w:rPr>
          <w:fldChar w:fldCharType="end"/>
        </w:r>
      </w:ins>
    </w:p>
    <w:p w:rsidR="003C0CD5" w:rsidRDefault="003C0CD5">
      <w:pPr>
        <w:pStyle w:val="TOC1"/>
        <w:numPr>
          <w:ins w:id="314" w:author="etxjnkn" w:date="2011-06-29T17:36:00Z"/>
        </w:numPr>
        <w:tabs>
          <w:tab w:val="right" w:leader="dot" w:pos="9912"/>
        </w:tabs>
        <w:rPr>
          <w:ins w:id="315" w:author="etxjnkn" w:date="2011-06-29T17:36:00Z"/>
          <w:rFonts w:eastAsia="Batang"/>
          <w:b w:val="0"/>
          <w:bCs w:val="0"/>
          <w:caps w:val="0"/>
          <w:noProof/>
          <w:sz w:val="24"/>
          <w:szCs w:val="24"/>
          <w:lang w:val="en-US" w:eastAsia="ko-KR"/>
        </w:rPr>
      </w:pPr>
      <w:ins w:id="316" w:author="etxjnkn" w:date="2011-06-29T17:36:00Z">
        <w:r w:rsidRPr="002442D4">
          <w:rPr>
            <w:rStyle w:val="Hyperlink"/>
            <w:noProof/>
          </w:rPr>
          <w:fldChar w:fldCharType="begin"/>
        </w:r>
        <w:r w:rsidRPr="002442D4">
          <w:rPr>
            <w:rStyle w:val="Hyperlink"/>
            <w:noProof/>
          </w:rPr>
          <w:instrText xml:space="preserve"> </w:instrText>
        </w:r>
        <w:r>
          <w:rPr>
            <w:noProof/>
          </w:rPr>
          <w:instrText>HYPERLINK \l "_Toc297132342"</w:instrText>
        </w:r>
        <w:r w:rsidRPr="002442D4">
          <w:rPr>
            <w:rStyle w:val="Hyperlink"/>
            <w:noProof/>
          </w:rPr>
          <w:instrText xml:space="preserve"> </w:instrText>
        </w:r>
      </w:ins>
      <w:r w:rsidRPr="00AE141E">
        <w:rPr>
          <w:noProof/>
          <w:color w:val="0000FF"/>
          <w:u w:val="single"/>
        </w:rPr>
      </w:r>
      <w:ins w:id="317" w:author="etxjnkn" w:date="2011-06-29T17:36:00Z">
        <w:r w:rsidRPr="002442D4">
          <w:rPr>
            <w:rStyle w:val="Hyperlink"/>
            <w:noProof/>
          </w:rPr>
          <w:fldChar w:fldCharType="separate"/>
        </w:r>
        <w:r w:rsidRPr="002442D4">
          <w:rPr>
            <w:rStyle w:val="Hyperlink"/>
            <w:noProof/>
          </w:rPr>
          <w:t>Annex 5: LIST OF REFERENCES</w:t>
        </w:r>
        <w:r>
          <w:rPr>
            <w:noProof/>
            <w:webHidden/>
          </w:rPr>
          <w:tab/>
        </w:r>
        <w:r>
          <w:rPr>
            <w:noProof/>
            <w:webHidden/>
          </w:rPr>
          <w:fldChar w:fldCharType="begin"/>
        </w:r>
        <w:r>
          <w:rPr>
            <w:noProof/>
            <w:webHidden/>
          </w:rPr>
          <w:instrText xml:space="preserve"> PAGEREF _Toc297132342 \h </w:instrText>
        </w:r>
      </w:ins>
      <w:r>
        <w:rPr>
          <w:noProof/>
          <w:webHidden/>
        </w:rPr>
      </w:r>
      <w:ins w:id="318" w:author="etxjnkn" w:date="2011-06-29T17:36:00Z">
        <w:r>
          <w:rPr>
            <w:noProof/>
            <w:webHidden/>
          </w:rPr>
          <w:fldChar w:fldCharType="separate"/>
        </w:r>
      </w:ins>
      <w:ins w:id="319" w:author="eclaeri" w:date="2011-07-05T14:22:00Z">
        <w:r>
          <w:rPr>
            <w:noProof/>
            <w:webHidden/>
          </w:rPr>
          <w:t>4</w:t>
        </w:r>
      </w:ins>
      <w:ins w:id="320" w:author="etxjnkn" w:date="2011-06-29T17:36:00Z">
        <w:del w:id="321" w:author="eclaeri" w:date="2011-07-05T14:22:00Z">
          <w:r w:rsidDel="001815FA">
            <w:rPr>
              <w:noProof/>
              <w:webHidden/>
            </w:rPr>
            <w:delText>34</w:delText>
          </w:r>
        </w:del>
        <w:r>
          <w:rPr>
            <w:noProof/>
            <w:webHidden/>
          </w:rPr>
          <w:fldChar w:fldCharType="end"/>
        </w:r>
        <w:r w:rsidRPr="002442D4">
          <w:rPr>
            <w:rStyle w:val="Hyperlink"/>
            <w:noProof/>
          </w:rPr>
          <w:fldChar w:fldCharType="end"/>
        </w:r>
      </w:ins>
    </w:p>
    <w:p w:rsidR="003C0CD5" w:rsidDel="0011775D" w:rsidRDefault="003C0CD5" w:rsidP="00752F0A">
      <w:pPr>
        <w:rPr>
          <w:del w:id="322" w:author="etxjnkn" w:date="2011-06-29T17:36:00Z"/>
          <w:rFonts w:eastAsia="Batang"/>
          <w:b/>
          <w:bCs/>
          <w:caps/>
          <w:noProof/>
          <w:sz w:val="24"/>
          <w:szCs w:val="24"/>
          <w:lang w:val="en-US" w:eastAsia="ko-KR"/>
        </w:rPr>
      </w:pPr>
      <w:del w:id="323" w:author="etxjnkn" w:date="2011-06-29T17:36:00Z">
        <w:r w:rsidRPr="0011775D" w:rsidDel="0011775D">
          <w:rPr>
            <w:rStyle w:val="Hyperlink"/>
            <w:noProof/>
          </w:rPr>
          <w:delText>0</w:delText>
        </w:r>
        <w:r w:rsidDel="0011775D">
          <w:rPr>
            <w:rFonts w:eastAsia="Batang"/>
            <w:noProof/>
            <w:sz w:val="24"/>
            <w:szCs w:val="24"/>
            <w:lang w:val="en-US" w:eastAsia="ko-KR"/>
          </w:rPr>
          <w:tab/>
        </w:r>
        <w:r w:rsidRPr="0011775D" w:rsidDel="0011775D">
          <w:rPr>
            <w:rStyle w:val="Hyperlink"/>
            <w:noProof/>
          </w:rPr>
          <w:delText>executive summary</w:delText>
        </w:r>
        <w:r w:rsidDel="0011775D">
          <w:rPr>
            <w:noProof/>
            <w:webHidden/>
          </w:rPr>
          <w:tab/>
          <w:delText>2</w:delText>
        </w:r>
      </w:del>
    </w:p>
    <w:p w:rsidR="003C0CD5" w:rsidDel="0011775D" w:rsidRDefault="003C0CD5" w:rsidP="00752F0A">
      <w:pPr>
        <w:rPr>
          <w:del w:id="324" w:author="etxjnkn" w:date="2011-06-29T17:36:00Z"/>
          <w:rFonts w:eastAsia="Batang"/>
          <w:b/>
          <w:bCs/>
          <w:caps/>
          <w:noProof/>
          <w:sz w:val="24"/>
          <w:szCs w:val="24"/>
          <w:lang w:val="en-US" w:eastAsia="ko-KR"/>
        </w:rPr>
      </w:pPr>
      <w:del w:id="325" w:author="etxjnkn" w:date="2011-06-29T17:36:00Z">
        <w:r w:rsidRPr="0011775D" w:rsidDel="0011775D">
          <w:rPr>
            <w:rStyle w:val="Hyperlink"/>
            <w:noProof/>
          </w:rPr>
          <w:delText>List of abbreviations</w:delText>
        </w:r>
        <w:r w:rsidDel="0011775D">
          <w:rPr>
            <w:noProof/>
            <w:webHidden/>
          </w:rPr>
          <w:tab/>
          <w:delText>4</w:delText>
        </w:r>
      </w:del>
    </w:p>
    <w:p w:rsidR="003C0CD5" w:rsidDel="0011775D" w:rsidRDefault="003C0CD5" w:rsidP="00752F0A">
      <w:pPr>
        <w:rPr>
          <w:del w:id="326" w:author="etxjnkn" w:date="2011-06-29T17:36:00Z"/>
          <w:rFonts w:eastAsia="Batang"/>
          <w:b/>
          <w:bCs/>
          <w:caps/>
          <w:noProof/>
          <w:sz w:val="24"/>
          <w:szCs w:val="24"/>
          <w:lang w:val="en-US" w:eastAsia="ko-KR"/>
        </w:rPr>
      </w:pPr>
      <w:del w:id="327" w:author="etxjnkn" w:date="2011-06-29T17:36:00Z">
        <w:r w:rsidRPr="0011775D" w:rsidDel="0011775D">
          <w:rPr>
            <w:rStyle w:val="Hyperlink"/>
            <w:noProof/>
          </w:rPr>
          <w:delText>1</w:delText>
        </w:r>
        <w:r w:rsidDel="0011775D">
          <w:rPr>
            <w:rFonts w:eastAsia="Batang"/>
            <w:noProof/>
            <w:sz w:val="24"/>
            <w:szCs w:val="24"/>
            <w:lang w:val="en-US" w:eastAsia="ko-KR"/>
          </w:rPr>
          <w:tab/>
        </w:r>
        <w:r w:rsidRPr="0011775D" w:rsidDel="0011775D">
          <w:rPr>
            <w:rStyle w:val="Hyperlink"/>
            <w:noProof/>
          </w:rPr>
          <w:delText>introduction</w:delText>
        </w:r>
        <w:r w:rsidDel="0011775D">
          <w:rPr>
            <w:noProof/>
            <w:webHidden/>
          </w:rPr>
          <w:tab/>
          <w:delText>5</w:delText>
        </w:r>
      </w:del>
    </w:p>
    <w:p w:rsidR="003C0CD5" w:rsidDel="0011775D" w:rsidRDefault="003C0CD5" w:rsidP="00752F0A">
      <w:pPr>
        <w:rPr>
          <w:del w:id="328" w:author="etxjnkn" w:date="2011-06-29T17:36:00Z"/>
          <w:rFonts w:eastAsia="Batang"/>
          <w:b/>
          <w:bCs/>
          <w:caps/>
          <w:noProof/>
          <w:sz w:val="24"/>
          <w:szCs w:val="24"/>
          <w:lang w:val="en-US" w:eastAsia="ko-KR"/>
        </w:rPr>
      </w:pPr>
      <w:del w:id="329" w:author="etxjnkn" w:date="2011-06-29T17:36:00Z">
        <w:r w:rsidRPr="0011775D" w:rsidDel="0011775D">
          <w:rPr>
            <w:rStyle w:val="Hyperlink"/>
            <w:noProof/>
          </w:rPr>
          <w:delText>2</w:delText>
        </w:r>
        <w:r w:rsidDel="0011775D">
          <w:rPr>
            <w:rFonts w:eastAsia="Batang"/>
            <w:noProof/>
            <w:sz w:val="24"/>
            <w:szCs w:val="24"/>
            <w:lang w:val="en-US" w:eastAsia="ko-KR"/>
          </w:rPr>
          <w:tab/>
        </w:r>
        <w:r w:rsidRPr="0011775D" w:rsidDel="0011775D">
          <w:rPr>
            <w:rStyle w:val="Hyperlink"/>
            <w:noProof/>
          </w:rPr>
          <w:delText>Frequency usage</w:delText>
        </w:r>
        <w:r w:rsidDel="0011775D">
          <w:rPr>
            <w:noProof/>
            <w:webHidden/>
          </w:rPr>
          <w:tab/>
          <w:delText>6</w:delText>
        </w:r>
      </w:del>
    </w:p>
    <w:p w:rsidR="003C0CD5" w:rsidDel="0011775D" w:rsidRDefault="003C0CD5" w:rsidP="00752F0A">
      <w:pPr>
        <w:rPr>
          <w:del w:id="330" w:author="etxjnkn" w:date="2011-06-29T17:36:00Z"/>
          <w:rFonts w:eastAsia="Batang"/>
          <w:smallCaps/>
          <w:noProof/>
          <w:sz w:val="24"/>
          <w:szCs w:val="24"/>
          <w:lang w:val="en-US" w:eastAsia="ko-KR"/>
        </w:rPr>
      </w:pPr>
      <w:del w:id="331" w:author="etxjnkn" w:date="2011-06-29T17:36:00Z">
        <w:r w:rsidRPr="0011775D" w:rsidDel="0011775D">
          <w:rPr>
            <w:rStyle w:val="Hyperlink"/>
            <w:noProof/>
          </w:rPr>
          <w:delText>2.1</w:delText>
        </w:r>
        <w:r w:rsidDel="0011775D">
          <w:rPr>
            <w:rFonts w:eastAsia="Batang"/>
            <w:noProof/>
            <w:sz w:val="24"/>
            <w:szCs w:val="24"/>
            <w:lang w:val="en-US" w:eastAsia="ko-KR"/>
          </w:rPr>
          <w:tab/>
        </w:r>
        <w:r w:rsidRPr="0011775D" w:rsidDel="0011775D">
          <w:rPr>
            <w:rStyle w:val="Hyperlink"/>
            <w:noProof/>
          </w:rPr>
          <w:delText>2 GHz band</w:delText>
        </w:r>
        <w:r w:rsidDel="0011775D">
          <w:rPr>
            <w:noProof/>
            <w:webHidden/>
          </w:rPr>
          <w:tab/>
          <w:delText>6</w:delText>
        </w:r>
      </w:del>
    </w:p>
    <w:p w:rsidR="003C0CD5" w:rsidDel="0011775D" w:rsidRDefault="003C0CD5" w:rsidP="00752F0A">
      <w:pPr>
        <w:rPr>
          <w:del w:id="332" w:author="etxjnkn" w:date="2011-06-29T17:36:00Z"/>
          <w:rFonts w:eastAsia="Batang"/>
          <w:b/>
          <w:bCs/>
          <w:caps/>
          <w:noProof/>
          <w:sz w:val="24"/>
          <w:szCs w:val="24"/>
          <w:lang w:val="en-US" w:eastAsia="ko-KR"/>
        </w:rPr>
      </w:pPr>
      <w:del w:id="333" w:author="etxjnkn" w:date="2011-06-29T17:36:00Z">
        <w:r w:rsidRPr="0011775D" w:rsidDel="0011775D">
          <w:rPr>
            <w:rStyle w:val="Hyperlink"/>
            <w:noProof/>
          </w:rPr>
          <w:delText>3</w:delText>
        </w:r>
        <w:r w:rsidDel="0011775D">
          <w:rPr>
            <w:rFonts w:eastAsia="Batang"/>
            <w:noProof/>
            <w:sz w:val="24"/>
            <w:szCs w:val="24"/>
            <w:lang w:val="en-US" w:eastAsia="ko-KR"/>
          </w:rPr>
          <w:tab/>
        </w:r>
        <w:r w:rsidRPr="0011775D" w:rsidDel="0011775D">
          <w:rPr>
            <w:rStyle w:val="Hyperlink"/>
            <w:noProof/>
          </w:rPr>
          <w:delText>Sharing scenarios</w:delText>
        </w:r>
        <w:r w:rsidDel="0011775D">
          <w:rPr>
            <w:noProof/>
            <w:webHidden/>
          </w:rPr>
          <w:tab/>
          <w:delText>7</w:delText>
        </w:r>
      </w:del>
    </w:p>
    <w:p w:rsidR="003C0CD5" w:rsidDel="0011775D" w:rsidRDefault="003C0CD5" w:rsidP="00752F0A">
      <w:pPr>
        <w:rPr>
          <w:del w:id="334" w:author="etxjnkn" w:date="2011-06-29T17:36:00Z"/>
          <w:rFonts w:eastAsia="Batang"/>
          <w:b/>
          <w:bCs/>
          <w:caps/>
          <w:noProof/>
          <w:sz w:val="24"/>
          <w:szCs w:val="24"/>
          <w:lang w:val="en-US" w:eastAsia="ko-KR"/>
        </w:rPr>
      </w:pPr>
      <w:del w:id="335" w:author="etxjnkn" w:date="2011-06-29T17:36:00Z">
        <w:r w:rsidRPr="0011775D" w:rsidDel="0011775D">
          <w:rPr>
            <w:rStyle w:val="Hyperlink"/>
            <w:noProof/>
            <w:lang w:eastAsia="en-US"/>
          </w:rPr>
          <w:delText>4</w:delText>
        </w:r>
        <w:r w:rsidDel="0011775D">
          <w:rPr>
            <w:rFonts w:eastAsia="Batang"/>
            <w:noProof/>
            <w:sz w:val="24"/>
            <w:szCs w:val="24"/>
            <w:lang w:val="en-US" w:eastAsia="ko-KR"/>
          </w:rPr>
          <w:tab/>
        </w:r>
        <w:r w:rsidRPr="0011775D" w:rsidDel="0011775D">
          <w:rPr>
            <w:rStyle w:val="Hyperlink"/>
            <w:noProof/>
            <w:lang w:eastAsia="en-US"/>
          </w:rPr>
          <w:delText>methodology</w:delText>
        </w:r>
        <w:r w:rsidDel="0011775D">
          <w:rPr>
            <w:noProof/>
            <w:webHidden/>
          </w:rPr>
          <w:tab/>
          <w:delText>8</w:delText>
        </w:r>
      </w:del>
    </w:p>
    <w:p w:rsidR="003C0CD5" w:rsidDel="0011775D" w:rsidRDefault="003C0CD5" w:rsidP="00752F0A">
      <w:pPr>
        <w:rPr>
          <w:del w:id="336" w:author="etxjnkn" w:date="2011-06-29T17:36:00Z"/>
          <w:rFonts w:eastAsia="Batang"/>
          <w:smallCaps/>
          <w:noProof/>
          <w:sz w:val="24"/>
          <w:szCs w:val="24"/>
          <w:lang w:val="en-US" w:eastAsia="ko-KR"/>
        </w:rPr>
      </w:pPr>
      <w:del w:id="337" w:author="etxjnkn" w:date="2011-06-29T17:36:00Z">
        <w:r w:rsidRPr="0011775D" w:rsidDel="0011775D">
          <w:rPr>
            <w:rStyle w:val="Hyperlink"/>
            <w:noProof/>
          </w:rPr>
          <w:delText>4.1</w:delText>
        </w:r>
        <w:r w:rsidDel="0011775D">
          <w:rPr>
            <w:rFonts w:eastAsia="Batang"/>
            <w:noProof/>
            <w:sz w:val="24"/>
            <w:szCs w:val="24"/>
            <w:lang w:val="en-US" w:eastAsia="ko-KR"/>
          </w:rPr>
          <w:tab/>
        </w:r>
        <w:r w:rsidRPr="0011775D" w:rsidDel="0011775D">
          <w:rPr>
            <w:rStyle w:val="Hyperlink"/>
            <w:noProof/>
          </w:rPr>
          <w:delText>UMTS system characteristics and parameters</w:delText>
        </w:r>
        <w:r w:rsidDel="0011775D">
          <w:rPr>
            <w:noProof/>
            <w:webHidden/>
          </w:rPr>
          <w:tab/>
          <w:delText>8</w:delText>
        </w:r>
      </w:del>
    </w:p>
    <w:p w:rsidR="003C0CD5" w:rsidDel="0011775D" w:rsidRDefault="003C0CD5" w:rsidP="00752F0A">
      <w:pPr>
        <w:rPr>
          <w:del w:id="338" w:author="etxjnkn" w:date="2011-06-29T17:36:00Z"/>
          <w:rFonts w:eastAsia="Batang"/>
          <w:i/>
          <w:iCs/>
          <w:noProof/>
          <w:sz w:val="24"/>
          <w:szCs w:val="24"/>
          <w:lang w:val="en-US" w:eastAsia="ko-KR"/>
        </w:rPr>
      </w:pPr>
      <w:del w:id="339" w:author="etxjnkn" w:date="2011-06-29T17:36:00Z">
        <w:r w:rsidRPr="0011775D" w:rsidDel="0011775D">
          <w:rPr>
            <w:rStyle w:val="Hyperlink"/>
            <w:noProof/>
          </w:rPr>
          <w:delText>4.1.1</w:delText>
        </w:r>
        <w:r w:rsidDel="0011775D">
          <w:rPr>
            <w:rFonts w:eastAsia="Batang"/>
            <w:noProof/>
            <w:sz w:val="24"/>
            <w:szCs w:val="24"/>
            <w:lang w:val="en-US" w:eastAsia="ko-KR"/>
          </w:rPr>
          <w:tab/>
        </w:r>
        <w:r w:rsidRPr="0011775D" w:rsidDel="0011775D">
          <w:rPr>
            <w:rStyle w:val="Hyperlink"/>
            <w:noProof/>
          </w:rPr>
          <w:delText>FDD at 1980 MHz border</w:delText>
        </w:r>
        <w:r w:rsidDel="0011775D">
          <w:rPr>
            <w:noProof/>
            <w:webHidden/>
          </w:rPr>
          <w:tab/>
          <w:delText>8</w:delText>
        </w:r>
      </w:del>
    </w:p>
    <w:p w:rsidR="003C0CD5" w:rsidDel="0011775D" w:rsidRDefault="003C0CD5" w:rsidP="00752F0A">
      <w:pPr>
        <w:rPr>
          <w:del w:id="340" w:author="etxjnkn" w:date="2011-06-29T17:36:00Z"/>
          <w:rFonts w:eastAsia="Batang"/>
          <w:i/>
          <w:iCs/>
          <w:noProof/>
          <w:sz w:val="24"/>
          <w:szCs w:val="24"/>
          <w:lang w:val="en-US" w:eastAsia="ko-KR"/>
        </w:rPr>
      </w:pPr>
      <w:del w:id="341" w:author="etxjnkn" w:date="2011-06-29T17:36:00Z">
        <w:r w:rsidRPr="0011775D" w:rsidDel="0011775D">
          <w:rPr>
            <w:rStyle w:val="Hyperlink"/>
            <w:noProof/>
          </w:rPr>
          <w:delText>4.1.2</w:delText>
        </w:r>
        <w:r w:rsidDel="0011775D">
          <w:rPr>
            <w:rFonts w:eastAsia="Batang"/>
            <w:noProof/>
            <w:sz w:val="24"/>
            <w:szCs w:val="24"/>
            <w:lang w:val="en-US" w:eastAsia="ko-KR"/>
          </w:rPr>
          <w:tab/>
        </w:r>
        <w:r w:rsidRPr="0011775D" w:rsidDel="0011775D">
          <w:rPr>
            <w:rStyle w:val="Hyperlink"/>
            <w:noProof/>
          </w:rPr>
          <w:delText>TDD at 2010 MHz border</w:delText>
        </w:r>
        <w:r w:rsidDel="0011775D">
          <w:rPr>
            <w:noProof/>
            <w:webHidden/>
          </w:rPr>
          <w:tab/>
          <w:delText>8</w:delText>
        </w:r>
      </w:del>
    </w:p>
    <w:p w:rsidR="003C0CD5" w:rsidDel="0011775D" w:rsidRDefault="003C0CD5" w:rsidP="00752F0A">
      <w:pPr>
        <w:rPr>
          <w:del w:id="342" w:author="etxjnkn" w:date="2011-06-29T17:36:00Z"/>
          <w:rFonts w:eastAsia="Batang"/>
          <w:smallCaps/>
          <w:noProof/>
          <w:sz w:val="24"/>
          <w:szCs w:val="24"/>
          <w:lang w:val="en-US" w:eastAsia="ko-KR"/>
        </w:rPr>
      </w:pPr>
      <w:del w:id="343" w:author="etxjnkn" w:date="2011-06-29T17:36:00Z">
        <w:r w:rsidRPr="0011775D" w:rsidDel="0011775D">
          <w:rPr>
            <w:rStyle w:val="Hyperlink"/>
            <w:noProof/>
          </w:rPr>
          <w:delText>4.2</w:delText>
        </w:r>
        <w:r w:rsidDel="0011775D">
          <w:rPr>
            <w:rFonts w:eastAsia="Batang"/>
            <w:noProof/>
            <w:sz w:val="24"/>
            <w:szCs w:val="24"/>
            <w:lang w:val="en-US" w:eastAsia="ko-KR"/>
          </w:rPr>
          <w:tab/>
        </w:r>
        <w:r w:rsidRPr="0011775D" w:rsidDel="0011775D">
          <w:rPr>
            <w:rStyle w:val="Hyperlink"/>
            <w:noProof/>
          </w:rPr>
          <w:delText>MSS within the band 1980-2010 MHz, characteristics and system parameters</w:delText>
        </w:r>
        <w:r w:rsidDel="0011775D">
          <w:rPr>
            <w:noProof/>
            <w:webHidden/>
          </w:rPr>
          <w:tab/>
          <w:delText>9</w:delText>
        </w:r>
      </w:del>
    </w:p>
    <w:p w:rsidR="003C0CD5" w:rsidDel="0011775D" w:rsidRDefault="003C0CD5" w:rsidP="00752F0A">
      <w:pPr>
        <w:rPr>
          <w:del w:id="344" w:author="etxjnkn" w:date="2011-06-29T17:36:00Z"/>
          <w:rFonts w:eastAsia="Batang"/>
          <w:i/>
          <w:iCs/>
          <w:noProof/>
          <w:sz w:val="24"/>
          <w:szCs w:val="24"/>
          <w:lang w:val="en-US" w:eastAsia="ko-KR"/>
        </w:rPr>
      </w:pPr>
      <w:del w:id="345" w:author="etxjnkn" w:date="2011-06-29T17:36:00Z">
        <w:r w:rsidRPr="0011775D" w:rsidDel="0011775D">
          <w:rPr>
            <w:rStyle w:val="Hyperlink"/>
            <w:noProof/>
          </w:rPr>
          <w:delText>4.2.1</w:delText>
        </w:r>
        <w:r w:rsidDel="0011775D">
          <w:rPr>
            <w:rFonts w:eastAsia="Batang"/>
            <w:noProof/>
            <w:sz w:val="24"/>
            <w:szCs w:val="24"/>
            <w:lang w:val="en-US" w:eastAsia="ko-KR"/>
          </w:rPr>
          <w:tab/>
        </w:r>
        <w:r w:rsidRPr="0011775D" w:rsidDel="0011775D">
          <w:rPr>
            <w:rStyle w:val="Hyperlink"/>
            <w:noProof/>
          </w:rPr>
          <w:delText>EN 302 574-2 (wideband)</w:delText>
        </w:r>
        <w:r w:rsidDel="0011775D">
          <w:rPr>
            <w:noProof/>
            <w:webHidden/>
          </w:rPr>
          <w:tab/>
          <w:delText>9</w:delText>
        </w:r>
      </w:del>
    </w:p>
    <w:p w:rsidR="003C0CD5" w:rsidDel="0011775D" w:rsidRDefault="003C0CD5" w:rsidP="00752F0A">
      <w:pPr>
        <w:rPr>
          <w:del w:id="346" w:author="etxjnkn" w:date="2011-06-29T17:36:00Z"/>
          <w:rFonts w:eastAsia="Batang"/>
          <w:i/>
          <w:iCs/>
          <w:noProof/>
          <w:sz w:val="24"/>
          <w:szCs w:val="24"/>
          <w:lang w:val="en-US" w:eastAsia="ko-KR"/>
        </w:rPr>
      </w:pPr>
      <w:del w:id="347" w:author="etxjnkn" w:date="2011-06-29T17:36:00Z">
        <w:r w:rsidRPr="0011775D" w:rsidDel="0011775D">
          <w:rPr>
            <w:rStyle w:val="Hyperlink"/>
            <w:noProof/>
          </w:rPr>
          <w:delText>4.2.2</w:delText>
        </w:r>
        <w:r w:rsidDel="0011775D">
          <w:rPr>
            <w:rFonts w:eastAsia="Batang"/>
            <w:noProof/>
            <w:sz w:val="24"/>
            <w:szCs w:val="24"/>
            <w:lang w:val="en-US" w:eastAsia="ko-KR"/>
          </w:rPr>
          <w:tab/>
        </w:r>
        <w:r w:rsidRPr="0011775D" w:rsidDel="0011775D">
          <w:rPr>
            <w:rStyle w:val="Hyperlink"/>
            <w:noProof/>
          </w:rPr>
          <w:delText>EN 302 574-3 (narrowband)</w:delText>
        </w:r>
        <w:r w:rsidDel="0011775D">
          <w:rPr>
            <w:noProof/>
            <w:webHidden/>
          </w:rPr>
          <w:tab/>
          <w:delText>9</w:delText>
        </w:r>
      </w:del>
    </w:p>
    <w:p w:rsidR="003C0CD5" w:rsidDel="0011775D" w:rsidRDefault="003C0CD5" w:rsidP="00752F0A">
      <w:pPr>
        <w:rPr>
          <w:del w:id="348" w:author="etxjnkn" w:date="2011-06-29T17:36:00Z"/>
          <w:rFonts w:eastAsia="Batang"/>
          <w:i/>
          <w:iCs/>
          <w:noProof/>
          <w:sz w:val="24"/>
          <w:szCs w:val="24"/>
          <w:lang w:val="en-US" w:eastAsia="ko-KR"/>
        </w:rPr>
      </w:pPr>
      <w:del w:id="349" w:author="etxjnkn" w:date="2011-06-29T17:36:00Z">
        <w:r w:rsidRPr="0011775D" w:rsidDel="0011775D">
          <w:rPr>
            <w:rStyle w:val="Hyperlink"/>
            <w:noProof/>
          </w:rPr>
          <w:delText>4.2.3</w:delText>
        </w:r>
        <w:r w:rsidDel="0011775D">
          <w:rPr>
            <w:rFonts w:eastAsia="Batang"/>
            <w:noProof/>
            <w:sz w:val="24"/>
            <w:szCs w:val="24"/>
            <w:lang w:val="en-US" w:eastAsia="ko-KR"/>
          </w:rPr>
          <w:tab/>
        </w:r>
        <w:r w:rsidRPr="0011775D" w:rsidDel="0011775D">
          <w:rPr>
            <w:rStyle w:val="Hyperlink"/>
            <w:noProof/>
          </w:rPr>
          <w:delText>Antenna and terminal types</w:delText>
        </w:r>
        <w:r w:rsidDel="0011775D">
          <w:rPr>
            <w:noProof/>
            <w:webHidden/>
          </w:rPr>
          <w:tab/>
          <w:delText>10</w:delText>
        </w:r>
      </w:del>
    </w:p>
    <w:p w:rsidR="003C0CD5" w:rsidDel="0011775D" w:rsidRDefault="003C0CD5" w:rsidP="00752F0A">
      <w:pPr>
        <w:rPr>
          <w:del w:id="350" w:author="etxjnkn" w:date="2011-06-29T17:36:00Z"/>
          <w:rFonts w:eastAsia="Batang"/>
          <w:i/>
          <w:iCs/>
          <w:noProof/>
          <w:sz w:val="24"/>
          <w:szCs w:val="24"/>
          <w:lang w:val="en-US" w:eastAsia="ko-KR"/>
        </w:rPr>
      </w:pPr>
      <w:del w:id="351" w:author="etxjnkn" w:date="2011-06-29T17:36:00Z">
        <w:r w:rsidRPr="0011775D" w:rsidDel="0011775D">
          <w:rPr>
            <w:rStyle w:val="Hyperlink"/>
            <w:noProof/>
          </w:rPr>
          <w:delText>4.2.4</w:delText>
        </w:r>
        <w:r w:rsidDel="0011775D">
          <w:rPr>
            <w:rFonts w:eastAsia="Batang"/>
            <w:noProof/>
            <w:sz w:val="24"/>
            <w:szCs w:val="24"/>
            <w:lang w:val="en-US" w:eastAsia="ko-KR"/>
          </w:rPr>
          <w:tab/>
        </w:r>
        <w:r w:rsidRPr="0011775D" w:rsidDel="0011775D">
          <w:rPr>
            <w:rStyle w:val="Hyperlink"/>
            <w:noProof/>
          </w:rPr>
          <w:delText>Radiated Power assumptions for MSS type user terminals</w:delText>
        </w:r>
        <w:r w:rsidDel="0011775D">
          <w:rPr>
            <w:noProof/>
            <w:webHidden/>
          </w:rPr>
          <w:tab/>
          <w:delText>10</w:delText>
        </w:r>
      </w:del>
    </w:p>
    <w:p w:rsidR="003C0CD5" w:rsidDel="0011775D" w:rsidRDefault="003C0CD5" w:rsidP="00752F0A">
      <w:pPr>
        <w:rPr>
          <w:del w:id="352" w:author="etxjnkn" w:date="2011-06-29T17:36:00Z"/>
          <w:rFonts w:eastAsia="Batang"/>
          <w:i/>
          <w:iCs/>
          <w:noProof/>
          <w:sz w:val="24"/>
          <w:szCs w:val="24"/>
          <w:lang w:val="en-US" w:eastAsia="ko-KR"/>
        </w:rPr>
      </w:pPr>
      <w:del w:id="353" w:author="etxjnkn" w:date="2011-06-29T17:36:00Z">
        <w:r w:rsidRPr="0011775D" w:rsidDel="0011775D">
          <w:rPr>
            <w:rStyle w:val="Hyperlink"/>
            <w:noProof/>
          </w:rPr>
          <w:delText>4.2.5</w:delText>
        </w:r>
        <w:r w:rsidDel="0011775D">
          <w:rPr>
            <w:rFonts w:eastAsia="Batang"/>
            <w:noProof/>
            <w:sz w:val="24"/>
            <w:szCs w:val="24"/>
            <w:lang w:val="en-US" w:eastAsia="ko-KR"/>
          </w:rPr>
          <w:tab/>
        </w:r>
        <w:r w:rsidRPr="0011775D" w:rsidDel="0011775D">
          <w:rPr>
            <w:rStyle w:val="Hyperlink"/>
            <w:noProof/>
          </w:rPr>
          <w:delText>Channel plans at the band edges</w:delText>
        </w:r>
        <w:r w:rsidDel="0011775D">
          <w:rPr>
            <w:noProof/>
            <w:webHidden/>
          </w:rPr>
          <w:tab/>
          <w:delText>11</w:delText>
        </w:r>
      </w:del>
    </w:p>
    <w:p w:rsidR="003C0CD5" w:rsidDel="0011775D" w:rsidRDefault="003C0CD5" w:rsidP="00752F0A">
      <w:pPr>
        <w:rPr>
          <w:del w:id="354" w:author="etxjnkn" w:date="2011-06-29T17:36:00Z"/>
          <w:rFonts w:eastAsia="Batang"/>
          <w:smallCaps/>
          <w:noProof/>
          <w:sz w:val="24"/>
          <w:szCs w:val="24"/>
          <w:lang w:val="en-US" w:eastAsia="ko-KR"/>
        </w:rPr>
      </w:pPr>
      <w:del w:id="355" w:author="etxjnkn" w:date="2011-06-29T17:36:00Z">
        <w:r w:rsidRPr="0011775D" w:rsidDel="0011775D">
          <w:rPr>
            <w:rStyle w:val="Hyperlink"/>
            <w:noProof/>
          </w:rPr>
          <w:delText>4.3</w:delText>
        </w:r>
        <w:r w:rsidDel="0011775D">
          <w:rPr>
            <w:rFonts w:eastAsia="Batang"/>
            <w:noProof/>
            <w:sz w:val="24"/>
            <w:szCs w:val="24"/>
            <w:lang w:val="en-US" w:eastAsia="ko-KR"/>
          </w:rPr>
          <w:tab/>
        </w:r>
        <w:r w:rsidRPr="0011775D" w:rsidDel="0011775D">
          <w:rPr>
            <w:rStyle w:val="Hyperlink"/>
            <w:noProof/>
          </w:rPr>
          <w:delText>Propagation models</w:delText>
        </w:r>
        <w:r w:rsidDel="0011775D">
          <w:rPr>
            <w:noProof/>
            <w:webHidden/>
          </w:rPr>
          <w:tab/>
          <w:delText>11</w:delText>
        </w:r>
      </w:del>
    </w:p>
    <w:p w:rsidR="003C0CD5" w:rsidDel="0011775D" w:rsidRDefault="003C0CD5" w:rsidP="00752F0A">
      <w:pPr>
        <w:rPr>
          <w:del w:id="356" w:author="etxjnkn" w:date="2011-06-29T17:36:00Z"/>
          <w:rFonts w:eastAsia="Batang"/>
          <w:i/>
          <w:iCs/>
          <w:noProof/>
          <w:sz w:val="24"/>
          <w:szCs w:val="24"/>
          <w:lang w:val="en-US" w:eastAsia="ko-KR"/>
        </w:rPr>
      </w:pPr>
      <w:del w:id="357" w:author="etxjnkn" w:date="2011-06-29T17:36:00Z">
        <w:r w:rsidRPr="0011775D" w:rsidDel="0011775D">
          <w:rPr>
            <w:rStyle w:val="Hyperlink"/>
            <w:noProof/>
          </w:rPr>
          <w:delText>4.3.1</w:delText>
        </w:r>
        <w:r w:rsidDel="0011775D">
          <w:rPr>
            <w:rFonts w:eastAsia="Batang"/>
            <w:noProof/>
            <w:sz w:val="24"/>
            <w:szCs w:val="24"/>
            <w:lang w:val="en-US" w:eastAsia="ko-KR"/>
          </w:rPr>
          <w:tab/>
        </w:r>
        <w:r w:rsidRPr="0011775D" w:rsidDel="0011775D">
          <w:rPr>
            <w:rStyle w:val="Hyperlink"/>
            <w:noProof/>
          </w:rPr>
          <w:delText>Deterministic case</w:delText>
        </w:r>
        <w:r w:rsidDel="0011775D">
          <w:rPr>
            <w:noProof/>
            <w:webHidden/>
          </w:rPr>
          <w:tab/>
          <w:delText>11</w:delText>
        </w:r>
      </w:del>
    </w:p>
    <w:p w:rsidR="003C0CD5" w:rsidDel="0011775D" w:rsidRDefault="003C0CD5" w:rsidP="00752F0A">
      <w:pPr>
        <w:rPr>
          <w:del w:id="358" w:author="etxjnkn" w:date="2011-06-29T17:36:00Z"/>
          <w:rFonts w:eastAsia="Batang"/>
          <w:i/>
          <w:iCs/>
          <w:noProof/>
          <w:sz w:val="24"/>
          <w:szCs w:val="24"/>
          <w:lang w:val="en-US" w:eastAsia="ko-KR"/>
        </w:rPr>
      </w:pPr>
      <w:del w:id="359" w:author="etxjnkn" w:date="2011-06-29T17:36:00Z">
        <w:r w:rsidRPr="0011775D" w:rsidDel="0011775D">
          <w:rPr>
            <w:rStyle w:val="Hyperlink"/>
            <w:noProof/>
          </w:rPr>
          <w:delText>4.3.2</w:delText>
        </w:r>
        <w:r w:rsidDel="0011775D">
          <w:rPr>
            <w:rFonts w:eastAsia="Batang"/>
            <w:noProof/>
            <w:sz w:val="24"/>
            <w:szCs w:val="24"/>
            <w:lang w:val="en-US" w:eastAsia="ko-KR"/>
          </w:rPr>
          <w:tab/>
        </w:r>
        <w:r w:rsidRPr="0011775D" w:rsidDel="0011775D">
          <w:rPr>
            <w:rStyle w:val="Hyperlink"/>
            <w:noProof/>
          </w:rPr>
          <w:delText>Monte Carlo simulation</w:delText>
        </w:r>
        <w:r w:rsidDel="0011775D">
          <w:rPr>
            <w:noProof/>
            <w:webHidden/>
          </w:rPr>
          <w:tab/>
          <w:delText>11</w:delText>
        </w:r>
      </w:del>
    </w:p>
    <w:p w:rsidR="003C0CD5" w:rsidDel="0011775D" w:rsidRDefault="003C0CD5" w:rsidP="00752F0A">
      <w:pPr>
        <w:rPr>
          <w:del w:id="360" w:author="etxjnkn" w:date="2011-06-29T17:36:00Z"/>
          <w:rFonts w:eastAsia="Batang"/>
          <w:smallCaps/>
          <w:noProof/>
          <w:sz w:val="24"/>
          <w:szCs w:val="24"/>
          <w:lang w:val="en-US" w:eastAsia="ko-KR"/>
        </w:rPr>
      </w:pPr>
      <w:del w:id="361" w:author="etxjnkn" w:date="2011-06-29T17:36:00Z">
        <w:r w:rsidRPr="0011775D" w:rsidDel="0011775D">
          <w:rPr>
            <w:rStyle w:val="Hyperlink"/>
            <w:noProof/>
          </w:rPr>
          <w:delText>4.4</w:delText>
        </w:r>
        <w:r w:rsidDel="0011775D">
          <w:rPr>
            <w:rFonts w:eastAsia="Batang"/>
            <w:noProof/>
            <w:sz w:val="24"/>
            <w:szCs w:val="24"/>
            <w:lang w:val="en-US" w:eastAsia="ko-KR"/>
          </w:rPr>
          <w:tab/>
        </w:r>
        <w:r w:rsidRPr="0011775D" w:rsidDel="0011775D">
          <w:rPr>
            <w:rStyle w:val="Hyperlink"/>
            <w:noProof/>
          </w:rPr>
          <w:delText>Deterministic analysis</w:delText>
        </w:r>
        <w:r w:rsidDel="0011775D">
          <w:rPr>
            <w:noProof/>
            <w:webHidden/>
          </w:rPr>
          <w:tab/>
          <w:delText>12</w:delText>
        </w:r>
      </w:del>
    </w:p>
    <w:p w:rsidR="003C0CD5" w:rsidDel="0011775D" w:rsidRDefault="003C0CD5" w:rsidP="00752F0A">
      <w:pPr>
        <w:rPr>
          <w:del w:id="362" w:author="etxjnkn" w:date="2011-06-29T17:36:00Z"/>
          <w:rFonts w:eastAsia="Batang"/>
          <w:i/>
          <w:iCs/>
          <w:noProof/>
          <w:sz w:val="24"/>
          <w:szCs w:val="24"/>
          <w:lang w:val="en-US" w:eastAsia="ko-KR"/>
        </w:rPr>
      </w:pPr>
      <w:del w:id="363" w:author="etxjnkn" w:date="2011-06-29T17:36:00Z">
        <w:r w:rsidRPr="0011775D" w:rsidDel="0011775D">
          <w:rPr>
            <w:rStyle w:val="Hyperlink"/>
            <w:noProof/>
          </w:rPr>
          <w:delText>4.4.1</w:delText>
        </w:r>
        <w:r w:rsidDel="0011775D">
          <w:rPr>
            <w:rFonts w:eastAsia="Batang"/>
            <w:noProof/>
            <w:sz w:val="24"/>
            <w:szCs w:val="24"/>
            <w:lang w:val="en-US" w:eastAsia="ko-KR"/>
          </w:rPr>
          <w:tab/>
        </w:r>
        <w:r w:rsidRPr="0011775D" w:rsidDel="0011775D">
          <w:rPr>
            <w:rStyle w:val="Hyperlink"/>
            <w:noProof/>
          </w:rPr>
          <w:delText>Methodology</w:delText>
        </w:r>
        <w:r w:rsidDel="0011775D">
          <w:rPr>
            <w:noProof/>
            <w:webHidden/>
          </w:rPr>
          <w:tab/>
          <w:delText>12</w:delText>
        </w:r>
      </w:del>
    </w:p>
    <w:p w:rsidR="003C0CD5" w:rsidDel="0011775D" w:rsidRDefault="003C0CD5" w:rsidP="00752F0A">
      <w:pPr>
        <w:rPr>
          <w:del w:id="364" w:author="etxjnkn" w:date="2011-06-29T17:36:00Z"/>
          <w:rFonts w:eastAsia="Batang"/>
          <w:i/>
          <w:iCs/>
          <w:noProof/>
          <w:sz w:val="24"/>
          <w:szCs w:val="24"/>
          <w:lang w:val="en-US" w:eastAsia="ko-KR"/>
        </w:rPr>
      </w:pPr>
      <w:del w:id="365" w:author="etxjnkn" w:date="2011-06-29T17:36:00Z">
        <w:r w:rsidRPr="0011775D" w:rsidDel="0011775D">
          <w:rPr>
            <w:rStyle w:val="Hyperlink"/>
            <w:noProof/>
          </w:rPr>
          <w:delText>4.4.2</w:delText>
        </w:r>
        <w:r w:rsidDel="0011775D">
          <w:rPr>
            <w:rFonts w:eastAsia="Batang"/>
            <w:noProof/>
            <w:sz w:val="24"/>
            <w:szCs w:val="24"/>
            <w:lang w:val="en-US" w:eastAsia="ko-KR"/>
          </w:rPr>
          <w:tab/>
        </w:r>
        <w:r w:rsidRPr="0011775D" w:rsidDel="0011775D">
          <w:rPr>
            <w:rStyle w:val="Hyperlink"/>
            <w:noProof/>
          </w:rPr>
          <w:delText>Assumptions</w:delText>
        </w:r>
        <w:r w:rsidDel="0011775D">
          <w:rPr>
            <w:noProof/>
            <w:webHidden/>
          </w:rPr>
          <w:tab/>
          <w:delText>13</w:delText>
        </w:r>
      </w:del>
    </w:p>
    <w:p w:rsidR="003C0CD5" w:rsidDel="0011775D" w:rsidRDefault="003C0CD5" w:rsidP="00752F0A">
      <w:pPr>
        <w:rPr>
          <w:del w:id="366" w:author="etxjnkn" w:date="2011-06-29T17:36:00Z"/>
          <w:rFonts w:eastAsia="Batang"/>
          <w:smallCaps/>
          <w:noProof/>
          <w:sz w:val="24"/>
          <w:szCs w:val="24"/>
          <w:lang w:val="en-US" w:eastAsia="ko-KR"/>
        </w:rPr>
      </w:pPr>
      <w:del w:id="367" w:author="etxjnkn" w:date="2011-06-29T17:36:00Z">
        <w:r w:rsidRPr="0011775D" w:rsidDel="0011775D">
          <w:rPr>
            <w:rStyle w:val="Hyperlink"/>
            <w:noProof/>
          </w:rPr>
          <w:delText>4.5</w:delText>
        </w:r>
        <w:r w:rsidDel="0011775D">
          <w:rPr>
            <w:rFonts w:eastAsia="Batang"/>
            <w:noProof/>
            <w:sz w:val="24"/>
            <w:szCs w:val="24"/>
            <w:lang w:val="en-US" w:eastAsia="ko-KR"/>
          </w:rPr>
          <w:tab/>
        </w:r>
        <w:r w:rsidRPr="0011775D" w:rsidDel="0011775D">
          <w:rPr>
            <w:rStyle w:val="Hyperlink"/>
            <w:noProof/>
          </w:rPr>
          <w:delText>Monte-Carlo and SEAMCAT conditions</w:delText>
        </w:r>
        <w:r w:rsidDel="0011775D">
          <w:rPr>
            <w:noProof/>
            <w:webHidden/>
          </w:rPr>
          <w:tab/>
          <w:delText>13</w:delText>
        </w:r>
      </w:del>
    </w:p>
    <w:p w:rsidR="003C0CD5" w:rsidDel="0011775D" w:rsidRDefault="003C0CD5" w:rsidP="00752F0A">
      <w:pPr>
        <w:rPr>
          <w:del w:id="368" w:author="etxjnkn" w:date="2011-06-29T17:36:00Z"/>
          <w:rFonts w:eastAsia="Batang"/>
          <w:i/>
          <w:iCs/>
          <w:noProof/>
          <w:sz w:val="24"/>
          <w:szCs w:val="24"/>
          <w:lang w:val="en-US" w:eastAsia="ko-KR"/>
        </w:rPr>
      </w:pPr>
      <w:del w:id="369" w:author="etxjnkn" w:date="2011-06-29T17:36:00Z">
        <w:r w:rsidRPr="0011775D" w:rsidDel="0011775D">
          <w:rPr>
            <w:rStyle w:val="Hyperlink"/>
            <w:noProof/>
            <w:lang w:eastAsia="ja-JP"/>
          </w:rPr>
          <w:delText>4.5.1</w:delText>
        </w:r>
        <w:r w:rsidDel="0011775D">
          <w:rPr>
            <w:rFonts w:eastAsia="Batang"/>
            <w:noProof/>
            <w:sz w:val="24"/>
            <w:szCs w:val="24"/>
            <w:lang w:val="en-US" w:eastAsia="ko-KR"/>
          </w:rPr>
          <w:tab/>
        </w:r>
        <w:r w:rsidRPr="0011775D" w:rsidDel="0011775D">
          <w:rPr>
            <w:rStyle w:val="Hyperlink"/>
            <w:noProof/>
            <w:lang w:eastAsia="ja-JP"/>
          </w:rPr>
          <w:delText>ECN relevant SEAMCAT receiver parameters</w:delText>
        </w:r>
        <w:r w:rsidDel="0011775D">
          <w:rPr>
            <w:noProof/>
            <w:webHidden/>
          </w:rPr>
          <w:tab/>
          <w:delText>13</w:delText>
        </w:r>
      </w:del>
    </w:p>
    <w:p w:rsidR="003C0CD5" w:rsidDel="0011775D" w:rsidRDefault="003C0CD5" w:rsidP="00752F0A">
      <w:pPr>
        <w:rPr>
          <w:del w:id="370" w:author="etxjnkn" w:date="2011-06-29T17:36:00Z"/>
          <w:rFonts w:eastAsia="Batang"/>
          <w:i/>
          <w:iCs/>
          <w:noProof/>
          <w:sz w:val="24"/>
          <w:szCs w:val="24"/>
          <w:lang w:val="en-US" w:eastAsia="ko-KR"/>
        </w:rPr>
      </w:pPr>
      <w:del w:id="371" w:author="etxjnkn" w:date="2011-06-29T17:36:00Z">
        <w:r w:rsidRPr="0011775D" w:rsidDel="0011775D">
          <w:rPr>
            <w:rStyle w:val="Hyperlink"/>
            <w:noProof/>
            <w:lang w:eastAsia="ja-JP"/>
          </w:rPr>
          <w:delText>4.5.2</w:delText>
        </w:r>
        <w:r w:rsidDel="0011775D">
          <w:rPr>
            <w:rFonts w:eastAsia="Batang"/>
            <w:noProof/>
            <w:sz w:val="24"/>
            <w:szCs w:val="24"/>
            <w:lang w:val="en-US" w:eastAsia="ko-KR"/>
          </w:rPr>
          <w:tab/>
        </w:r>
        <w:r w:rsidRPr="0011775D" w:rsidDel="0011775D">
          <w:rPr>
            <w:rStyle w:val="Hyperlink"/>
            <w:noProof/>
            <w:lang w:eastAsia="ja-JP"/>
          </w:rPr>
          <w:delText>Methodology</w:delText>
        </w:r>
        <w:r w:rsidDel="0011775D">
          <w:rPr>
            <w:noProof/>
            <w:webHidden/>
          </w:rPr>
          <w:tab/>
          <w:delText>13</w:delText>
        </w:r>
      </w:del>
    </w:p>
    <w:p w:rsidR="003C0CD5" w:rsidDel="0011775D" w:rsidRDefault="003C0CD5" w:rsidP="00752F0A">
      <w:pPr>
        <w:rPr>
          <w:del w:id="372" w:author="etxjnkn" w:date="2011-06-29T17:36:00Z"/>
          <w:rFonts w:eastAsia="Batang"/>
          <w:b/>
          <w:bCs/>
          <w:caps/>
          <w:noProof/>
          <w:sz w:val="24"/>
          <w:szCs w:val="24"/>
          <w:lang w:val="en-US" w:eastAsia="ko-KR"/>
        </w:rPr>
      </w:pPr>
      <w:del w:id="373" w:author="etxjnkn" w:date="2011-06-29T17:36:00Z">
        <w:r w:rsidRPr="0011775D" w:rsidDel="0011775D">
          <w:rPr>
            <w:rStyle w:val="Hyperlink"/>
            <w:noProof/>
            <w:lang w:eastAsia="ja-JP"/>
          </w:rPr>
          <w:delText>5</w:delText>
        </w:r>
        <w:r w:rsidDel="0011775D">
          <w:rPr>
            <w:rFonts w:eastAsia="Batang"/>
            <w:noProof/>
            <w:sz w:val="24"/>
            <w:szCs w:val="24"/>
            <w:lang w:val="en-US" w:eastAsia="ko-KR"/>
          </w:rPr>
          <w:tab/>
        </w:r>
        <w:r w:rsidRPr="0011775D" w:rsidDel="0011775D">
          <w:rPr>
            <w:rStyle w:val="Hyperlink"/>
            <w:noProof/>
            <w:lang w:eastAsia="en-US"/>
          </w:rPr>
          <w:delText>calculation Analysis and results</w:delText>
        </w:r>
        <w:r w:rsidDel="0011775D">
          <w:rPr>
            <w:noProof/>
            <w:webHidden/>
          </w:rPr>
          <w:tab/>
          <w:delText>14</w:delText>
        </w:r>
      </w:del>
    </w:p>
    <w:p w:rsidR="003C0CD5" w:rsidDel="0011775D" w:rsidRDefault="003C0CD5" w:rsidP="00752F0A">
      <w:pPr>
        <w:rPr>
          <w:del w:id="374" w:author="etxjnkn" w:date="2011-06-29T17:36:00Z"/>
          <w:rFonts w:eastAsia="Batang"/>
          <w:smallCaps/>
          <w:noProof/>
          <w:sz w:val="24"/>
          <w:szCs w:val="24"/>
          <w:lang w:val="en-US" w:eastAsia="ko-KR"/>
        </w:rPr>
      </w:pPr>
      <w:del w:id="375" w:author="etxjnkn" w:date="2011-06-29T17:36:00Z">
        <w:r w:rsidRPr="0011775D" w:rsidDel="0011775D">
          <w:rPr>
            <w:rStyle w:val="Hyperlink"/>
            <w:noProof/>
          </w:rPr>
          <w:delText>5.1</w:delText>
        </w:r>
        <w:r w:rsidDel="0011775D">
          <w:rPr>
            <w:rFonts w:eastAsia="Batang"/>
            <w:noProof/>
            <w:sz w:val="24"/>
            <w:szCs w:val="24"/>
            <w:lang w:val="en-US" w:eastAsia="ko-KR"/>
          </w:rPr>
          <w:tab/>
        </w:r>
        <w:r w:rsidRPr="0011775D" w:rsidDel="0011775D">
          <w:rPr>
            <w:rStyle w:val="Hyperlink"/>
            <w:noProof/>
          </w:rPr>
          <w:delText>Systems below 1980 MHz</w:delText>
        </w:r>
        <w:r w:rsidDel="0011775D">
          <w:rPr>
            <w:noProof/>
            <w:webHidden/>
          </w:rPr>
          <w:tab/>
          <w:delText>14</w:delText>
        </w:r>
      </w:del>
    </w:p>
    <w:p w:rsidR="003C0CD5" w:rsidDel="0011775D" w:rsidRDefault="003C0CD5" w:rsidP="00752F0A">
      <w:pPr>
        <w:rPr>
          <w:del w:id="376" w:author="etxjnkn" w:date="2011-06-29T17:36:00Z"/>
          <w:rFonts w:eastAsia="Batang"/>
          <w:i/>
          <w:iCs/>
          <w:noProof/>
          <w:sz w:val="24"/>
          <w:szCs w:val="24"/>
          <w:lang w:val="en-US" w:eastAsia="ko-KR"/>
        </w:rPr>
      </w:pPr>
      <w:del w:id="377" w:author="etxjnkn" w:date="2011-06-29T17:36:00Z">
        <w:r w:rsidRPr="0011775D" w:rsidDel="0011775D">
          <w:rPr>
            <w:rStyle w:val="Hyperlink"/>
            <w:noProof/>
            <w:lang w:eastAsia="ja-JP"/>
          </w:rPr>
          <w:delText>5.1.1</w:delText>
        </w:r>
        <w:r w:rsidDel="0011775D">
          <w:rPr>
            <w:rFonts w:eastAsia="Batang"/>
            <w:noProof/>
            <w:sz w:val="24"/>
            <w:szCs w:val="24"/>
            <w:lang w:val="en-US" w:eastAsia="ko-KR"/>
          </w:rPr>
          <w:tab/>
        </w:r>
        <w:r w:rsidRPr="0011775D" w:rsidDel="0011775D">
          <w:rPr>
            <w:rStyle w:val="Hyperlink"/>
            <w:noProof/>
            <w:lang w:eastAsia="ja-JP"/>
          </w:rPr>
          <w:delText>Sub results from deterministic study</w:delText>
        </w:r>
        <w:r w:rsidDel="0011775D">
          <w:rPr>
            <w:noProof/>
            <w:webHidden/>
          </w:rPr>
          <w:tab/>
          <w:delText>14</w:delText>
        </w:r>
      </w:del>
    </w:p>
    <w:p w:rsidR="003C0CD5" w:rsidDel="0011775D" w:rsidRDefault="003C0CD5" w:rsidP="00752F0A">
      <w:pPr>
        <w:rPr>
          <w:del w:id="378" w:author="etxjnkn" w:date="2011-06-29T17:36:00Z"/>
          <w:rFonts w:eastAsia="Batang"/>
          <w:i/>
          <w:iCs/>
          <w:noProof/>
          <w:sz w:val="24"/>
          <w:szCs w:val="24"/>
          <w:lang w:val="en-US" w:eastAsia="ko-KR"/>
        </w:rPr>
      </w:pPr>
      <w:del w:id="379" w:author="etxjnkn" w:date="2011-06-29T17:36:00Z">
        <w:r w:rsidRPr="0011775D" w:rsidDel="0011775D">
          <w:rPr>
            <w:rStyle w:val="Hyperlink"/>
            <w:noProof/>
            <w:lang w:eastAsia="ja-JP"/>
          </w:rPr>
          <w:delText>5.1.2</w:delText>
        </w:r>
        <w:r w:rsidDel="0011775D">
          <w:rPr>
            <w:rFonts w:eastAsia="Batang"/>
            <w:noProof/>
            <w:sz w:val="24"/>
            <w:szCs w:val="24"/>
            <w:lang w:val="en-US" w:eastAsia="ko-KR"/>
          </w:rPr>
          <w:tab/>
        </w:r>
        <w:r w:rsidRPr="0011775D" w:rsidDel="0011775D">
          <w:rPr>
            <w:rStyle w:val="Hyperlink"/>
            <w:noProof/>
            <w:lang w:eastAsia="ja-JP"/>
          </w:rPr>
          <w:delText>Sub results from Monte Carlo simulations</w:delText>
        </w:r>
        <w:r w:rsidDel="0011775D">
          <w:rPr>
            <w:noProof/>
            <w:webHidden/>
          </w:rPr>
          <w:tab/>
          <w:delText>18</w:delText>
        </w:r>
      </w:del>
    </w:p>
    <w:p w:rsidR="003C0CD5" w:rsidDel="0011775D" w:rsidRDefault="003C0CD5" w:rsidP="00752F0A">
      <w:pPr>
        <w:rPr>
          <w:del w:id="380" w:author="etxjnkn" w:date="2011-06-29T17:36:00Z"/>
          <w:rFonts w:eastAsia="Batang"/>
          <w:smallCaps/>
          <w:noProof/>
          <w:sz w:val="24"/>
          <w:szCs w:val="24"/>
          <w:lang w:val="en-US" w:eastAsia="ko-KR"/>
        </w:rPr>
      </w:pPr>
      <w:del w:id="381" w:author="etxjnkn" w:date="2011-06-29T17:36:00Z">
        <w:r w:rsidRPr="0011775D" w:rsidDel="0011775D">
          <w:rPr>
            <w:rStyle w:val="Hyperlink"/>
            <w:noProof/>
          </w:rPr>
          <w:delText>5.2</w:delText>
        </w:r>
        <w:r w:rsidDel="0011775D">
          <w:rPr>
            <w:rFonts w:eastAsia="Batang"/>
            <w:noProof/>
            <w:sz w:val="24"/>
            <w:szCs w:val="24"/>
            <w:lang w:val="en-US" w:eastAsia="ko-KR"/>
          </w:rPr>
          <w:tab/>
        </w:r>
        <w:r w:rsidRPr="0011775D" w:rsidDel="0011775D">
          <w:rPr>
            <w:rStyle w:val="Hyperlink"/>
            <w:noProof/>
          </w:rPr>
          <w:delText>Systems above 2010 MHz</w:delText>
        </w:r>
        <w:r w:rsidDel="0011775D">
          <w:rPr>
            <w:noProof/>
            <w:webHidden/>
          </w:rPr>
          <w:tab/>
          <w:delText>18</w:delText>
        </w:r>
      </w:del>
    </w:p>
    <w:p w:rsidR="003C0CD5" w:rsidDel="0011775D" w:rsidRDefault="003C0CD5" w:rsidP="00752F0A">
      <w:pPr>
        <w:rPr>
          <w:del w:id="382" w:author="etxjnkn" w:date="2011-06-29T17:36:00Z"/>
          <w:rFonts w:eastAsia="Batang"/>
          <w:i/>
          <w:iCs/>
          <w:noProof/>
          <w:sz w:val="24"/>
          <w:szCs w:val="24"/>
          <w:lang w:val="en-US" w:eastAsia="ko-KR"/>
        </w:rPr>
      </w:pPr>
      <w:del w:id="383" w:author="etxjnkn" w:date="2011-06-29T17:36:00Z">
        <w:r w:rsidRPr="0011775D" w:rsidDel="0011775D">
          <w:rPr>
            <w:rStyle w:val="Hyperlink"/>
            <w:noProof/>
            <w:lang w:eastAsia="ja-JP"/>
          </w:rPr>
          <w:delText>5.2.1</w:delText>
        </w:r>
        <w:r w:rsidDel="0011775D">
          <w:rPr>
            <w:rFonts w:eastAsia="Batang"/>
            <w:noProof/>
            <w:sz w:val="24"/>
            <w:szCs w:val="24"/>
            <w:lang w:val="en-US" w:eastAsia="ko-KR"/>
          </w:rPr>
          <w:tab/>
        </w:r>
        <w:r w:rsidRPr="0011775D" w:rsidDel="0011775D">
          <w:rPr>
            <w:rStyle w:val="Hyperlink"/>
            <w:noProof/>
            <w:lang w:eastAsia="ja-JP"/>
          </w:rPr>
          <w:delText>Sub results from deterministic study</w:delText>
        </w:r>
        <w:r w:rsidDel="0011775D">
          <w:rPr>
            <w:noProof/>
            <w:webHidden/>
          </w:rPr>
          <w:tab/>
          <w:delText>18</w:delText>
        </w:r>
      </w:del>
    </w:p>
    <w:p w:rsidR="003C0CD5" w:rsidDel="0011775D" w:rsidRDefault="003C0CD5" w:rsidP="00752F0A">
      <w:pPr>
        <w:rPr>
          <w:del w:id="384" w:author="etxjnkn" w:date="2011-06-29T17:36:00Z"/>
          <w:rFonts w:eastAsia="Batang"/>
          <w:i/>
          <w:iCs/>
          <w:noProof/>
          <w:sz w:val="24"/>
          <w:szCs w:val="24"/>
          <w:lang w:val="en-US" w:eastAsia="ko-KR"/>
        </w:rPr>
      </w:pPr>
      <w:del w:id="385" w:author="etxjnkn" w:date="2011-06-29T17:36:00Z">
        <w:r w:rsidRPr="0011775D" w:rsidDel="0011775D">
          <w:rPr>
            <w:rStyle w:val="Hyperlink"/>
            <w:noProof/>
            <w:lang w:eastAsia="ja-JP"/>
          </w:rPr>
          <w:delText>5.2.2</w:delText>
        </w:r>
        <w:r w:rsidDel="0011775D">
          <w:rPr>
            <w:rFonts w:eastAsia="Batang"/>
            <w:noProof/>
            <w:sz w:val="24"/>
            <w:szCs w:val="24"/>
            <w:lang w:val="en-US" w:eastAsia="ko-KR"/>
          </w:rPr>
          <w:tab/>
        </w:r>
        <w:r w:rsidRPr="0011775D" w:rsidDel="0011775D">
          <w:rPr>
            <w:rStyle w:val="Hyperlink"/>
            <w:noProof/>
            <w:lang w:eastAsia="ja-JP"/>
          </w:rPr>
          <w:delText>Sub results from Monte Carlo simulations</w:delText>
        </w:r>
        <w:r w:rsidDel="0011775D">
          <w:rPr>
            <w:noProof/>
            <w:webHidden/>
          </w:rPr>
          <w:tab/>
          <w:delText>18</w:delText>
        </w:r>
      </w:del>
    </w:p>
    <w:p w:rsidR="003C0CD5" w:rsidDel="0011775D" w:rsidRDefault="003C0CD5" w:rsidP="00752F0A">
      <w:pPr>
        <w:rPr>
          <w:del w:id="386" w:author="etxjnkn" w:date="2011-06-29T17:36:00Z"/>
          <w:rFonts w:eastAsia="Batang"/>
          <w:smallCaps/>
          <w:noProof/>
          <w:sz w:val="24"/>
          <w:szCs w:val="24"/>
          <w:lang w:val="en-US" w:eastAsia="ko-KR"/>
        </w:rPr>
      </w:pPr>
      <w:del w:id="387" w:author="etxjnkn" w:date="2011-06-29T17:36:00Z">
        <w:r w:rsidRPr="0011775D" w:rsidDel="0011775D">
          <w:rPr>
            <w:rStyle w:val="Hyperlink"/>
            <w:noProof/>
          </w:rPr>
          <w:delText>5.3</w:delText>
        </w:r>
        <w:r w:rsidDel="0011775D">
          <w:rPr>
            <w:rFonts w:eastAsia="Batang"/>
            <w:noProof/>
            <w:sz w:val="24"/>
            <w:szCs w:val="24"/>
            <w:lang w:val="en-US" w:eastAsia="ko-KR"/>
          </w:rPr>
          <w:tab/>
        </w:r>
        <w:r w:rsidRPr="0011775D" w:rsidDel="0011775D">
          <w:rPr>
            <w:rStyle w:val="Hyperlink"/>
            <w:noProof/>
          </w:rPr>
          <w:delText>Sensitivity analysis</w:delText>
        </w:r>
        <w:r w:rsidDel="0011775D">
          <w:rPr>
            <w:noProof/>
            <w:webHidden/>
          </w:rPr>
          <w:tab/>
          <w:delText>18</w:delText>
        </w:r>
      </w:del>
    </w:p>
    <w:p w:rsidR="003C0CD5" w:rsidDel="0011775D" w:rsidRDefault="003C0CD5" w:rsidP="00752F0A">
      <w:pPr>
        <w:rPr>
          <w:del w:id="388" w:author="etxjnkn" w:date="2011-06-29T17:36:00Z"/>
          <w:rFonts w:eastAsia="Batang"/>
          <w:i/>
          <w:iCs/>
          <w:noProof/>
          <w:sz w:val="24"/>
          <w:szCs w:val="24"/>
          <w:lang w:val="en-US" w:eastAsia="ko-KR"/>
        </w:rPr>
      </w:pPr>
      <w:del w:id="389" w:author="etxjnkn" w:date="2011-06-29T17:36:00Z">
        <w:r w:rsidRPr="0011775D" w:rsidDel="0011775D">
          <w:rPr>
            <w:rStyle w:val="Hyperlink"/>
            <w:noProof/>
          </w:rPr>
          <w:delText>5.3.1</w:delText>
        </w:r>
        <w:r w:rsidDel="0011775D">
          <w:rPr>
            <w:rFonts w:eastAsia="Batang"/>
            <w:noProof/>
            <w:sz w:val="24"/>
            <w:szCs w:val="24"/>
            <w:lang w:val="en-US" w:eastAsia="ko-KR"/>
          </w:rPr>
          <w:tab/>
        </w:r>
        <w:r w:rsidRPr="0011775D" w:rsidDel="0011775D">
          <w:rPr>
            <w:rStyle w:val="Hyperlink"/>
            <w:noProof/>
          </w:rPr>
          <w:delText>Frequency planning between CGC and MSS uplink??</w:delText>
        </w:r>
        <w:r w:rsidDel="0011775D">
          <w:rPr>
            <w:noProof/>
            <w:webHidden/>
          </w:rPr>
          <w:tab/>
          <w:delText>18</w:delText>
        </w:r>
      </w:del>
    </w:p>
    <w:p w:rsidR="003C0CD5" w:rsidDel="0011775D" w:rsidRDefault="003C0CD5" w:rsidP="00752F0A">
      <w:pPr>
        <w:rPr>
          <w:del w:id="390" w:author="etxjnkn" w:date="2011-06-29T17:36:00Z"/>
          <w:rFonts w:eastAsia="Batang"/>
          <w:b/>
          <w:bCs/>
          <w:caps/>
          <w:noProof/>
          <w:sz w:val="24"/>
          <w:szCs w:val="24"/>
          <w:lang w:val="en-US" w:eastAsia="ko-KR"/>
        </w:rPr>
      </w:pPr>
      <w:del w:id="391" w:author="etxjnkn" w:date="2011-06-29T17:36:00Z">
        <w:r w:rsidRPr="0011775D" w:rsidDel="0011775D">
          <w:rPr>
            <w:rStyle w:val="Hyperlink"/>
            <w:noProof/>
            <w:lang w:eastAsia="en-US"/>
          </w:rPr>
          <w:delText>6</w:delText>
        </w:r>
        <w:r w:rsidDel="0011775D">
          <w:rPr>
            <w:rFonts w:eastAsia="Batang"/>
            <w:noProof/>
            <w:sz w:val="24"/>
            <w:szCs w:val="24"/>
            <w:lang w:val="en-US" w:eastAsia="ko-KR"/>
          </w:rPr>
          <w:tab/>
        </w:r>
        <w:r w:rsidRPr="0011775D" w:rsidDel="0011775D">
          <w:rPr>
            <w:rStyle w:val="Hyperlink"/>
            <w:noProof/>
            <w:lang w:eastAsia="en-US"/>
          </w:rPr>
          <w:delText>Conclusions</w:delText>
        </w:r>
        <w:r w:rsidDel="0011775D">
          <w:rPr>
            <w:noProof/>
            <w:webHidden/>
          </w:rPr>
          <w:tab/>
          <w:delText>18</w:delText>
        </w:r>
      </w:del>
    </w:p>
    <w:p w:rsidR="003C0CD5" w:rsidDel="0011775D" w:rsidRDefault="003C0CD5" w:rsidP="00752F0A">
      <w:pPr>
        <w:rPr>
          <w:del w:id="392" w:author="etxjnkn" w:date="2011-06-29T17:36:00Z"/>
          <w:rFonts w:eastAsia="Batang"/>
          <w:b/>
          <w:bCs/>
          <w:caps/>
          <w:noProof/>
          <w:sz w:val="24"/>
          <w:szCs w:val="24"/>
          <w:lang w:val="en-US" w:eastAsia="ko-KR"/>
        </w:rPr>
      </w:pPr>
      <w:del w:id="393" w:author="etxjnkn" w:date="2011-06-29T17:36:00Z">
        <w:r w:rsidRPr="0011775D" w:rsidDel="0011775D">
          <w:rPr>
            <w:rStyle w:val="Hyperlink"/>
            <w:noProof/>
          </w:rPr>
          <w:delText>Annex 1: Specification for ETSI standards below 1980 MHz</w:delText>
        </w:r>
        <w:r w:rsidDel="0011775D">
          <w:rPr>
            <w:noProof/>
            <w:webHidden/>
          </w:rPr>
          <w:tab/>
          <w:delText>20</w:delText>
        </w:r>
      </w:del>
    </w:p>
    <w:p w:rsidR="003C0CD5" w:rsidDel="0011775D" w:rsidRDefault="003C0CD5" w:rsidP="00752F0A">
      <w:pPr>
        <w:rPr>
          <w:del w:id="394" w:author="etxjnkn" w:date="2011-06-29T17:36:00Z"/>
          <w:rFonts w:eastAsia="Batang"/>
          <w:b/>
          <w:bCs/>
          <w:caps/>
          <w:noProof/>
          <w:sz w:val="24"/>
          <w:szCs w:val="24"/>
          <w:lang w:val="en-US" w:eastAsia="ko-KR"/>
        </w:rPr>
      </w:pPr>
      <w:del w:id="395" w:author="etxjnkn" w:date="2011-06-29T17:36:00Z">
        <w:r w:rsidRPr="0011775D" w:rsidDel="0011775D">
          <w:rPr>
            <w:rStyle w:val="Hyperlink"/>
            <w:noProof/>
          </w:rPr>
          <w:delText>Annex 2: Specification for ETSI standards above 2010 MHz</w:delText>
        </w:r>
        <w:r w:rsidDel="0011775D">
          <w:rPr>
            <w:noProof/>
            <w:webHidden/>
          </w:rPr>
          <w:tab/>
          <w:delText>21</w:delText>
        </w:r>
      </w:del>
    </w:p>
    <w:p w:rsidR="003C0CD5" w:rsidRPr="00773C0D" w:rsidDel="0011775D" w:rsidRDefault="003C0CD5" w:rsidP="00752F0A">
      <w:pPr>
        <w:rPr>
          <w:del w:id="396" w:author="etxjnkn" w:date="2011-06-29T17:36:00Z"/>
          <w:rFonts w:eastAsia="Batang"/>
          <w:b/>
          <w:bCs/>
          <w:caps/>
          <w:noProof/>
          <w:sz w:val="24"/>
          <w:szCs w:val="24"/>
          <w:lang w:val="en-US" w:eastAsia="ko-KR"/>
        </w:rPr>
      </w:pPr>
      <w:del w:id="397" w:author="etxjnkn" w:date="2011-06-29T17:36:00Z">
        <w:r w:rsidRPr="0011775D" w:rsidDel="0011775D">
          <w:rPr>
            <w:rStyle w:val="Hyperlink"/>
            <w:noProof/>
          </w:rPr>
          <w:delText>ANNEX 3: Specification for ETSI MSS ES standards between 1980 - 2010 MHz</w:delText>
        </w:r>
        <w:r w:rsidDel="0011775D">
          <w:rPr>
            <w:noProof/>
            <w:webHidden/>
          </w:rPr>
          <w:tab/>
          <w:delText>22</w:delText>
        </w:r>
      </w:del>
    </w:p>
    <w:p w:rsidR="003C0CD5" w:rsidDel="0011775D" w:rsidRDefault="003C0CD5" w:rsidP="00752F0A">
      <w:pPr>
        <w:rPr>
          <w:del w:id="398" w:author="etxjnkn" w:date="2011-06-29T17:36:00Z"/>
          <w:rFonts w:eastAsia="Batang"/>
          <w:b/>
          <w:bCs/>
          <w:caps/>
          <w:noProof/>
          <w:sz w:val="24"/>
          <w:szCs w:val="24"/>
          <w:lang w:val="en-US" w:eastAsia="ko-KR"/>
        </w:rPr>
      </w:pPr>
      <w:del w:id="399" w:author="etxjnkn" w:date="2011-06-29T17:36:00Z">
        <w:r w:rsidRPr="0011775D" w:rsidDel="0011775D">
          <w:rPr>
            <w:rStyle w:val="Hyperlink"/>
            <w:noProof/>
          </w:rPr>
          <w:delText>Annex 4: LIST OF REFERENCES</w:delText>
        </w:r>
        <w:r w:rsidDel="0011775D">
          <w:rPr>
            <w:noProof/>
            <w:webHidden/>
          </w:rPr>
          <w:tab/>
          <w:delText>23</w:delText>
        </w:r>
      </w:del>
    </w:p>
    <w:p w:rsidR="003C0CD5" w:rsidRPr="00E477DC" w:rsidRDefault="003C0CD5" w:rsidP="00752F0A">
      <w:r w:rsidRPr="00E477DC">
        <w:rPr>
          <w:b/>
          <w:bCs/>
          <w:caps/>
        </w:rPr>
        <w:fldChar w:fldCharType="end"/>
      </w:r>
    </w:p>
    <w:p w:rsidR="003C0CD5" w:rsidRPr="00E477DC" w:rsidRDefault="003C0CD5" w:rsidP="00752F0A"/>
    <w:p w:rsidR="003C0CD5" w:rsidRPr="00E477DC" w:rsidRDefault="003C0CD5" w:rsidP="00752F0A">
      <w:pPr>
        <w:sectPr w:rsidR="003C0CD5" w:rsidRPr="00E477DC">
          <w:headerReference w:type="even" r:id="rId11"/>
          <w:headerReference w:type="default" r:id="rId12"/>
          <w:headerReference w:type="first" r:id="rId13"/>
          <w:pgSz w:w="11907" w:h="16840" w:code="9"/>
          <w:pgMar w:top="1418" w:right="851" w:bottom="1418" w:left="1134" w:header="709" w:footer="709" w:gutter="0"/>
          <w:cols w:space="708"/>
          <w:docGrid w:linePitch="360"/>
        </w:sectPr>
      </w:pPr>
    </w:p>
    <w:p w:rsidR="003C0CD5" w:rsidRPr="003C0CD5" w:rsidRDefault="003C0CD5" w:rsidP="003B724A">
      <w:pPr>
        <w:pStyle w:val="HeadingListofAbbreviations"/>
        <w:rPr>
          <w:lang w:val="en-GB"/>
          <w:rPrChange w:id="400" w:author="Guyomard Jean-Yves" w:date="2011-07-05T14:54:00Z">
            <w:rPr/>
          </w:rPrChange>
        </w:rPr>
      </w:pPr>
      <w:bookmarkStart w:id="401" w:name="_Toc210633208"/>
      <w:bookmarkStart w:id="402" w:name="_Toc297132304"/>
      <w:r w:rsidRPr="003C0CD5">
        <w:rPr>
          <w:lang w:val="en-GB"/>
          <w:rPrChange w:id="403" w:author="Guyomard Jean-Yves" w:date="2011-07-05T14:54:00Z">
            <w:rPr/>
          </w:rPrChange>
        </w:rPr>
        <w:t>List of abbreviations</w:t>
      </w:r>
      <w:bookmarkEnd w:id="401"/>
      <w:bookmarkEnd w:id="402"/>
    </w:p>
    <w:p w:rsidR="003C0CD5" w:rsidRPr="00E477DC" w:rsidRDefault="003C0CD5" w:rsidP="00752F0A">
      <w:pPr>
        <w:rPr>
          <w:highlight w:val="yellow"/>
        </w:rPr>
      </w:pPr>
      <w:r w:rsidRPr="00E477DC">
        <w:rPr>
          <w:highlight w:val="yellow"/>
        </w:rPr>
        <w:t>[Editors note: Update in the end]</w:t>
      </w:r>
    </w:p>
    <w:p w:rsidR="003C0CD5" w:rsidRPr="00E477DC" w:rsidRDefault="003C0CD5" w:rsidP="00752F0A">
      <w:pPr>
        <w:rPr>
          <w:highlight w:val="yellow"/>
        </w:rPr>
      </w:pPr>
    </w:p>
    <w:tbl>
      <w:tblPr>
        <w:tblW w:w="0" w:type="auto"/>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7"/>
        <w:gridCol w:w="7299"/>
      </w:tblGrid>
      <w:tr w:rsidR="003C0CD5" w:rsidRPr="00E477DC">
        <w:tc>
          <w:tcPr>
            <w:tcW w:w="2057" w:type="dxa"/>
          </w:tcPr>
          <w:p w:rsidR="003C0CD5" w:rsidRPr="00E477DC" w:rsidRDefault="003C0CD5" w:rsidP="00752F0A">
            <w:pPr>
              <w:rPr>
                <w:b/>
                <w:bCs/>
              </w:rPr>
            </w:pPr>
            <w:r w:rsidRPr="00E477DC">
              <w:rPr>
                <w:b/>
                <w:bCs/>
              </w:rPr>
              <w:t>Abbreviation</w:t>
            </w:r>
          </w:p>
        </w:tc>
        <w:tc>
          <w:tcPr>
            <w:tcW w:w="7299" w:type="dxa"/>
          </w:tcPr>
          <w:p w:rsidR="003C0CD5" w:rsidRPr="00E477DC" w:rsidRDefault="003C0CD5" w:rsidP="00752F0A">
            <w:pPr>
              <w:rPr>
                <w:b/>
                <w:bCs/>
              </w:rPr>
            </w:pPr>
            <w:r w:rsidRPr="00E477DC">
              <w:rPr>
                <w:b/>
                <w:bCs/>
              </w:rPr>
              <w:t>Explanation</w:t>
            </w:r>
          </w:p>
        </w:tc>
      </w:tr>
      <w:tr w:rsidR="003C0CD5" w:rsidRPr="00E477DC">
        <w:tc>
          <w:tcPr>
            <w:tcW w:w="2057" w:type="dxa"/>
          </w:tcPr>
          <w:p w:rsidR="003C0CD5" w:rsidRPr="00E477DC" w:rsidRDefault="003C0CD5" w:rsidP="00752F0A">
            <w:pPr>
              <w:rPr>
                <w:bCs/>
              </w:rPr>
            </w:pPr>
            <w:smartTag w:uri="urn:schemas-microsoft-com:office:smarttags" w:element="stockticker">
              <w:r w:rsidRPr="00E477DC">
                <w:rPr>
                  <w:bCs/>
                </w:rPr>
                <w:t>ACLR</w:t>
              </w:r>
            </w:smartTag>
          </w:p>
        </w:tc>
        <w:tc>
          <w:tcPr>
            <w:tcW w:w="7299" w:type="dxa"/>
          </w:tcPr>
          <w:p w:rsidR="003C0CD5" w:rsidRPr="00E477DC" w:rsidRDefault="003C0CD5" w:rsidP="00752F0A">
            <w:pPr>
              <w:rPr>
                <w:bCs/>
              </w:rPr>
            </w:pPr>
            <w:r w:rsidRPr="00E477DC">
              <w:rPr>
                <w:bCs/>
              </w:rPr>
              <w:t>Adjacent Channel Leakage Ratio</w:t>
            </w:r>
          </w:p>
        </w:tc>
      </w:tr>
      <w:tr w:rsidR="003C0CD5" w:rsidRPr="00E477DC">
        <w:tc>
          <w:tcPr>
            <w:tcW w:w="2057" w:type="dxa"/>
          </w:tcPr>
          <w:p w:rsidR="003C0CD5" w:rsidRPr="00E477DC" w:rsidRDefault="003C0CD5" w:rsidP="00752F0A">
            <w:smartTag w:uri="urn:schemas-microsoft-com:office:smarttags" w:element="stockticker">
              <w:r w:rsidRPr="00E477DC">
                <w:t>ACS</w:t>
              </w:r>
            </w:smartTag>
          </w:p>
        </w:tc>
        <w:tc>
          <w:tcPr>
            <w:tcW w:w="7299" w:type="dxa"/>
          </w:tcPr>
          <w:p w:rsidR="003C0CD5" w:rsidRPr="00E477DC" w:rsidRDefault="003C0CD5" w:rsidP="00752F0A">
            <w:r w:rsidRPr="00E477DC">
              <w:t xml:space="preserve">Adjacent Channel Selectivity </w:t>
            </w:r>
          </w:p>
        </w:tc>
      </w:tr>
      <w:tr w:rsidR="003C0CD5" w:rsidRPr="00E477DC">
        <w:tc>
          <w:tcPr>
            <w:tcW w:w="2057" w:type="dxa"/>
          </w:tcPr>
          <w:p w:rsidR="003C0CD5" w:rsidRPr="00E477DC" w:rsidRDefault="003C0CD5" w:rsidP="00752F0A">
            <w:pPr>
              <w:rPr>
                <w:bCs/>
              </w:rPr>
            </w:pPr>
            <w:r w:rsidRPr="00E477DC">
              <w:rPr>
                <w:bCs/>
              </w:rPr>
              <w:t>BS</w:t>
            </w:r>
          </w:p>
        </w:tc>
        <w:tc>
          <w:tcPr>
            <w:tcW w:w="7299" w:type="dxa"/>
          </w:tcPr>
          <w:p w:rsidR="003C0CD5" w:rsidRPr="00E477DC" w:rsidRDefault="003C0CD5" w:rsidP="00752F0A">
            <w:pPr>
              <w:rPr>
                <w:bCs/>
              </w:rPr>
            </w:pPr>
            <w:r w:rsidRPr="00E477DC">
              <w:rPr>
                <w:bCs/>
              </w:rPr>
              <w:t>Base Station</w:t>
            </w:r>
          </w:p>
        </w:tc>
      </w:tr>
      <w:tr w:rsidR="003C0CD5" w:rsidRPr="00E477DC">
        <w:tc>
          <w:tcPr>
            <w:tcW w:w="2057" w:type="dxa"/>
          </w:tcPr>
          <w:p w:rsidR="003C0CD5" w:rsidRPr="00E477DC" w:rsidRDefault="003C0CD5" w:rsidP="00752F0A">
            <w:pPr>
              <w:rPr>
                <w:bCs/>
              </w:rPr>
            </w:pPr>
            <w:r w:rsidRPr="00E477DC">
              <w:rPr>
                <w:bCs/>
              </w:rPr>
              <w:t>BTS</w:t>
            </w:r>
          </w:p>
        </w:tc>
        <w:tc>
          <w:tcPr>
            <w:tcW w:w="7299" w:type="dxa"/>
          </w:tcPr>
          <w:p w:rsidR="003C0CD5" w:rsidRPr="00E477DC" w:rsidRDefault="003C0CD5" w:rsidP="00752F0A">
            <w:pPr>
              <w:rPr>
                <w:bCs/>
              </w:rPr>
            </w:pPr>
            <w:r w:rsidRPr="00E477DC">
              <w:rPr>
                <w:bCs/>
              </w:rPr>
              <w:t>Base Transceiver Station</w:t>
            </w:r>
          </w:p>
        </w:tc>
      </w:tr>
      <w:tr w:rsidR="003C0CD5" w:rsidRPr="00E477DC">
        <w:tc>
          <w:tcPr>
            <w:tcW w:w="2057" w:type="dxa"/>
          </w:tcPr>
          <w:p w:rsidR="003C0CD5" w:rsidRPr="00E477DC" w:rsidRDefault="003C0CD5" w:rsidP="00752F0A">
            <w:pPr>
              <w:rPr>
                <w:bCs/>
              </w:rPr>
            </w:pPr>
            <w:r w:rsidRPr="00E477DC">
              <w:rPr>
                <w:bCs/>
              </w:rPr>
              <w:t>BW</w:t>
            </w:r>
          </w:p>
        </w:tc>
        <w:tc>
          <w:tcPr>
            <w:tcW w:w="7299" w:type="dxa"/>
          </w:tcPr>
          <w:p w:rsidR="003C0CD5" w:rsidRPr="00E477DC" w:rsidRDefault="003C0CD5" w:rsidP="00752F0A">
            <w:pPr>
              <w:rPr>
                <w:bCs/>
              </w:rPr>
            </w:pPr>
            <w:r w:rsidRPr="00E477DC">
              <w:rPr>
                <w:bCs/>
              </w:rPr>
              <w:t>Bandwidth</w:t>
            </w:r>
          </w:p>
        </w:tc>
      </w:tr>
      <w:tr w:rsidR="003C0CD5" w:rsidRPr="00E477DC">
        <w:tc>
          <w:tcPr>
            <w:tcW w:w="2057" w:type="dxa"/>
          </w:tcPr>
          <w:p w:rsidR="003C0CD5" w:rsidRPr="00E477DC" w:rsidRDefault="003C0CD5" w:rsidP="00752F0A">
            <w:r w:rsidRPr="00E477DC">
              <w:t>CEPT</w:t>
            </w:r>
          </w:p>
        </w:tc>
        <w:tc>
          <w:tcPr>
            <w:tcW w:w="7299" w:type="dxa"/>
          </w:tcPr>
          <w:p w:rsidR="003C0CD5" w:rsidRPr="00E477DC" w:rsidRDefault="003C0CD5" w:rsidP="00752F0A">
            <w:r w:rsidRPr="00E477DC">
              <w:t>European Conference of Postal and Telecommunications Administrations</w:t>
            </w:r>
          </w:p>
        </w:tc>
      </w:tr>
      <w:tr w:rsidR="003C0CD5" w:rsidRPr="00E477DC">
        <w:tc>
          <w:tcPr>
            <w:tcW w:w="2057" w:type="dxa"/>
          </w:tcPr>
          <w:p w:rsidR="003C0CD5" w:rsidRPr="00E477DC" w:rsidRDefault="003C0CD5" w:rsidP="00752F0A">
            <w:r w:rsidRPr="00E477DC">
              <w:t>C/I</w:t>
            </w:r>
          </w:p>
        </w:tc>
        <w:tc>
          <w:tcPr>
            <w:tcW w:w="7299" w:type="dxa"/>
          </w:tcPr>
          <w:p w:rsidR="003C0CD5" w:rsidRPr="00E477DC" w:rsidRDefault="003C0CD5" w:rsidP="00752F0A">
            <w:r w:rsidRPr="00E477DC">
              <w:t>Carrier to Interference ratio</w:t>
            </w:r>
          </w:p>
        </w:tc>
      </w:tr>
      <w:tr w:rsidR="003C0CD5" w:rsidRPr="00E477DC">
        <w:tc>
          <w:tcPr>
            <w:tcW w:w="2057" w:type="dxa"/>
          </w:tcPr>
          <w:p w:rsidR="003C0CD5" w:rsidRPr="00E477DC" w:rsidRDefault="003C0CD5" w:rsidP="00752F0A">
            <w:r w:rsidRPr="00E477DC">
              <w:t>DEC</w:t>
            </w:r>
          </w:p>
        </w:tc>
        <w:tc>
          <w:tcPr>
            <w:tcW w:w="7299" w:type="dxa"/>
          </w:tcPr>
          <w:p w:rsidR="003C0CD5" w:rsidRPr="00E477DC" w:rsidRDefault="003C0CD5" w:rsidP="00752F0A">
            <w:r w:rsidRPr="00E477DC">
              <w:t>Decision</w:t>
            </w:r>
          </w:p>
        </w:tc>
      </w:tr>
      <w:tr w:rsidR="003C0CD5" w:rsidRPr="00E477DC">
        <w:tc>
          <w:tcPr>
            <w:tcW w:w="2057" w:type="dxa"/>
          </w:tcPr>
          <w:p w:rsidR="003C0CD5" w:rsidRPr="00E477DC" w:rsidRDefault="003C0CD5" w:rsidP="00752F0A">
            <w:smartTag w:uri="urn:schemas-microsoft-com:office:smarttags" w:element="stockticker">
              <w:r w:rsidRPr="00E477DC">
                <w:t>DECT</w:t>
              </w:r>
            </w:smartTag>
          </w:p>
        </w:tc>
        <w:tc>
          <w:tcPr>
            <w:tcW w:w="7299" w:type="dxa"/>
          </w:tcPr>
          <w:p w:rsidR="003C0CD5" w:rsidRPr="00E477DC" w:rsidRDefault="003C0CD5" w:rsidP="00752F0A">
            <w:r w:rsidRPr="00E477DC">
              <w:t>Digital Enhanced Cordless Telecommunications</w:t>
            </w:r>
          </w:p>
        </w:tc>
      </w:tr>
      <w:tr w:rsidR="003C0CD5" w:rsidRPr="00E477DC">
        <w:tc>
          <w:tcPr>
            <w:tcW w:w="2057" w:type="dxa"/>
          </w:tcPr>
          <w:p w:rsidR="003C0CD5" w:rsidRPr="00E477DC" w:rsidRDefault="003C0CD5" w:rsidP="00752F0A">
            <w:r w:rsidRPr="00E477DC">
              <w:t>ECA</w:t>
            </w:r>
          </w:p>
        </w:tc>
        <w:tc>
          <w:tcPr>
            <w:tcW w:w="7299" w:type="dxa"/>
          </w:tcPr>
          <w:p w:rsidR="003C0CD5" w:rsidRPr="00E477DC" w:rsidRDefault="003C0CD5" w:rsidP="00752F0A">
            <w:r w:rsidRPr="00E477DC">
              <w:t>European Common Allocation</w:t>
            </w:r>
          </w:p>
        </w:tc>
      </w:tr>
      <w:tr w:rsidR="003C0CD5" w:rsidRPr="00E477DC">
        <w:tc>
          <w:tcPr>
            <w:tcW w:w="2057" w:type="dxa"/>
          </w:tcPr>
          <w:p w:rsidR="003C0CD5" w:rsidRPr="00E477DC" w:rsidRDefault="003C0CD5" w:rsidP="00752F0A">
            <w:smartTag w:uri="urn:schemas-microsoft-com:office:smarttags" w:element="stockticker">
              <w:r w:rsidRPr="00E477DC">
                <w:rPr>
                  <w:bCs/>
                </w:rPr>
                <w:t>ECC</w:t>
              </w:r>
            </w:smartTag>
          </w:p>
        </w:tc>
        <w:tc>
          <w:tcPr>
            <w:tcW w:w="7299" w:type="dxa"/>
          </w:tcPr>
          <w:p w:rsidR="003C0CD5" w:rsidRPr="00E477DC" w:rsidRDefault="003C0CD5" w:rsidP="00752F0A">
            <w:r w:rsidRPr="00E477DC">
              <w:rPr>
                <w:bCs/>
              </w:rPr>
              <w:t>European Communications Committee</w:t>
            </w:r>
          </w:p>
        </w:tc>
      </w:tr>
      <w:tr w:rsidR="003C0CD5" w:rsidRPr="00E477DC">
        <w:tc>
          <w:tcPr>
            <w:tcW w:w="2057" w:type="dxa"/>
          </w:tcPr>
          <w:p w:rsidR="003C0CD5" w:rsidRPr="00E477DC" w:rsidRDefault="003C0CD5" w:rsidP="00752F0A">
            <w:pPr>
              <w:rPr>
                <w:bCs/>
              </w:rPr>
            </w:pPr>
            <w:r w:rsidRPr="00E477DC">
              <w:rPr>
                <w:bCs/>
              </w:rPr>
              <w:t>ERC</w:t>
            </w:r>
          </w:p>
        </w:tc>
        <w:tc>
          <w:tcPr>
            <w:tcW w:w="7299" w:type="dxa"/>
          </w:tcPr>
          <w:p w:rsidR="003C0CD5" w:rsidRPr="00E477DC" w:rsidRDefault="003C0CD5" w:rsidP="00752F0A">
            <w:pPr>
              <w:rPr>
                <w:bCs/>
              </w:rPr>
            </w:pPr>
            <w:r w:rsidRPr="00E477DC">
              <w:rPr>
                <w:bCs/>
              </w:rPr>
              <w:t>European Radiocommunications Committee</w:t>
            </w:r>
          </w:p>
        </w:tc>
      </w:tr>
      <w:tr w:rsidR="003C0CD5" w:rsidRPr="00E477DC">
        <w:tc>
          <w:tcPr>
            <w:tcW w:w="2057" w:type="dxa"/>
          </w:tcPr>
          <w:p w:rsidR="003C0CD5" w:rsidRPr="00E477DC" w:rsidRDefault="003C0CD5" w:rsidP="00752F0A">
            <w:pPr>
              <w:rPr>
                <w:bCs/>
              </w:rPr>
            </w:pPr>
            <w:r w:rsidRPr="00E477DC">
              <w:rPr>
                <w:bCs/>
              </w:rPr>
              <w:t>ERP</w:t>
            </w:r>
          </w:p>
        </w:tc>
        <w:tc>
          <w:tcPr>
            <w:tcW w:w="7299" w:type="dxa"/>
          </w:tcPr>
          <w:p w:rsidR="003C0CD5" w:rsidRPr="00E477DC" w:rsidRDefault="003C0CD5" w:rsidP="00752F0A">
            <w:pPr>
              <w:rPr>
                <w:bCs/>
              </w:rPr>
            </w:pPr>
            <w:r w:rsidRPr="00E477DC">
              <w:rPr>
                <w:bCs/>
              </w:rPr>
              <w:t>Effective Radiated Power</w:t>
            </w:r>
          </w:p>
        </w:tc>
      </w:tr>
      <w:tr w:rsidR="003C0CD5" w:rsidRPr="00E477DC">
        <w:tc>
          <w:tcPr>
            <w:tcW w:w="2057" w:type="dxa"/>
          </w:tcPr>
          <w:p w:rsidR="003C0CD5" w:rsidRPr="00E477DC" w:rsidRDefault="003C0CD5" w:rsidP="00752F0A">
            <w:r w:rsidRPr="00E477DC">
              <w:t>ETSI</w:t>
            </w:r>
          </w:p>
        </w:tc>
        <w:tc>
          <w:tcPr>
            <w:tcW w:w="7299" w:type="dxa"/>
          </w:tcPr>
          <w:p w:rsidR="003C0CD5" w:rsidRPr="00E477DC" w:rsidRDefault="003C0CD5" w:rsidP="00752F0A">
            <w:r w:rsidRPr="00E477DC">
              <w:t>European Telecommunications Standards Institute</w:t>
            </w:r>
          </w:p>
        </w:tc>
      </w:tr>
      <w:tr w:rsidR="003C0CD5" w:rsidRPr="00E477DC">
        <w:tc>
          <w:tcPr>
            <w:tcW w:w="2057" w:type="dxa"/>
          </w:tcPr>
          <w:p w:rsidR="003C0CD5" w:rsidRPr="00E477DC" w:rsidRDefault="003C0CD5" w:rsidP="00752F0A">
            <w:r w:rsidRPr="00E477DC">
              <w:t>MCL</w:t>
            </w:r>
          </w:p>
        </w:tc>
        <w:tc>
          <w:tcPr>
            <w:tcW w:w="7299" w:type="dxa"/>
          </w:tcPr>
          <w:p w:rsidR="003C0CD5" w:rsidRPr="00E477DC" w:rsidRDefault="003C0CD5" w:rsidP="00752F0A">
            <w:r w:rsidRPr="00E477DC">
              <w:t>Minimum Coupling Loss</w:t>
            </w:r>
          </w:p>
        </w:tc>
      </w:tr>
      <w:tr w:rsidR="003C0CD5" w:rsidRPr="00E477DC">
        <w:tc>
          <w:tcPr>
            <w:tcW w:w="2057" w:type="dxa"/>
          </w:tcPr>
          <w:p w:rsidR="003C0CD5" w:rsidRPr="00E477DC" w:rsidRDefault="003C0CD5" w:rsidP="00752F0A">
            <w:r w:rsidRPr="00E477DC">
              <w:t>MS</w:t>
            </w:r>
          </w:p>
        </w:tc>
        <w:tc>
          <w:tcPr>
            <w:tcW w:w="7299" w:type="dxa"/>
          </w:tcPr>
          <w:p w:rsidR="003C0CD5" w:rsidRPr="00E477DC" w:rsidRDefault="003C0CD5" w:rsidP="00752F0A">
            <w:r w:rsidRPr="00E477DC">
              <w:t>Mobile Station</w:t>
            </w:r>
          </w:p>
        </w:tc>
      </w:tr>
      <w:tr w:rsidR="003C0CD5" w:rsidRPr="00E477DC">
        <w:tc>
          <w:tcPr>
            <w:tcW w:w="2057" w:type="dxa"/>
          </w:tcPr>
          <w:p w:rsidR="003C0CD5" w:rsidRPr="00E477DC" w:rsidRDefault="003C0CD5" w:rsidP="00752F0A">
            <w:r w:rsidRPr="00E477DC">
              <w:t>SEAMCAT</w:t>
            </w:r>
          </w:p>
        </w:tc>
        <w:tc>
          <w:tcPr>
            <w:tcW w:w="7299" w:type="dxa"/>
          </w:tcPr>
          <w:p w:rsidR="003C0CD5" w:rsidRPr="00E477DC" w:rsidRDefault="003C0CD5" w:rsidP="00752F0A">
            <w:r w:rsidRPr="00E477DC">
              <w:t>Spectrum Engineering Advanced Monte-Carlo Analysis Tool</w:t>
            </w:r>
          </w:p>
        </w:tc>
      </w:tr>
      <w:tr w:rsidR="003C0CD5" w:rsidRPr="00E477DC">
        <w:tc>
          <w:tcPr>
            <w:tcW w:w="2057" w:type="dxa"/>
          </w:tcPr>
          <w:p w:rsidR="003C0CD5" w:rsidRPr="00E477DC" w:rsidRDefault="003C0CD5" w:rsidP="00752F0A">
            <w:r w:rsidRPr="00E477DC">
              <w:t>UMTS</w:t>
            </w:r>
          </w:p>
        </w:tc>
        <w:tc>
          <w:tcPr>
            <w:tcW w:w="7299" w:type="dxa"/>
          </w:tcPr>
          <w:p w:rsidR="003C0CD5" w:rsidRPr="00E477DC" w:rsidRDefault="003C0CD5" w:rsidP="00752F0A">
            <w:r w:rsidRPr="00E477DC">
              <w:t xml:space="preserve">Universal </w:t>
            </w:r>
            <w:smartTag w:uri="urn:schemas-microsoft-com:office:smarttags" w:element="place">
              <w:r w:rsidRPr="00E477DC">
                <w:t>Mobile</w:t>
              </w:r>
            </w:smartTag>
            <w:r w:rsidRPr="00E477DC">
              <w:t xml:space="preserve"> Telecommunications System</w:t>
            </w:r>
          </w:p>
        </w:tc>
      </w:tr>
      <w:tr w:rsidR="003C0CD5" w:rsidRPr="00E477DC">
        <w:tc>
          <w:tcPr>
            <w:tcW w:w="2057" w:type="dxa"/>
          </w:tcPr>
          <w:p w:rsidR="003C0CD5" w:rsidRPr="00E477DC" w:rsidRDefault="003C0CD5" w:rsidP="00752F0A">
            <w:r w:rsidRPr="00E477DC">
              <w:t>MSS UT</w:t>
            </w:r>
          </w:p>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r w:rsidR="003C0CD5" w:rsidRPr="00E477DC">
        <w:tc>
          <w:tcPr>
            <w:tcW w:w="2057" w:type="dxa"/>
          </w:tcPr>
          <w:p w:rsidR="003C0CD5" w:rsidRPr="00E477DC" w:rsidRDefault="003C0CD5" w:rsidP="00752F0A"/>
        </w:tc>
        <w:tc>
          <w:tcPr>
            <w:tcW w:w="7299" w:type="dxa"/>
          </w:tcPr>
          <w:p w:rsidR="003C0CD5" w:rsidRPr="00E477DC" w:rsidRDefault="003C0CD5" w:rsidP="00752F0A"/>
        </w:tc>
      </w:tr>
    </w:tbl>
    <w:p w:rsidR="003C0CD5" w:rsidRPr="00E477DC" w:rsidRDefault="003C0CD5" w:rsidP="00752F0A"/>
    <w:p w:rsidR="003C0CD5" w:rsidRPr="00E477DC" w:rsidRDefault="003C0CD5" w:rsidP="00752F0A"/>
    <w:p w:rsidR="003C0CD5" w:rsidRPr="00E477DC" w:rsidRDefault="003C0CD5" w:rsidP="00752F0A">
      <w:pPr>
        <w:sectPr w:rsidR="003C0CD5" w:rsidRPr="00E477DC">
          <w:pgSz w:w="11907" w:h="16840" w:code="9"/>
          <w:pgMar w:top="1418" w:right="851" w:bottom="1418" w:left="1134" w:header="709" w:footer="709" w:gutter="0"/>
          <w:cols w:space="708"/>
          <w:docGrid w:linePitch="360"/>
        </w:sectPr>
      </w:pPr>
    </w:p>
    <w:p w:rsidR="003C0CD5" w:rsidRPr="00E477DC" w:rsidRDefault="003C0CD5" w:rsidP="00BB531A">
      <w:pPr>
        <w:pStyle w:val="Heading1"/>
        <w:numPr>
          <w:ilvl w:val="0"/>
          <w:numId w:val="6"/>
        </w:numPr>
        <w:ind w:left="567" w:hanging="567"/>
      </w:pPr>
      <w:bookmarkStart w:id="404" w:name="_Toc239579177"/>
      <w:bookmarkStart w:id="405" w:name="_Toc239643378"/>
      <w:bookmarkStart w:id="406" w:name="_Toc239649567"/>
      <w:bookmarkStart w:id="407" w:name="_Toc239649701"/>
      <w:bookmarkStart w:id="408" w:name="_Toc239654311"/>
      <w:bookmarkStart w:id="409" w:name="_Toc239654540"/>
      <w:bookmarkStart w:id="410" w:name="_Toc210633209"/>
      <w:bookmarkStart w:id="411" w:name="_Toc297132305"/>
      <w:bookmarkEnd w:id="404"/>
      <w:bookmarkEnd w:id="405"/>
      <w:bookmarkEnd w:id="406"/>
      <w:bookmarkEnd w:id="407"/>
      <w:bookmarkEnd w:id="408"/>
      <w:bookmarkEnd w:id="409"/>
      <w:r w:rsidRPr="00E477DC">
        <w:t>introduction</w:t>
      </w:r>
      <w:bookmarkEnd w:id="410"/>
      <w:bookmarkEnd w:id="411"/>
    </w:p>
    <w:p w:rsidR="003C0CD5" w:rsidRPr="00E477DC" w:rsidRDefault="003C0CD5" w:rsidP="00752F0A">
      <w:pPr>
        <w:spacing w:before="120"/>
      </w:pPr>
      <w:r w:rsidRPr="00E477DC">
        <w:t xml:space="preserve">ECC Decision (06)09 designates the bands 1980 </w:t>
      </w:r>
      <w:r w:rsidRPr="00E477DC">
        <w:noBreakHyphen/>
        <w:t xml:space="preserve"> 2010 MHz and 2170 </w:t>
      </w:r>
      <w:r w:rsidRPr="00E477DC">
        <w:noBreakHyphen/>
        <w:t xml:space="preserve"> 2200 MHz to Mobile Satellite Services (MSS), which may incorporate Complementary Ground Component (CGC). It also states that the services will be compatible with adjacent mobile services. It is, therefore, important to determine the extent of any interference issues between MSS/CGC and adjacent band IMT services.</w:t>
      </w:r>
    </w:p>
    <w:p w:rsidR="003C0CD5" w:rsidRPr="00E477DC" w:rsidRDefault="003C0CD5" w:rsidP="00752F0A">
      <w:pPr>
        <w:spacing w:before="120"/>
      </w:pPr>
      <w:r w:rsidRPr="00E477DC">
        <w:t>The frequency allocations in the band 1980 - 2010 MHz and adjacent bands are given in Table 1. The frequency allocations in the band 2170 - 2200 MHz and adjacent bands are given in Table 2. The relevant adjacent bands are 1900 - 1980 MHz, 2010 - 2025 MHz and 2110 - 2170 MHz.</w:t>
      </w:r>
    </w:p>
    <w:p w:rsidR="003C0CD5" w:rsidRPr="00E477DC" w:rsidRDefault="003C0CD5" w:rsidP="00752F0A">
      <w:pPr>
        <w:spacing w:before="120" w:after="120"/>
      </w:pPr>
      <w:r w:rsidRPr="00E477DC">
        <w:t>ECC Decision (06)01 designates these bands to IMT2000/UMTS. The band 1900 - 1980 MHz is designated as an FDD uplink band (mobile to base). The band 2110 - 2170 MHz is designated as an FDD downlink band (base to mobile) and the band 2010 - 2025 MHz is designated as either TDD or FDD uplink.</w:t>
      </w:r>
    </w:p>
    <w:p w:rsidR="003C0CD5" w:rsidRPr="00E477DC" w:rsidRDefault="003C0CD5" w:rsidP="00752F0A">
      <w:pPr>
        <w:spacing w:before="120"/>
      </w:pPr>
      <w:r w:rsidRPr="00E477DC">
        <w:t>ERC Report 65 (in 1999) contains comprehensive analyses of compatibility between UMTS and several other services in the 2GHz band. These other services include MSS in the bands 1980 – 2010 MHz and 2170 – 2200 MHz. However, the report did not cover the use of CGC base stations.</w:t>
      </w:r>
    </w:p>
    <w:p w:rsidR="003C0CD5" w:rsidRPr="00E477DC" w:rsidRDefault="003C0CD5" w:rsidP="00752F0A">
      <w:pPr>
        <w:spacing w:before="120"/>
      </w:pPr>
      <w:r w:rsidRPr="00E477DC">
        <w:t>Although, not covered by Report 65, the CGC base station ETSI standards for out of band emissions are similar those of UMTS 3GPP base stations that already exist, using similar technology. Furthermore, we expect that they would use similar power levels and network deployment. Hence, the adjacency issues pertaining to these CGC base stations would essentially be identical to those that currently exist between different mobile network operators within the bands below 1980 MHz.</w:t>
      </w:r>
    </w:p>
    <w:p w:rsidR="003C0CD5" w:rsidRPr="00E477DC" w:rsidRDefault="003C0CD5" w:rsidP="00752F0A">
      <w:pPr>
        <w:spacing w:before="120"/>
      </w:pPr>
      <w:r w:rsidRPr="00E477DC">
        <w:t xml:space="preserve">The analysis of adjacencies of 3GPP equipment and the use of FDD/TDD technology has been widely considered in CEPT Report 19 (for the band 2500-2690 MHz) and the issues are well explained and documented. </w:t>
      </w:r>
    </w:p>
    <w:p w:rsidR="003C0CD5" w:rsidRDefault="003C0CD5" w:rsidP="00752F0A">
      <w:pPr>
        <w:spacing w:before="120" w:after="120"/>
      </w:pPr>
      <w:r w:rsidRPr="00E477DC">
        <w:t>The difference between the adjacencies for MSS CGC base stations at 2170-2200 MHz and the adjacencies for IMT base stations (2500-2690 MHz) are small. They both use IMT equipment built to ETSI standards that have out of band emission masks based on the same 3GPP standards described in CEPT Report 19. CEPT Report 19 includes regulatory solutions based on the use of restricted blocks to mitigate against interference between base stations as may occur at the 2010 MHz boundary. Therefore, it is believed that these issues are already dealt with.</w:t>
      </w:r>
    </w:p>
    <w:p w:rsidR="003C0CD5" w:rsidRPr="00E477DC" w:rsidRDefault="003C0CD5" w:rsidP="00752F0A">
      <w:pPr>
        <w:spacing w:before="120" w:after="120"/>
      </w:pPr>
    </w:p>
    <w:tbl>
      <w:tblPr>
        <w:tblW w:w="9304" w:type="dxa"/>
        <w:tblLayout w:type="fixed"/>
        <w:tblCellMar>
          <w:left w:w="107" w:type="dxa"/>
          <w:right w:w="107" w:type="dxa"/>
        </w:tblCellMar>
        <w:tblLook w:val="0000"/>
      </w:tblPr>
      <w:tblGrid>
        <w:gridCol w:w="3101"/>
        <w:gridCol w:w="3101"/>
        <w:gridCol w:w="3102"/>
      </w:tblGrid>
      <w:tr w:rsidR="003C0CD5" w:rsidRPr="00E477DC" w:rsidTr="008F40CD">
        <w:trPr>
          <w:cantSplit/>
        </w:trPr>
        <w:tc>
          <w:tcPr>
            <w:tcW w:w="9304" w:type="dxa"/>
            <w:gridSpan w:val="3"/>
            <w:tcBorders>
              <w:top w:val="single" w:sz="4"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Allocation to services</w:t>
            </w:r>
          </w:p>
        </w:tc>
      </w:tr>
      <w:tr w:rsidR="003C0CD5" w:rsidRPr="00E477DC" w:rsidTr="008F40CD">
        <w:trPr>
          <w:cantSplit/>
        </w:trPr>
        <w:tc>
          <w:tcPr>
            <w:tcW w:w="3101" w:type="dxa"/>
            <w:tcBorders>
              <w:top w:val="single" w:sz="6"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Region 1</w:t>
            </w:r>
          </w:p>
        </w:tc>
        <w:tc>
          <w:tcPr>
            <w:tcW w:w="3101" w:type="dxa"/>
            <w:tcBorders>
              <w:top w:val="single" w:sz="6"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Region 2</w:t>
            </w:r>
          </w:p>
        </w:tc>
        <w:tc>
          <w:tcPr>
            <w:tcW w:w="3102" w:type="dxa"/>
            <w:tcBorders>
              <w:top w:val="single" w:sz="6"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Region 3</w:t>
            </w:r>
          </w:p>
        </w:tc>
      </w:tr>
      <w:tr w:rsidR="003C0CD5" w:rsidRPr="00E477DC" w:rsidTr="008F40CD">
        <w:trPr>
          <w:cantSplit/>
        </w:trPr>
        <w:tc>
          <w:tcPr>
            <w:tcW w:w="3101" w:type="dxa"/>
            <w:tcBorders>
              <w:top w:val="single" w:sz="6" w:space="0" w:color="auto"/>
              <w:left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930-1</w:t>
            </w:r>
            <w:r w:rsidRPr="00E477DC">
              <w:rPr>
                <w:rStyle w:val="Tablefreq"/>
                <w:rFonts w:ascii="Tms Rmn" w:hAnsi="Tms Rmn"/>
                <w:color w:val="000000"/>
                <w:sz w:val="12"/>
                <w:lang w:val="en-GB"/>
              </w:rPr>
              <w:t> </w:t>
            </w:r>
            <w:r w:rsidRPr="00E477DC">
              <w:rPr>
                <w:rStyle w:val="Tablefreq"/>
                <w:color w:val="000000"/>
                <w:lang w:val="en-GB"/>
              </w:rPr>
              <w:t>970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c>
          <w:tcPr>
            <w:tcW w:w="3101" w:type="dxa"/>
            <w:tcBorders>
              <w:top w:val="single" w:sz="6" w:space="0" w:color="auto"/>
              <w:left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930-1</w:t>
            </w:r>
            <w:r w:rsidRPr="00E477DC">
              <w:rPr>
                <w:rStyle w:val="Tablefreq"/>
                <w:rFonts w:ascii="Tms Rmn" w:hAnsi="Tms Rmn"/>
                <w:color w:val="000000"/>
                <w:sz w:val="12"/>
                <w:lang w:val="en-GB"/>
              </w:rPr>
              <w:t> </w:t>
            </w:r>
            <w:r w:rsidRPr="00E477DC">
              <w:rPr>
                <w:rStyle w:val="Tablefreq"/>
                <w:color w:val="000000"/>
                <w:lang w:val="en-GB"/>
              </w:rPr>
              <w:t>970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3C0CD5" w:rsidRPr="00E477DC" w:rsidRDefault="003C0CD5" w:rsidP="00752F0A">
            <w:pPr>
              <w:pStyle w:val="TableTextS5"/>
              <w:spacing w:line="200" w:lineRule="exact"/>
              <w:rPr>
                <w:color w:val="000000"/>
                <w:lang w:val="en-GB"/>
              </w:rPr>
            </w:pPr>
            <w:r w:rsidRPr="00E477DC">
              <w:rPr>
                <w:color w:val="000000"/>
                <w:lang w:val="en-GB"/>
              </w:rPr>
              <w:t>Mobile-satellite (Earth-to-space)</w:t>
            </w:r>
          </w:p>
        </w:tc>
        <w:tc>
          <w:tcPr>
            <w:tcW w:w="3101" w:type="dxa"/>
            <w:tcBorders>
              <w:top w:val="single" w:sz="6" w:space="0" w:color="auto"/>
              <w:left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930-1</w:t>
            </w:r>
            <w:r w:rsidRPr="00E477DC">
              <w:rPr>
                <w:rStyle w:val="Tablefreq"/>
                <w:rFonts w:ascii="Tms Rmn" w:hAnsi="Tms Rmn"/>
                <w:color w:val="000000"/>
                <w:sz w:val="12"/>
                <w:lang w:val="en-GB"/>
              </w:rPr>
              <w:t> </w:t>
            </w:r>
            <w:r w:rsidRPr="00E477DC">
              <w:rPr>
                <w:rStyle w:val="Tablefreq"/>
                <w:color w:val="000000"/>
                <w:lang w:val="en-GB"/>
              </w:rPr>
              <w:t>970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r>
      <w:tr w:rsidR="003C0CD5" w:rsidRPr="00E477DC" w:rsidTr="008F40CD">
        <w:trPr>
          <w:cantSplit/>
        </w:trPr>
        <w:tc>
          <w:tcPr>
            <w:tcW w:w="3101" w:type="dxa"/>
            <w:tcBorders>
              <w:left w:val="single" w:sz="6" w:space="0" w:color="auto"/>
              <w:bottom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Artref"/>
                <w:color w:val="000000"/>
                <w:lang w:val="en-GB"/>
              </w:rPr>
              <w:t>5.388</w:t>
            </w:r>
          </w:p>
        </w:tc>
        <w:tc>
          <w:tcPr>
            <w:tcW w:w="3101" w:type="dxa"/>
            <w:tcBorders>
              <w:left w:val="single" w:sz="6" w:space="0" w:color="auto"/>
              <w:bottom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Artref"/>
                <w:color w:val="000000"/>
                <w:lang w:val="en-GB"/>
              </w:rPr>
              <w:t>5.388</w:t>
            </w:r>
          </w:p>
        </w:tc>
        <w:tc>
          <w:tcPr>
            <w:tcW w:w="3101" w:type="dxa"/>
            <w:tcBorders>
              <w:left w:val="single" w:sz="6" w:space="0" w:color="auto"/>
              <w:bottom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Artref"/>
                <w:color w:val="000000"/>
                <w:lang w:val="en-GB"/>
              </w:rPr>
              <w:t>5.388</w:t>
            </w:r>
          </w:p>
        </w:tc>
      </w:tr>
      <w:tr w:rsidR="003C0CD5" w:rsidRPr="00E477DC" w:rsidTr="008F40CD">
        <w:trPr>
          <w:cantSplit/>
        </w:trPr>
        <w:tc>
          <w:tcPr>
            <w:tcW w:w="9303" w:type="dxa"/>
            <w:gridSpan w:val="3"/>
            <w:tcBorders>
              <w:top w:val="single" w:sz="6" w:space="0" w:color="auto"/>
              <w:left w:val="single" w:sz="6" w:space="0" w:color="auto"/>
              <w:bottom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970-1</w:t>
            </w:r>
            <w:r w:rsidRPr="00E477DC">
              <w:rPr>
                <w:rStyle w:val="Tablefreq"/>
                <w:rFonts w:ascii="Tms Rmn" w:hAnsi="Tms Rmn"/>
                <w:color w:val="000000"/>
                <w:sz w:val="12"/>
                <w:lang w:val="en-GB"/>
              </w:rPr>
              <w:t> </w:t>
            </w:r>
            <w:r w:rsidRPr="00E477DC">
              <w:rPr>
                <w:rStyle w:val="Tablefreq"/>
                <w:color w:val="000000"/>
                <w:lang w:val="en-GB"/>
              </w:rPr>
              <w:t>980</w:t>
            </w:r>
            <w:r w:rsidRPr="00E477DC">
              <w:rPr>
                <w:color w:val="000000"/>
                <w:lang w:val="en-GB"/>
              </w:rPr>
              <w:tab/>
              <w:t>FIXED</w:t>
            </w:r>
          </w:p>
          <w:p w:rsidR="003C0CD5" w:rsidRPr="00E477DC" w:rsidRDefault="003C0CD5" w:rsidP="00752F0A">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3C0CD5" w:rsidRPr="00E477DC" w:rsidRDefault="003C0CD5" w:rsidP="00752F0A">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5.388</w:t>
            </w:r>
          </w:p>
        </w:tc>
      </w:tr>
      <w:tr w:rsidR="003C0CD5" w:rsidRPr="00E477DC" w:rsidTr="008F40CD">
        <w:trPr>
          <w:cantSplit/>
        </w:trPr>
        <w:tc>
          <w:tcPr>
            <w:tcW w:w="9303" w:type="dxa"/>
            <w:gridSpan w:val="3"/>
            <w:tcBorders>
              <w:top w:val="single" w:sz="4" w:space="0" w:color="auto"/>
              <w:left w:val="single" w:sz="4" w:space="0" w:color="auto"/>
              <w:bottom w:val="single" w:sz="4" w:space="0" w:color="auto"/>
              <w:right w:val="single" w:sz="4"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980-2</w:t>
            </w:r>
            <w:r w:rsidRPr="00E477DC">
              <w:rPr>
                <w:rStyle w:val="Tablefreq"/>
                <w:rFonts w:ascii="Tms Rmn" w:hAnsi="Tms Rmn"/>
                <w:color w:val="000000"/>
                <w:sz w:val="12"/>
                <w:lang w:val="en-GB"/>
              </w:rPr>
              <w:t> </w:t>
            </w:r>
            <w:r w:rsidRPr="00E477DC">
              <w:rPr>
                <w:rStyle w:val="Tablefreq"/>
                <w:color w:val="000000"/>
                <w:lang w:val="en-GB"/>
              </w:rPr>
              <w:t>010</w:t>
            </w:r>
            <w:r w:rsidRPr="00E477DC">
              <w:rPr>
                <w:color w:val="000000"/>
                <w:lang w:val="en-GB"/>
              </w:rPr>
              <w:tab/>
              <w:t>FIXED</w:t>
            </w:r>
          </w:p>
          <w:p w:rsidR="003C0CD5" w:rsidRPr="00E477DC" w:rsidRDefault="003C0CD5" w:rsidP="00752F0A">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MOBILE</w:t>
            </w:r>
          </w:p>
          <w:p w:rsidR="003C0CD5" w:rsidRPr="00E477DC" w:rsidRDefault="003C0CD5" w:rsidP="00752F0A">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MOBILE-SATELLITE (Earth-to-space)  </w:t>
            </w:r>
            <w:r w:rsidRPr="00E477DC">
              <w:rPr>
                <w:rStyle w:val="Artref"/>
                <w:color w:val="000000"/>
                <w:lang w:val="en-GB"/>
              </w:rPr>
              <w:t>5.351A</w:t>
            </w:r>
          </w:p>
          <w:p w:rsidR="003C0CD5" w:rsidRPr="00E477DC" w:rsidRDefault="003C0CD5" w:rsidP="00752F0A">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5.388</w:t>
            </w:r>
            <w:r w:rsidRPr="00E477DC">
              <w:rPr>
                <w:color w:val="000000"/>
                <w:lang w:val="en-GB"/>
              </w:rPr>
              <w:t xml:space="preserve">  </w:t>
            </w:r>
            <w:r w:rsidRPr="00E477DC">
              <w:rPr>
                <w:rStyle w:val="Artref"/>
                <w:color w:val="000000"/>
                <w:lang w:val="en-GB"/>
              </w:rPr>
              <w:t>5.389A</w:t>
            </w:r>
            <w:r w:rsidRPr="00E477DC">
              <w:rPr>
                <w:color w:val="000000"/>
                <w:lang w:val="en-GB"/>
              </w:rPr>
              <w:t xml:space="preserve">  </w:t>
            </w:r>
            <w:r w:rsidRPr="00E477DC">
              <w:rPr>
                <w:rStyle w:val="Artref"/>
                <w:color w:val="000000"/>
                <w:lang w:val="en-GB"/>
              </w:rPr>
              <w:t>5.389B</w:t>
            </w:r>
            <w:r w:rsidRPr="00E477DC">
              <w:rPr>
                <w:color w:val="000000"/>
                <w:lang w:val="en-GB"/>
              </w:rPr>
              <w:t xml:space="preserve">  </w:t>
            </w:r>
            <w:r w:rsidRPr="00E477DC">
              <w:rPr>
                <w:rStyle w:val="Artref"/>
                <w:color w:val="000000"/>
                <w:lang w:val="en-GB"/>
              </w:rPr>
              <w:t>5.389F</w:t>
            </w:r>
          </w:p>
        </w:tc>
      </w:tr>
      <w:tr w:rsidR="003C0CD5" w:rsidRPr="00E477DC" w:rsidTr="008F4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7"/>
        </w:trPr>
        <w:tc>
          <w:tcPr>
            <w:tcW w:w="3101" w:type="dxa"/>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010-2</w:t>
            </w:r>
            <w:r w:rsidRPr="00E477DC">
              <w:rPr>
                <w:rStyle w:val="Tablefreq"/>
                <w:rFonts w:ascii="Tms Rmn" w:hAnsi="Tms Rmn"/>
                <w:color w:val="000000"/>
                <w:sz w:val="12"/>
                <w:lang w:val="en-GB"/>
              </w:rPr>
              <w:t> </w:t>
            </w:r>
            <w:r w:rsidRPr="00E477DC">
              <w:rPr>
                <w:rStyle w:val="Tablefreq"/>
                <w:color w:val="000000"/>
                <w:lang w:val="en-GB"/>
              </w:rPr>
              <w:t>025</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3C0CD5" w:rsidRPr="00E477DC" w:rsidRDefault="003C0CD5" w:rsidP="00752F0A">
            <w:pPr>
              <w:pStyle w:val="TableTextS5"/>
              <w:spacing w:line="200" w:lineRule="exact"/>
              <w:rPr>
                <w:rStyle w:val="Artref"/>
                <w:color w:val="000000"/>
                <w:lang w:val="en-GB"/>
              </w:rPr>
            </w:pPr>
            <w:r w:rsidRPr="00E477DC">
              <w:rPr>
                <w:rStyle w:val="Artref"/>
                <w:color w:val="000000"/>
                <w:lang w:val="en-GB"/>
              </w:rPr>
              <w:br/>
            </w:r>
          </w:p>
          <w:p w:rsidR="003C0CD5" w:rsidRPr="00E477DC" w:rsidRDefault="003C0CD5" w:rsidP="00752F0A">
            <w:pPr>
              <w:pStyle w:val="TableTextS5"/>
              <w:spacing w:line="200" w:lineRule="exact"/>
              <w:rPr>
                <w:rStyle w:val="Artref"/>
                <w:color w:val="000000"/>
                <w:lang w:val="en-GB"/>
              </w:rPr>
            </w:pPr>
          </w:p>
          <w:p w:rsidR="003C0CD5" w:rsidRPr="00E477DC" w:rsidRDefault="003C0CD5" w:rsidP="00752F0A">
            <w:pPr>
              <w:pStyle w:val="TableTextS5"/>
              <w:spacing w:line="200" w:lineRule="exact"/>
              <w:rPr>
                <w:color w:val="000000"/>
                <w:lang w:val="en-GB"/>
              </w:rPr>
            </w:pPr>
            <w:r w:rsidRPr="00E477DC">
              <w:rPr>
                <w:rStyle w:val="Artref"/>
                <w:color w:val="000000"/>
                <w:lang w:val="en-GB"/>
              </w:rPr>
              <w:t>5.388</w:t>
            </w:r>
          </w:p>
        </w:tc>
        <w:tc>
          <w:tcPr>
            <w:tcW w:w="3101" w:type="dxa"/>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010-2</w:t>
            </w:r>
            <w:r w:rsidRPr="00E477DC">
              <w:rPr>
                <w:rStyle w:val="Tablefreq"/>
                <w:rFonts w:ascii="Tms Rmn" w:hAnsi="Tms Rmn"/>
                <w:color w:val="000000"/>
                <w:sz w:val="12"/>
                <w:lang w:val="en-GB"/>
              </w:rPr>
              <w:t> </w:t>
            </w:r>
            <w:r w:rsidRPr="00E477DC">
              <w:rPr>
                <w:rStyle w:val="Tablefreq"/>
                <w:color w:val="000000"/>
                <w:lang w:val="en-GB"/>
              </w:rPr>
              <w:t>025</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MOBILE</w:t>
            </w:r>
          </w:p>
          <w:p w:rsidR="003C0CD5" w:rsidRPr="00E477DC" w:rsidRDefault="003C0CD5" w:rsidP="00752F0A">
            <w:pPr>
              <w:pStyle w:val="TableTextS5"/>
              <w:spacing w:line="200" w:lineRule="exact"/>
              <w:ind w:hanging="170"/>
              <w:rPr>
                <w:color w:val="000000"/>
                <w:lang w:val="en-GB"/>
              </w:rPr>
            </w:pPr>
            <w:r w:rsidRPr="00E477DC">
              <w:rPr>
                <w:color w:val="000000"/>
                <w:lang w:val="en-GB"/>
              </w:rPr>
              <w:t>MOBILE-SATELLITE</w:t>
            </w:r>
            <w:r w:rsidRPr="00E477DC">
              <w:rPr>
                <w:color w:val="000000"/>
                <w:lang w:val="en-GB"/>
              </w:rPr>
              <w:br/>
              <w:t>(Earth-to-space)</w:t>
            </w:r>
          </w:p>
          <w:p w:rsidR="003C0CD5" w:rsidRPr="00E477DC" w:rsidRDefault="003C0CD5" w:rsidP="00752F0A">
            <w:pPr>
              <w:pStyle w:val="TableTextS5"/>
              <w:spacing w:line="200" w:lineRule="exact"/>
              <w:ind w:hanging="170"/>
              <w:rPr>
                <w:color w:val="000000"/>
                <w:lang w:val="en-GB"/>
              </w:rPr>
            </w:pPr>
          </w:p>
          <w:p w:rsidR="003C0CD5" w:rsidRPr="00E477DC" w:rsidRDefault="003C0CD5" w:rsidP="00752F0A">
            <w:pPr>
              <w:pStyle w:val="TableTextS5"/>
              <w:spacing w:line="200" w:lineRule="exact"/>
              <w:rPr>
                <w:color w:val="000000"/>
                <w:lang w:val="en-GB"/>
              </w:rPr>
            </w:pPr>
            <w:r w:rsidRPr="00E477DC">
              <w:rPr>
                <w:rStyle w:val="Artref"/>
                <w:color w:val="000000"/>
                <w:lang w:val="en-GB"/>
              </w:rPr>
              <w:t>5.388</w:t>
            </w:r>
            <w:r w:rsidRPr="00E477DC">
              <w:rPr>
                <w:color w:val="000000"/>
                <w:lang w:val="en-GB"/>
              </w:rPr>
              <w:t xml:space="preserve">  </w:t>
            </w:r>
            <w:r w:rsidRPr="00E477DC">
              <w:rPr>
                <w:rStyle w:val="Artref"/>
                <w:color w:val="000000"/>
                <w:lang w:val="en-GB"/>
              </w:rPr>
              <w:t>5.389C</w:t>
            </w:r>
            <w:r w:rsidRPr="00E477DC">
              <w:rPr>
                <w:color w:val="000000"/>
                <w:lang w:val="en-GB"/>
              </w:rPr>
              <w:t xml:space="preserve">  </w:t>
            </w:r>
            <w:r w:rsidRPr="00E477DC">
              <w:rPr>
                <w:rStyle w:val="Artref"/>
                <w:color w:val="000000"/>
                <w:lang w:val="en-GB"/>
              </w:rPr>
              <w:t>5.389E</w:t>
            </w:r>
          </w:p>
        </w:tc>
        <w:tc>
          <w:tcPr>
            <w:tcW w:w="3101" w:type="dxa"/>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010-2</w:t>
            </w:r>
            <w:r w:rsidRPr="00E477DC">
              <w:rPr>
                <w:rStyle w:val="Tablefreq"/>
                <w:rFonts w:ascii="Tms Rmn" w:hAnsi="Tms Rmn"/>
                <w:color w:val="000000"/>
                <w:sz w:val="12"/>
                <w:lang w:val="en-GB"/>
              </w:rPr>
              <w:t> </w:t>
            </w:r>
            <w:r w:rsidRPr="00E477DC">
              <w:rPr>
                <w:rStyle w:val="Tablefreq"/>
                <w:color w:val="000000"/>
                <w:lang w:val="en-GB"/>
              </w:rPr>
              <w:t>025</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3C0CD5" w:rsidRPr="00E477DC" w:rsidRDefault="003C0CD5" w:rsidP="00752F0A">
            <w:pPr>
              <w:pStyle w:val="TableTextS5"/>
              <w:spacing w:line="200" w:lineRule="exact"/>
              <w:rPr>
                <w:color w:val="000000"/>
                <w:lang w:val="en-GB"/>
              </w:rPr>
            </w:pPr>
          </w:p>
          <w:p w:rsidR="003C0CD5" w:rsidRPr="00E477DC" w:rsidRDefault="003C0CD5" w:rsidP="00752F0A">
            <w:pPr>
              <w:pStyle w:val="TableTextS5"/>
              <w:spacing w:line="200" w:lineRule="exact"/>
              <w:rPr>
                <w:color w:val="000000"/>
                <w:lang w:val="en-GB"/>
              </w:rPr>
            </w:pPr>
          </w:p>
          <w:p w:rsidR="003C0CD5" w:rsidRPr="00E477DC" w:rsidRDefault="003C0CD5" w:rsidP="00752F0A">
            <w:pPr>
              <w:pStyle w:val="TableTextS5"/>
              <w:keepNext/>
              <w:spacing w:line="200" w:lineRule="exact"/>
              <w:rPr>
                <w:color w:val="000000"/>
                <w:lang w:val="en-GB"/>
              </w:rPr>
            </w:pPr>
            <w:r w:rsidRPr="00E477DC">
              <w:rPr>
                <w:color w:val="000000"/>
                <w:lang w:val="en-GB"/>
              </w:rPr>
              <w:br/>
            </w:r>
            <w:r w:rsidRPr="00E477DC">
              <w:rPr>
                <w:rStyle w:val="Artref"/>
                <w:color w:val="000000"/>
                <w:lang w:val="en-GB"/>
              </w:rPr>
              <w:t>5.388</w:t>
            </w:r>
          </w:p>
        </w:tc>
      </w:tr>
    </w:tbl>
    <w:p w:rsidR="003C0CD5" w:rsidRPr="00E477DC" w:rsidRDefault="003C0CD5" w:rsidP="00544E45">
      <w:pPr>
        <w:pStyle w:val="Caption"/>
      </w:pPr>
      <w:r w:rsidRPr="00E477DC">
        <w:t xml:space="preserve">Table </w:t>
      </w:r>
      <w:fldSimple w:instr=" SEQ Table \* ARABIC ">
        <w:r>
          <w:rPr>
            <w:noProof/>
          </w:rPr>
          <w:t>1</w:t>
        </w:r>
      </w:fldSimple>
      <w:r w:rsidRPr="00E477DC">
        <w:t xml:space="preserve"> Frequency allocations relevant to the band 1980 - 2010 MHz</w:t>
      </w:r>
    </w:p>
    <w:tbl>
      <w:tblPr>
        <w:tblW w:w="9304" w:type="dxa"/>
        <w:tblLayout w:type="fixed"/>
        <w:tblCellMar>
          <w:left w:w="107" w:type="dxa"/>
          <w:right w:w="107" w:type="dxa"/>
        </w:tblCellMar>
        <w:tblLook w:val="0000"/>
      </w:tblPr>
      <w:tblGrid>
        <w:gridCol w:w="3101"/>
        <w:gridCol w:w="3101"/>
        <w:gridCol w:w="3102"/>
      </w:tblGrid>
      <w:tr w:rsidR="003C0CD5" w:rsidRPr="00E477DC" w:rsidTr="008F40CD">
        <w:trPr>
          <w:cantSplit/>
        </w:trPr>
        <w:tc>
          <w:tcPr>
            <w:tcW w:w="9304" w:type="dxa"/>
            <w:gridSpan w:val="3"/>
            <w:tcBorders>
              <w:top w:val="single" w:sz="4"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Allocation to services</w:t>
            </w:r>
          </w:p>
        </w:tc>
      </w:tr>
      <w:tr w:rsidR="003C0CD5" w:rsidRPr="00E477DC" w:rsidTr="008F40CD">
        <w:trPr>
          <w:cantSplit/>
        </w:trPr>
        <w:tc>
          <w:tcPr>
            <w:tcW w:w="3101" w:type="dxa"/>
            <w:tcBorders>
              <w:top w:val="single" w:sz="6"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Region 1</w:t>
            </w:r>
          </w:p>
        </w:tc>
        <w:tc>
          <w:tcPr>
            <w:tcW w:w="3101" w:type="dxa"/>
            <w:tcBorders>
              <w:top w:val="single" w:sz="6"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Region 2</w:t>
            </w:r>
          </w:p>
        </w:tc>
        <w:tc>
          <w:tcPr>
            <w:tcW w:w="3102" w:type="dxa"/>
            <w:tcBorders>
              <w:top w:val="single" w:sz="6" w:space="0" w:color="auto"/>
              <w:left w:val="single" w:sz="6" w:space="0" w:color="auto"/>
              <w:bottom w:val="single" w:sz="6" w:space="0" w:color="auto"/>
              <w:right w:val="single" w:sz="6" w:space="0" w:color="auto"/>
            </w:tcBorders>
          </w:tcPr>
          <w:p w:rsidR="003C0CD5" w:rsidRPr="00E477DC" w:rsidRDefault="003C0CD5" w:rsidP="00752F0A">
            <w:pPr>
              <w:pStyle w:val="Tablehead"/>
              <w:jc w:val="left"/>
              <w:rPr>
                <w:color w:val="000000"/>
                <w:lang w:val="en-GB"/>
              </w:rPr>
            </w:pPr>
            <w:r w:rsidRPr="00E477DC">
              <w:rPr>
                <w:color w:val="000000"/>
                <w:lang w:val="en-GB"/>
              </w:rPr>
              <w:t>Region 3</w:t>
            </w:r>
          </w:p>
        </w:tc>
      </w:tr>
      <w:tr w:rsidR="003C0CD5" w:rsidRPr="00E477DC" w:rsidTr="008F40CD">
        <w:trPr>
          <w:cantSplit/>
        </w:trPr>
        <w:tc>
          <w:tcPr>
            <w:tcW w:w="3101" w:type="dxa"/>
            <w:tcBorders>
              <w:top w:val="single" w:sz="4" w:space="0" w:color="auto"/>
              <w:left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120-2</w:t>
            </w:r>
            <w:r w:rsidRPr="00E477DC">
              <w:rPr>
                <w:rStyle w:val="Tablefreq"/>
                <w:rFonts w:ascii="Tms Rmn" w:hAnsi="Tms Rmn"/>
                <w:color w:val="000000"/>
                <w:sz w:val="12"/>
                <w:lang w:val="en-GB"/>
              </w:rPr>
              <w:t> </w:t>
            </w:r>
            <w:r w:rsidRPr="00E477DC">
              <w:rPr>
                <w:rStyle w:val="Tablefreq"/>
                <w:color w:val="000000"/>
                <w:lang w:val="en-GB"/>
              </w:rPr>
              <w:t>160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c>
          <w:tcPr>
            <w:tcW w:w="3101" w:type="dxa"/>
            <w:tcBorders>
              <w:top w:val="single" w:sz="4" w:space="0" w:color="auto"/>
              <w:left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120-2</w:t>
            </w:r>
            <w:r w:rsidRPr="00E477DC">
              <w:rPr>
                <w:rStyle w:val="Tablefreq"/>
                <w:rFonts w:ascii="Tms Rmn" w:hAnsi="Tms Rmn"/>
                <w:color w:val="000000"/>
                <w:sz w:val="12"/>
                <w:lang w:val="en-GB"/>
              </w:rPr>
              <w:t> </w:t>
            </w:r>
            <w:r w:rsidRPr="00E477DC">
              <w:rPr>
                <w:rStyle w:val="Tablefreq"/>
                <w:color w:val="000000"/>
                <w:lang w:val="en-GB"/>
              </w:rPr>
              <w:t>160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3C0CD5" w:rsidRPr="00E477DC" w:rsidRDefault="003C0CD5" w:rsidP="00752F0A">
            <w:pPr>
              <w:pStyle w:val="TableTextS5"/>
              <w:spacing w:line="200" w:lineRule="exact"/>
              <w:rPr>
                <w:color w:val="000000"/>
                <w:lang w:val="en-GB"/>
              </w:rPr>
            </w:pPr>
            <w:r w:rsidRPr="00E477DC">
              <w:rPr>
                <w:color w:val="000000"/>
                <w:lang w:val="en-GB"/>
              </w:rPr>
              <w:t>Mobile-satellite (space-to-Earth)</w:t>
            </w:r>
          </w:p>
        </w:tc>
        <w:tc>
          <w:tcPr>
            <w:tcW w:w="3102" w:type="dxa"/>
            <w:tcBorders>
              <w:top w:val="single" w:sz="4" w:space="0" w:color="auto"/>
              <w:left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120-2</w:t>
            </w:r>
            <w:r w:rsidRPr="00E477DC">
              <w:rPr>
                <w:rStyle w:val="Tablefreq"/>
                <w:rFonts w:ascii="Tms Rmn" w:hAnsi="Tms Rmn"/>
                <w:color w:val="000000"/>
                <w:sz w:val="12"/>
                <w:lang w:val="en-GB"/>
              </w:rPr>
              <w:t> </w:t>
            </w:r>
            <w:r w:rsidRPr="00E477DC">
              <w:rPr>
                <w:rStyle w:val="Tablefreq"/>
                <w:color w:val="000000"/>
                <w:lang w:val="en-GB"/>
              </w:rPr>
              <w:t>160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r>
      <w:tr w:rsidR="003C0CD5" w:rsidRPr="00E477DC" w:rsidTr="008F40CD">
        <w:trPr>
          <w:cantSplit/>
        </w:trPr>
        <w:tc>
          <w:tcPr>
            <w:tcW w:w="3101" w:type="dxa"/>
            <w:tcBorders>
              <w:left w:val="single" w:sz="6" w:space="0" w:color="auto"/>
              <w:bottom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Artref"/>
                <w:color w:val="000000"/>
                <w:lang w:val="en-GB"/>
              </w:rPr>
              <w:t>5.388</w:t>
            </w:r>
          </w:p>
        </w:tc>
        <w:tc>
          <w:tcPr>
            <w:tcW w:w="3101" w:type="dxa"/>
            <w:tcBorders>
              <w:left w:val="single" w:sz="6" w:space="0" w:color="auto"/>
              <w:bottom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Artref"/>
                <w:color w:val="000000"/>
                <w:lang w:val="en-GB"/>
              </w:rPr>
              <w:t>5.388</w:t>
            </w:r>
          </w:p>
        </w:tc>
        <w:tc>
          <w:tcPr>
            <w:tcW w:w="3102" w:type="dxa"/>
            <w:tcBorders>
              <w:left w:val="single" w:sz="6" w:space="0" w:color="auto"/>
              <w:bottom w:val="single" w:sz="6" w:space="0" w:color="auto"/>
              <w:right w:val="single" w:sz="6" w:space="0" w:color="auto"/>
            </w:tcBorders>
          </w:tcPr>
          <w:p w:rsidR="003C0CD5" w:rsidRPr="00E477DC" w:rsidRDefault="003C0CD5" w:rsidP="00752F0A">
            <w:pPr>
              <w:pStyle w:val="TableTextS5"/>
              <w:spacing w:line="200" w:lineRule="exact"/>
              <w:rPr>
                <w:color w:val="000000"/>
                <w:lang w:val="en-GB"/>
              </w:rPr>
            </w:pPr>
            <w:r w:rsidRPr="00E477DC">
              <w:rPr>
                <w:rStyle w:val="Artref"/>
                <w:color w:val="000000"/>
                <w:lang w:val="en-GB"/>
              </w:rPr>
              <w:t>5.388</w:t>
            </w:r>
          </w:p>
        </w:tc>
      </w:tr>
      <w:tr w:rsidR="003C0CD5" w:rsidRPr="00E477DC" w:rsidTr="008F40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21"/>
        </w:trPr>
        <w:tc>
          <w:tcPr>
            <w:tcW w:w="3101" w:type="dxa"/>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160-2</w:t>
            </w:r>
            <w:r w:rsidRPr="00E477DC">
              <w:rPr>
                <w:rStyle w:val="Tablefreq"/>
                <w:rFonts w:ascii="Tms Rmn" w:hAnsi="Tms Rmn"/>
                <w:color w:val="000000"/>
                <w:sz w:val="12"/>
                <w:lang w:val="en-GB"/>
              </w:rPr>
              <w:t> </w:t>
            </w:r>
            <w:r w:rsidRPr="00E477DC">
              <w:rPr>
                <w:rStyle w:val="Tablefreq"/>
                <w:color w:val="000000"/>
                <w:lang w:val="en-GB"/>
              </w:rPr>
              <w:t>170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3C0CD5" w:rsidRPr="00E477DC" w:rsidRDefault="003C0CD5" w:rsidP="00752F0A">
            <w:pPr>
              <w:pStyle w:val="TableTextS5"/>
              <w:spacing w:line="200" w:lineRule="exact"/>
              <w:rPr>
                <w:color w:val="000000"/>
                <w:lang w:val="en-GB"/>
              </w:rPr>
            </w:pPr>
          </w:p>
          <w:p w:rsidR="003C0CD5" w:rsidRPr="00E477DC" w:rsidRDefault="003C0CD5" w:rsidP="00752F0A">
            <w:pPr>
              <w:pStyle w:val="TableTextS5"/>
              <w:spacing w:line="200" w:lineRule="exact"/>
              <w:rPr>
                <w:color w:val="000000"/>
                <w:lang w:val="en-GB"/>
              </w:rPr>
            </w:pPr>
          </w:p>
          <w:p w:rsidR="003C0CD5" w:rsidRPr="00E477DC" w:rsidRDefault="003C0CD5" w:rsidP="00752F0A">
            <w:pPr>
              <w:pStyle w:val="TableTextS5"/>
              <w:spacing w:line="200" w:lineRule="exact"/>
              <w:rPr>
                <w:color w:val="000000"/>
                <w:lang w:val="en-GB"/>
              </w:rPr>
            </w:pPr>
            <w:r w:rsidRPr="00E477DC">
              <w:rPr>
                <w:color w:val="000000"/>
                <w:lang w:val="en-GB"/>
              </w:rPr>
              <w:br/>
            </w:r>
            <w:r w:rsidRPr="00E477DC">
              <w:rPr>
                <w:rStyle w:val="Artref"/>
                <w:color w:val="000000"/>
                <w:lang w:val="en-GB"/>
              </w:rPr>
              <w:t>5.388</w:t>
            </w:r>
          </w:p>
        </w:tc>
        <w:tc>
          <w:tcPr>
            <w:tcW w:w="3101" w:type="dxa"/>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160-2</w:t>
            </w:r>
            <w:r w:rsidRPr="00E477DC">
              <w:rPr>
                <w:rStyle w:val="Tablefreq"/>
                <w:rFonts w:ascii="Tms Rmn" w:hAnsi="Tms Rmn"/>
                <w:color w:val="000000"/>
                <w:sz w:val="12"/>
                <w:lang w:val="en-GB"/>
              </w:rPr>
              <w:t> </w:t>
            </w:r>
            <w:r w:rsidRPr="00E477DC">
              <w:rPr>
                <w:rStyle w:val="Tablefreq"/>
                <w:color w:val="000000"/>
                <w:lang w:val="en-GB"/>
              </w:rPr>
              <w:t>170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MOBILE</w:t>
            </w:r>
          </w:p>
          <w:p w:rsidR="003C0CD5" w:rsidRPr="00E477DC" w:rsidRDefault="003C0CD5" w:rsidP="00752F0A">
            <w:pPr>
              <w:pStyle w:val="TableTextS5"/>
              <w:spacing w:line="200" w:lineRule="exact"/>
              <w:ind w:hanging="170"/>
              <w:rPr>
                <w:color w:val="000000"/>
                <w:lang w:val="en-GB"/>
              </w:rPr>
            </w:pPr>
            <w:r w:rsidRPr="00E477DC">
              <w:rPr>
                <w:color w:val="000000"/>
                <w:lang w:val="en-GB"/>
              </w:rPr>
              <w:t>MOBILE-SATELLITE</w:t>
            </w:r>
            <w:r w:rsidRPr="00E477DC">
              <w:rPr>
                <w:color w:val="000000"/>
                <w:lang w:val="en-GB"/>
              </w:rPr>
              <w:br/>
              <w:t>(space-to-Earth)</w:t>
            </w:r>
          </w:p>
          <w:p w:rsidR="003C0CD5" w:rsidRPr="00E477DC" w:rsidRDefault="003C0CD5" w:rsidP="00752F0A">
            <w:pPr>
              <w:pStyle w:val="TableTextS5"/>
              <w:spacing w:line="200" w:lineRule="exact"/>
              <w:rPr>
                <w:rStyle w:val="Artref"/>
                <w:color w:val="000000"/>
                <w:lang w:val="en-GB"/>
              </w:rPr>
            </w:pPr>
          </w:p>
          <w:p w:rsidR="003C0CD5" w:rsidRPr="00E477DC" w:rsidRDefault="003C0CD5" w:rsidP="00752F0A">
            <w:pPr>
              <w:pStyle w:val="TableTextS5"/>
              <w:spacing w:line="200" w:lineRule="exact"/>
              <w:rPr>
                <w:color w:val="000000"/>
                <w:lang w:val="en-GB"/>
              </w:rPr>
            </w:pPr>
            <w:r w:rsidRPr="00E477DC">
              <w:rPr>
                <w:rStyle w:val="Artref"/>
                <w:color w:val="000000"/>
                <w:lang w:val="en-GB"/>
              </w:rPr>
              <w:t>5.388</w:t>
            </w:r>
            <w:r w:rsidRPr="00E477DC">
              <w:rPr>
                <w:color w:val="000000"/>
                <w:lang w:val="en-GB"/>
              </w:rPr>
              <w:t xml:space="preserve">  </w:t>
            </w:r>
            <w:r w:rsidRPr="00E477DC">
              <w:rPr>
                <w:rStyle w:val="Artref"/>
                <w:color w:val="000000"/>
                <w:lang w:val="en-GB"/>
              </w:rPr>
              <w:t>5.389C</w:t>
            </w:r>
            <w:r w:rsidRPr="00E477DC">
              <w:rPr>
                <w:color w:val="000000"/>
                <w:lang w:val="en-GB"/>
              </w:rPr>
              <w:t xml:space="preserve">  </w:t>
            </w:r>
            <w:r w:rsidRPr="00E477DC">
              <w:rPr>
                <w:rStyle w:val="Artref"/>
                <w:color w:val="000000"/>
                <w:lang w:val="en-GB"/>
              </w:rPr>
              <w:t>5.389E</w:t>
            </w:r>
          </w:p>
        </w:tc>
        <w:tc>
          <w:tcPr>
            <w:tcW w:w="3102" w:type="dxa"/>
          </w:tcPr>
          <w:p w:rsidR="003C0CD5" w:rsidRPr="00E477DC" w:rsidRDefault="003C0CD5" w:rsidP="00752F0A">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160-2</w:t>
            </w:r>
            <w:r w:rsidRPr="00E477DC">
              <w:rPr>
                <w:rStyle w:val="Tablefreq"/>
                <w:rFonts w:ascii="Tms Rmn" w:hAnsi="Tms Rmn"/>
                <w:color w:val="000000"/>
                <w:sz w:val="12"/>
                <w:lang w:val="en-GB"/>
              </w:rPr>
              <w:t> </w:t>
            </w:r>
            <w:r w:rsidRPr="00E477DC">
              <w:rPr>
                <w:rStyle w:val="Tablefreq"/>
                <w:color w:val="000000"/>
                <w:lang w:val="en-GB"/>
              </w:rPr>
              <w:t>170</w:t>
            </w:r>
          </w:p>
          <w:p w:rsidR="003C0CD5" w:rsidRPr="00E477DC" w:rsidRDefault="003C0CD5" w:rsidP="00752F0A">
            <w:pPr>
              <w:pStyle w:val="TableTextS5"/>
              <w:spacing w:line="200" w:lineRule="exact"/>
              <w:rPr>
                <w:color w:val="000000"/>
                <w:lang w:val="en-GB"/>
              </w:rPr>
            </w:pPr>
            <w:r w:rsidRPr="00E477DC">
              <w:rPr>
                <w:color w:val="000000"/>
                <w:lang w:val="en-GB"/>
              </w:rPr>
              <w:t>FIXED</w:t>
            </w:r>
          </w:p>
          <w:p w:rsidR="003C0CD5" w:rsidRPr="00E477DC" w:rsidRDefault="003C0CD5" w:rsidP="00752F0A">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3C0CD5" w:rsidRPr="00E477DC" w:rsidRDefault="003C0CD5" w:rsidP="00752F0A">
            <w:pPr>
              <w:pStyle w:val="TableTextS5"/>
              <w:spacing w:line="200" w:lineRule="exact"/>
              <w:rPr>
                <w:color w:val="000000"/>
                <w:lang w:val="en-GB"/>
              </w:rPr>
            </w:pPr>
          </w:p>
          <w:p w:rsidR="003C0CD5" w:rsidRPr="00E477DC" w:rsidRDefault="003C0CD5" w:rsidP="00752F0A">
            <w:pPr>
              <w:pStyle w:val="TableTextS5"/>
              <w:spacing w:line="200" w:lineRule="exact"/>
              <w:rPr>
                <w:color w:val="000000"/>
                <w:lang w:val="en-GB"/>
              </w:rPr>
            </w:pPr>
          </w:p>
          <w:p w:rsidR="003C0CD5" w:rsidRPr="00E477DC" w:rsidRDefault="003C0CD5" w:rsidP="00752F0A">
            <w:pPr>
              <w:pStyle w:val="TableTextS5"/>
              <w:spacing w:line="200" w:lineRule="exact"/>
              <w:rPr>
                <w:color w:val="000000"/>
                <w:lang w:val="en-GB"/>
              </w:rPr>
            </w:pPr>
            <w:r w:rsidRPr="00E477DC">
              <w:rPr>
                <w:color w:val="000000"/>
                <w:lang w:val="en-GB"/>
              </w:rPr>
              <w:br/>
            </w:r>
            <w:r w:rsidRPr="00E477DC">
              <w:rPr>
                <w:rStyle w:val="Artref"/>
                <w:color w:val="000000"/>
                <w:lang w:val="en-GB"/>
              </w:rPr>
              <w:t>5.388</w:t>
            </w:r>
          </w:p>
        </w:tc>
      </w:tr>
      <w:tr w:rsidR="003C0CD5" w:rsidRPr="00E477DC" w:rsidTr="008F40CD">
        <w:trPr>
          <w:cantSplit/>
        </w:trPr>
        <w:tc>
          <w:tcPr>
            <w:tcW w:w="9304" w:type="dxa"/>
            <w:gridSpan w:val="3"/>
            <w:tcBorders>
              <w:top w:val="single" w:sz="6" w:space="0" w:color="auto"/>
              <w:left w:val="single" w:sz="6" w:space="0" w:color="auto"/>
              <w:bottom w:val="single" w:sz="4" w:space="0" w:color="auto"/>
              <w:right w:val="single" w:sz="6" w:space="0" w:color="auto"/>
            </w:tcBorders>
          </w:tcPr>
          <w:p w:rsidR="003C0CD5" w:rsidRPr="00E477DC" w:rsidRDefault="003C0CD5" w:rsidP="00752F0A">
            <w:pPr>
              <w:pStyle w:val="TableTextS5"/>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170-2</w:t>
            </w:r>
            <w:r w:rsidRPr="00E477DC">
              <w:rPr>
                <w:rStyle w:val="Tablefreq"/>
                <w:rFonts w:ascii="Tms Rmn" w:hAnsi="Tms Rmn"/>
                <w:color w:val="000000"/>
                <w:sz w:val="12"/>
                <w:lang w:val="en-GB"/>
              </w:rPr>
              <w:t> </w:t>
            </w:r>
            <w:r w:rsidRPr="00E477DC">
              <w:rPr>
                <w:rStyle w:val="Tablefreq"/>
                <w:color w:val="000000"/>
                <w:lang w:val="en-GB"/>
              </w:rPr>
              <w:t>200</w:t>
            </w:r>
            <w:r w:rsidRPr="00E477DC">
              <w:rPr>
                <w:color w:val="000000"/>
                <w:lang w:val="en-GB"/>
              </w:rPr>
              <w:tab/>
              <w:t>FIXED</w:t>
            </w:r>
          </w:p>
          <w:p w:rsidR="003C0CD5" w:rsidRPr="00E477DC" w:rsidRDefault="003C0CD5" w:rsidP="00752F0A">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MOBILE</w:t>
            </w:r>
          </w:p>
          <w:p w:rsidR="003C0CD5" w:rsidRPr="00E477DC" w:rsidRDefault="003C0CD5" w:rsidP="00752F0A">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MOBILE-SATELLITE (space-to-Earth)  </w:t>
            </w:r>
            <w:r w:rsidRPr="00E477DC">
              <w:rPr>
                <w:rStyle w:val="Artref"/>
                <w:color w:val="000000"/>
                <w:lang w:val="en-GB"/>
              </w:rPr>
              <w:t>5.351A</w:t>
            </w:r>
          </w:p>
          <w:p w:rsidR="003C0CD5" w:rsidRPr="00E477DC" w:rsidRDefault="003C0CD5" w:rsidP="00752F0A">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5.388</w:t>
            </w:r>
            <w:r w:rsidRPr="00E477DC">
              <w:rPr>
                <w:color w:val="000000"/>
                <w:lang w:val="en-GB"/>
              </w:rPr>
              <w:t xml:space="preserve">  </w:t>
            </w:r>
            <w:r w:rsidRPr="00E477DC">
              <w:rPr>
                <w:rStyle w:val="Artref"/>
                <w:color w:val="000000"/>
                <w:lang w:val="en-GB"/>
              </w:rPr>
              <w:t>5.389A</w:t>
            </w:r>
            <w:r w:rsidRPr="00E477DC">
              <w:rPr>
                <w:color w:val="000000"/>
                <w:lang w:val="en-GB"/>
              </w:rPr>
              <w:t xml:space="preserve">  </w:t>
            </w:r>
            <w:r w:rsidRPr="00E477DC">
              <w:rPr>
                <w:rStyle w:val="Artref"/>
                <w:color w:val="000000"/>
                <w:lang w:val="en-GB"/>
              </w:rPr>
              <w:t>5.389F</w:t>
            </w:r>
          </w:p>
        </w:tc>
      </w:tr>
      <w:tr w:rsidR="003C0CD5" w:rsidRPr="00E477DC" w:rsidTr="008F40CD">
        <w:trPr>
          <w:cantSplit/>
        </w:trPr>
        <w:tc>
          <w:tcPr>
            <w:tcW w:w="9304" w:type="dxa"/>
            <w:gridSpan w:val="3"/>
            <w:tcBorders>
              <w:top w:val="single" w:sz="4" w:space="0" w:color="auto"/>
              <w:left w:val="single" w:sz="6" w:space="0" w:color="auto"/>
              <w:bottom w:val="single" w:sz="4" w:space="0" w:color="auto"/>
              <w:right w:val="single" w:sz="6" w:space="0" w:color="auto"/>
            </w:tcBorders>
          </w:tcPr>
          <w:p w:rsidR="003C0CD5" w:rsidRPr="00E477DC" w:rsidRDefault="003C0CD5" w:rsidP="00752F0A">
            <w:pPr>
              <w:pStyle w:val="TableTextS5"/>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200-2</w:t>
            </w:r>
            <w:r w:rsidRPr="00E477DC">
              <w:rPr>
                <w:rStyle w:val="Tablefreq"/>
                <w:rFonts w:ascii="Tms Rmn" w:hAnsi="Tms Rmn"/>
                <w:color w:val="000000"/>
                <w:sz w:val="12"/>
                <w:lang w:val="en-GB"/>
              </w:rPr>
              <w:t> </w:t>
            </w:r>
            <w:r w:rsidRPr="00E477DC">
              <w:rPr>
                <w:rStyle w:val="Tablefreq"/>
                <w:color w:val="000000"/>
                <w:lang w:val="en-GB"/>
              </w:rPr>
              <w:t>290</w:t>
            </w:r>
            <w:r w:rsidRPr="00E477DC">
              <w:rPr>
                <w:color w:val="000000"/>
                <w:lang w:val="en-GB"/>
              </w:rPr>
              <w:tab/>
              <w:t>SPACE OPERATION (space-to-Earth) (space-to-space)</w:t>
            </w:r>
          </w:p>
          <w:p w:rsidR="003C0CD5" w:rsidRPr="00E477DC" w:rsidRDefault="003C0CD5" w:rsidP="00752F0A">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EARTH EXPLORATION-SATELLITE (space-to-Earth) (space-to-space)</w:t>
            </w:r>
          </w:p>
          <w:p w:rsidR="003C0CD5" w:rsidRPr="00E477DC" w:rsidRDefault="003C0CD5" w:rsidP="00752F0A">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FIXED</w:t>
            </w:r>
          </w:p>
          <w:p w:rsidR="003C0CD5" w:rsidRPr="00E477DC" w:rsidRDefault="003C0CD5" w:rsidP="00752F0A">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  </w:t>
            </w:r>
            <w:r w:rsidRPr="00E477DC">
              <w:rPr>
                <w:rStyle w:val="Artref"/>
                <w:color w:val="000000"/>
                <w:lang w:val="en-GB"/>
              </w:rPr>
              <w:t>5.391</w:t>
            </w:r>
          </w:p>
          <w:p w:rsidR="003C0CD5" w:rsidRPr="00E477DC" w:rsidRDefault="003C0CD5" w:rsidP="00752F0A">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SPACE RESEARCH (space-to-Earth) (space-to-space)</w:t>
            </w:r>
          </w:p>
          <w:p w:rsidR="003C0CD5" w:rsidRPr="00E477DC" w:rsidRDefault="003C0CD5" w:rsidP="00752F0A">
            <w:pPr>
              <w:pStyle w:val="TableTextS5"/>
              <w:keepNex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5.392</w:t>
            </w:r>
          </w:p>
        </w:tc>
      </w:tr>
    </w:tbl>
    <w:p w:rsidR="003C0CD5" w:rsidRPr="00E477DC" w:rsidRDefault="003C0CD5" w:rsidP="00544E45">
      <w:pPr>
        <w:pStyle w:val="Caption"/>
      </w:pPr>
      <w:bookmarkStart w:id="412" w:name="_Ref268598443"/>
      <w:r w:rsidRPr="00E477DC">
        <w:t xml:space="preserve">Table </w:t>
      </w:r>
      <w:fldSimple w:instr=" SEQ Table \* ARABIC ">
        <w:r>
          <w:rPr>
            <w:noProof/>
          </w:rPr>
          <w:t>2</w:t>
        </w:r>
      </w:fldSimple>
      <w:bookmarkEnd w:id="412"/>
      <w:r w:rsidRPr="00E477DC">
        <w:t xml:space="preserve"> Frequency allocations relevant to the band 2170 - 2200 MHz</w:t>
      </w:r>
    </w:p>
    <w:p w:rsidR="003C0CD5" w:rsidRPr="00E477DC" w:rsidRDefault="003C0CD5" w:rsidP="00752F0A">
      <w:pPr>
        <w:spacing w:before="120"/>
      </w:pPr>
      <w:r w:rsidRPr="00E477DC">
        <w:t>In the case of MSS/CGC user terminals, two new ETSI standards have recently been developed. One of these relates to MSS/CGC terminals with a bandwidth in the range 1 </w:t>
      </w:r>
      <w:r w:rsidRPr="00E477DC">
        <w:noBreakHyphen/>
        <w:t> 5 MHz. The other relates to MSS only terminals with a bandwidth in the range 55 kHz </w:t>
      </w:r>
      <w:r w:rsidRPr="00E477DC">
        <w:noBreakHyphen/>
        <w:t> 1 MHz. The studies in Report 65, however, relate to narrow band satellite transmissions conforming to ETSI TBR 42. Furthermore, the 2 GHz MSS network previously considered was MEO whereas the network currently under consideration is GSO, and may use different types of terminals and higher power levels. The report, therefore, considers further compatibility studies using the new ETSI standards, to determine whether the principal findings of ERC Report 65 are still applicable.</w:t>
      </w:r>
      <w:ins w:id="413" w:author="Paul Deedman" w:date="2011-07-05T09:23:00Z">
        <w:r w:rsidRPr="003C0CD5">
          <w:rPr>
            <w:i/>
            <w:rPrChange w:id="414" w:author="Paul Deedman" w:date="2011-07-05T10:35:00Z">
              <w:rPr/>
            </w:rPrChange>
          </w:rPr>
          <w:t>[</w:t>
        </w:r>
      </w:ins>
      <w:ins w:id="415" w:author="Paul Deedman" w:date="2011-07-05T09:24:00Z">
        <w:r w:rsidRPr="003C0CD5">
          <w:rPr>
            <w:i/>
            <w:rPrChange w:id="416" w:author="Paul Deedman" w:date="2011-07-05T10:35:00Z">
              <w:rPr/>
            </w:rPrChange>
          </w:rPr>
          <w:t>Editorial</w:t>
        </w:r>
      </w:ins>
      <w:ins w:id="417" w:author="Paul Deedman" w:date="2011-07-05T09:23:00Z">
        <w:r w:rsidRPr="003C0CD5">
          <w:rPr>
            <w:i/>
            <w:rPrChange w:id="418" w:author="Paul Deedman" w:date="2011-07-05T10:35:00Z">
              <w:rPr/>
            </w:rPrChange>
          </w:rPr>
          <w:t xml:space="preserve"> comment</w:t>
        </w:r>
      </w:ins>
      <w:ins w:id="419" w:author="Paul Deedman" w:date="2011-07-05T09:24:00Z">
        <w:r w:rsidRPr="003C0CD5">
          <w:rPr>
            <w:i/>
            <w:rPrChange w:id="420" w:author="Paul Deedman" w:date="2011-07-05T10:35:00Z">
              <w:rPr/>
            </w:rPrChange>
          </w:rPr>
          <w:t xml:space="preserve">: </w:t>
        </w:r>
      </w:ins>
      <w:ins w:id="421" w:author="Paul Deedman" w:date="2011-07-05T09:32:00Z">
        <w:r w:rsidRPr="003C0CD5">
          <w:rPr>
            <w:i/>
            <w:rPrChange w:id="422" w:author="Paul Deedman" w:date="2011-07-05T10:35:00Z">
              <w:rPr/>
            </w:rPrChange>
          </w:rPr>
          <w:t xml:space="preserve">The </w:t>
        </w:r>
      </w:ins>
      <w:ins w:id="423" w:author="Paul Deedman" w:date="2011-07-05T10:39:00Z">
        <w:r>
          <w:rPr>
            <w:i/>
          </w:rPr>
          <w:t>paragraph</w:t>
        </w:r>
      </w:ins>
      <w:ins w:id="424" w:author="Paul Deedman" w:date="2011-07-05T09:32:00Z">
        <w:r w:rsidRPr="003C0CD5">
          <w:rPr>
            <w:i/>
            <w:rPrChange w:id="425" w:author="Paul Deedman" w:date="2011-07-05T10:35:00Z">
              <w:rPr/>
            </w:rPrChange>
          </w:rPr>
          <w:t xml:space="preserve"> needs some revision. </w:t>
        </w:r>
      </w:ins>
      <w:ins w:id="426" w:author="Paul Deedman" w:date="2011-07-05T09:24:00Z">
        <w:r w:rsidRPr="003C0CD5">
          <w:rPr>
            <w:i/>
            <w:rPrChange w:id="427" w:author="Paul Deedman" w:date="2011-07-05T10:35:00Z">
              <w:rPr/>
            </w:rPrChange>
          </w:rPr>
          <w:t>The new ETSI standards should be named and identified.  The narrow band standard has no lower limit on the bandwidth.  Report 65</w:t>
        </w:r>
      </w:ins>
      <w:ins w:id="428" w:author="Paul Deedman" w:date="2011-07-05T09:32:00Z">
        <w:r w:rsidRPr="003C0CD5">
          <w:rPr>
            <w:i/>
            <w:rPrChange w:id="429" w:author="Paul Deedman" w:date="2011-07-05T10:35:00Z">
              <w:rPr/>
            </w:rPrChange>
          </w:rPr>
          <w:t xml:space="preserve"> uses the unwanted emissions</w:t>
        </w:r>
      </w:ins>
      <w:ins w:id="430" w:author="Paul Deedman" w:date="2011-07-05T09:33:00Z">
        <w:r w:rsidRPr="003C0CD5">
          <w:rPr>
            <w:i/>
            <w:rPrChange w:id="431" w:author="Paul Deedman" w:date="2011-07-05T10:35:00Z">
              <w:rPr/>
            </w:rPrChange>
          </w:rPr>
          <w:t xml:space="preserve"> in TBR 42, which is applicable to GSO and non-GSO MSS systems</w:t>
        </w:r>
      </w:ins>
      <w:ins w:id="432" w:author="Paul Deedman" w:date="2011-07-05T09:34:00Z">
        <w:r w:rsidRPr="003C0CD5">
          <w:rPr>
            <w:i/>
            <w:rPrChange w:id="433" w:author="Paul Deedman" w:date="2011-07-05T10:35:00Z">
              <w:rPr/>
            </w:rPrChange>
          </w:rPr>
          <w:t>]</w:t>
        </w:r>
      </w:ins>
      <w:ins w:id="434" w:author="Paul Deedman" w:date="2011-07-05T09:33:00Z">
        <w:r w:rsidRPr="003C0CD5">
          <w:rPr>
            <w:i/>
            <w:rPrChange w:id="435" w:author="Paul Deedman" w:date="2011-07-05T10:35:00Z">
              <w:rPr/>
            </w:rPrChange>
          </w:rPr>
          <w:t>.</w:t>
        </w:r>
      </w:ins>
      <w:ins w:id="436" w:author="Paul Deedman" w:date="2011-07-05T09:23:00Z">
        <w:r>
          <w:t xml:space="preserve">: </w:t>
        </w:r>
      </w:ins>
    </w:p>
    <w:p w:rsidR="003C0CD5" w:rsidRPr="00E477DC" w:rsidRDefault="003C0CD5" w:rsidP="00752F0A">
      <w:pPr>
        <w:rPr>
          <w:highlight w:val="yellow"/>
        </w:rPr>
      </w:pPr>
    </w:p>
    <w:p w:rsidR="003C0CD5" w:rsidRPr="00E477DC" w:rsidRDefault="003C0CD5" w:rsidP="00752F0A">
      <w:pPr>
        <w:tabs>
          <w:tab w:val="left" w:pos="720"/>
        </w:tabs>
        <w:autoSpaceDE w:val="0"/>
        <w:autoSpaceDN w:val="0"/>
        <w:adjustRightInd w:val="0"/>
      </w:pPr>
      <w:r w:rsidRPr="00E477DC">
        <w:t>The SEAMCAT files used for the calculations are available in a zip-file at the www.ecodocdb.dk next to this Report.</w:t>
      </w:r>
    </w:p>
    <w:p w:rsidR="003C0CD5" w:rsidRPr="00E477DC" w:rsidRDefault="003C0CD5" w:rsidP="00BB531A">
      <w:pPr>
        <w:pStyle w:val="Heading1"/>
        <w:numPr>
          <w:ilvl w:val="0"/>
          <w:numId w:val="6"/>
        </w:numPr>
        <w:ind w:left="567" w:hanging="567"/>
      </w:pPr>
      <w:bookmarkStart w:id="437" w:name="_Toc239654313"/>
      <w:bookmarkStart w:id="438" w:name="_Toc239654542"/>
      <w:bookmarkStart w:id="439" w:name="_Toc297132306"/>
      <w:bookmarkEnd w:id="437"/>
      <w:bookmarkEnd w:id="438"/>
      <w:r w:rsidRPr="00E477DC">
        <w:t>Frequency usage</w:t>
      </w:r>
      <w:bookmarkEnd w:id="439"/>
    </w:p>
    <w:p w:rsidR="003C0CD5" w:rsidRPr="00E477DC" w:rsidRDefault="003C0CD5" w:rsidP="00752F0A">
      <w:pPr>
        <w:pStyle w:val="Heading2"/>
        <w:numPr>
          <w:ilvl w:val="1"/>
          <w:numId w:val="6"/>
        </w:numPr>
      </w:pPr>
      <w:bookmarkStart w:id="440" w:name="_Toc297132307"/>
      <w:r w:rsidRPr="00E477DC">
        <w:t>2 GHz band</w:t>
      </w:r>
      <w:bookmarkEnd w:id="440"/>
    </w:p>
    <w:p w:rsidR="003C0CD5" w:rsidRPr="00E477DC" w:rsidRDefault="003C0CD5" w:rsidP="00752F0A">
      <w:r w:rsidRPr="00E477DC">
        <w:t>The different services in 2GHz and adjacent band s are ill</w:t>
      </w:r>
      <w:r>
        <w:t>ustrated in Figure 1</w:t>
      </w:r>
      <w:r w:rsidRPr="00E477DC">
        <w:t>. The more detail situation for the MSS uplink based on current ECC Decision 0</w:t>
      </w:r>
      <w:r>
        <w:t xml:space="preserve">6(01) is illustrated in figure </w:t>
      </w:r>
      <w:r w:rsidRPr="00E477DC">
        <w:t xml:space="preserve">2. [It should be noted that the ECC Decision is under review by ECC PT1] </w:t>
      </w:r>
    </w:p>
    <w:p w:rsidR="003C0CD5" w:rsidRPr="00E477DC" w:rsidRDefault="003C0CD5" w:rsidP="00C41EBC">
      <w:pPr>
        <w:keepNext/>
        <w:tabs>
          <w:tab w:val="left" w:pos="1080"/>
        </w:tabs>
        <w:ind w:hanging="1080"/>
      </w:pPr>
      <w:r>
        <w:rPr>
          <w:sz w:val="16"/>
          <w:szCs w:val="16"/>
        </w:rPr>
        <w:t xml:space="preserve">              </w:t>
      </w:r>
      <w:r>
        <w:rPr>
          <w:noProof/>
          <w:lang w:val="fr-FR"/>
        </w:rPr>
      </w:r>
      <w:r w:rsidRPr="000177BB">
        <w:rPr>
          <w:sz w:val="16"/>
          <w:szCs w:val="16"/>
        </w:rPr>
        <w:pict>
          <v:group id="_x0000_s1027" editas="canvas" style="width:513pt;height:153pt;mso-position-horizontal-relative:char;mso-position-vertical-relative:line" coordorigin="1854,6878" coordsize="10260,3060">
            <o:lock v:ext="edit" aspectratio="t"/>
            <v:shape id="_x0000_s1028" type="#_x0000_t75" style="position:absolute;left:1854;top:6878;width:10260;height:306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9" type="#_x0000_t202" style="position:absolute;left:2697;top:6878;width:8711;height:496" filled="f" fillcolor="#89ba17" stroked="f" strokecolor="#58585a">
              <v:shadow color="#58585a"/>
              <v:textbox style="mso-next-textbox:#_x0000_s1029" inset="1.75261mm,.87631mm,1.75261mm,.87631mm">
                <w:txbxContent>
                  <w:p w:rsidR="003C0CD5" w:rsidRPr="00A55FC7" w:rsidRDefault="003C0CD5" w:rsidP="00C12CEE">
                    <w:pPr>
                      <w:autoSpaceDE w:val="0"/>
                      <w:autoSpaceDN w:val="0"/>
                      <w:adjustRightInd w:val="0"/>
                      <w:ind w:left="305" w:hanging="305"/>
                      <w:rPr>
                        <w:rFonts w:ascii="Arial" w:hAnsi="Arial" w:cs="Arial"/>
                        <w:color w:val="58585A"/>
                        <w:sz w:val="16"/>
                        <w:szCs w:val="16"/>
                      </w:rPr>
                    </w:pPr>
                  </w:p>
                </w:txbxContent>
              </v:textbox>
            </v:shape>
            <v:rect id="_x0000_s1030" style="position:absolute;left:2034;top:7251;width:9922;height:0;v-text-anchor:middle" filled="f" fillcolor="#89ba17" stroked="f" strokecolor="#58585a">
              <v:shadow color="#58585a"/>
            </v:rect>
            <v:rect id="_x0000_s1031" style="position:absolute;left:2034;top:7424;width:9922;height:0;v-text-anchor:middle" filled="f" fillcolor="#89ba17" stroked="f" strokecolor="#58585a" strokeweight="1pt">
              <v:shadow color="#58585a"/>
              <v:textbox inset="0,,0"/>
            </v:rect>
            <v:line id="_x0000_s1032" style="position:absolute" from="2306,8831" to="10040,8831" strokecolor="#58585a">
              <v:shadow color="#58585a"/>
            </v:line>
            <v:rect id="_x0000_s1033" style="position:absolute;left:4008;top:8519;width:546;height:312;v-text-anchor:middle" fillcolor="#33537e" strokecolor="#58585a">
              <v:shadow color="#58585a"/>
              <v:textbox style="mso-next-textbox:#_x0000_s1033" inset="1.75261mm,.87631mm,1.75261mm,.87631mm">
                <w:txbxContent>
                  <w:p w:rsidR="003C0CD5" w:rsidRPr="00A55FC7" w:rsidRDefault="003C0CD5" w:rsidP="00C12CEE">
                    <w:pPr>
                      <w:autoSpaceDE w:val="0"/>
                      <w:autoSpaceDN w:val="0"/>
                      <w:adjustRightInd w:val="0"/>
                      <w:jc w:val="center"/>
                      <w:rPr>
                        <w:rFonts w:ascii="Arial" w:hAnsi="Arial" w:cs="Arial"/>
                        <w:color w:val="58585A"/>
                        <w:sz w:val="16"/>
                        <w:szCs w:val="16"/>
                      </w:rPr>
                    </w:pPr>
                  </w:p>
                </w:txbxContent>
              </v:textbox>
            </v:rect>
            <v:line id="_x0000_s1034" style="position:absolute" from="4014,8931" to="4014,9478" strokecolor="#58585a">
              <v:stroke startarrow="block"/>
              <v:shadow color="#58585a"/>
            </v:line>
            <v:shape id="_x0000_s1035" type="#_x0000_t202" style="position:absolute;left:5390;top:9476;width:564;height:297;v-text-anchor:top-baseline" filled="f" fillcolor="#89ba17" stroked="f" strokecolor="#58585a">
              <v:shadow color="#58585a"/>
              <v:textbox style="mso-next-textbox:#_x0000_s1035"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1980</w:t>
                    </w:r>
                  </w:p>
                </w:txbxContent>
              </v:textbox>
            </v:shape>
            <v:shape id="_x0000_s1036" type="#_x0000_t202" style="position:absolute;left:4263;top:9476;width:565;height:297;v-text-anchor:top-baseline" filled="f" fillcolor="#89ba17" stroked="f" strokecolor="#58585a">
              <v:shadow color="#58585a"/>
              <v:textbox style="mso-next-textbox:#_x0000_s1036"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1920</w:t>
                    </w:r>
                  </w:p>
                </w:txbxContent>
              </v:textbox>
            </v:shape>
            <v:shape id="_x0000_s1037" type="#_x0000_t202" style="position:absolute;left:3729;top:9476;width:565;height:297;v-text-anchor:top-baseline" filled="f" fillcolor="#89ba17" stroked="f" strokecolor="#58585a">
              <v:shadow color="#58585a"/>
              <v:textbox style="mso-next-textbox:#_x0000_s1037"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1900</w:t>
                    </w:r>
                  </w:p>
                </w:txbxContent>
              </v:textbox>
            </v:shape>
            <v:line id="_x0000_s1038" style="position:absolute" from="4549,8933" to="4549,9480" strokecolor="#58585a">
              <v:stroke startarrow="block"/>
              <v:shadow color="#58585a"/>
            </v:line>
            <v:shape id="_x0000_s1039" type="#_x0000_t202" style="position:absolute;left:4074;top:8138;width:660;height:360;v-text-anchor:top-baseline" filled="f" fillcolor="#89ba17" stroked="f" strokecolor="#58585a">
              <v:shadow color="#58585a"/>
              <v:textbox style="mso-next-textbox:#_x0000_s1039"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T</w:t>
                    </w:r>
                    <w:r>
                      <w:rPr>
                        <w:rFonts w:ascii="Arial" w:hAnsi="Arial" w:cs="Arial"/>
                        <w:color w:val="58585A"/>
                        <w:sz w:val="16"/>
                        <w:szCs w:val="16"/>
                        <w:lang w:val="sv-SE"/>
                      </w:rPr>
                      <w:t>D</w:t>
                    </w:r>
                    <w:r w:rsidRPr="00A55FC7">
                      <w:rPr>
                        <w:rFonts w:ascii="Arial" w:hAnsi="Arial" w:cs="Arial"/>
                        <w:color w:val="58585A"/>
                        <w:sz w:val="16"/>
                        <w:szCs w:val="16"/>
                        <w:lang w:val="sv-SE"/>
                      </w:rPr>
                      <w:t>D</w:t>
                    </w:r>
                  </w:p>
                </w:txbxContent>
              </v:textbox>
            </v:shape>
            <v:shape id="_x0000_s1040" type="#_x0000_t202" style="position:absolute;left:4756;top:8138;width:598;height:291;v-text-anchor:top-baseline" filled="f" fillcolor="#89ba17" stroked="f" strokecolor="#58585a">
              <v:shadow color="#58585a"/>
              <v:textbox style="mso-next-textbox:#_x0000_s1040"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FDD UL</w:t>
                    </w:r>
                  </w:p>
                </w:txbxContent>
              </v:textbox>
            </v:shape>
            <v:line id="_x0000_s1041" style="position:absolute" from="5674,8931" to="5674,9478" strokecolor="#58585a">
              <v:stroke startarrow="block"/>
              <v:shadow color="#58585a"/>
            </v:line>
            <v:rect id="_x0000_s1042" style="position:absolute;left:5667;top:7894;width:570;height:311;v-text-anchor:middle" fillcolor="#f08a00" strokecolor="#58585a">
              <v:shadow color="#58585a"/>
              <v:textbox style="mso-next-textbox:#_x0000_s1042" inset="1.75261mm,.87631mm,1.75261mm,.87631mm">
                <w:txbxContent>
                  <w:p w:rsidR="003C0CD5" w:rsidRPr="00A55FC7" w:rsidRDefault="003C0CD5" w:rsidP="00C12CEE">
                    <w:pPr>
                      <w:autoSpaceDE w:val="0"/>
                      <w:autoSpaceDN w:val="0"/>
                      <w:adjustRightInd w:val="0"/>
                      <w:jc w:val="center"/>
                      <w:rPr>
                        <w:rFonts w:ascii="Arial" w:hAnsi="Arial" w:cs="Arial"/>
                        <w:color w:val="FFFFFF"/>
                        <w:sz w:val="16"/>
                        <w:szCs w:val="16"/>
                      </w:rPr>
                    </w:pPr>
                    <w:r w:rsidRPr="00A55FC7">
                      <w:rPr>
                        <w:rFonts w:ascii="Arial" w:hAnsi="Arial" w:cs="Arial"/>
                        <w:color w:val="FFFFFF"/>
                        <w:sz w:val="16"/>
                        <w:szCs w:val="16"/>
                        <w:lang w:val="sv-SE"/>
                      </w:rPr>
                      <w:t>MSS/CGC</w:t>
                    </w:r>
                  </w:p>
                </w:txbxContent>
              </v:textbox>
            </v:rect>
            <v:shape id="_x0000_s1043" type="#_x0000_t202" style="position:absolute;left:5941;top:9476;width:565;height:297;v-text-anchor:top-baseline" filled="f" fillcolor="#89ba17" stroked="f" strokecolor="#58585a">
              <v:shadow color="#58585a"/>
              <v:textbox style="mso-next-textbox:#_x0000_s1043"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2010</w:t>
                    </w:r>
                  </w:p>
                </w:txbxContent>
              </v:textbox>
            </v:shape>
            <v:shape id="_x0000_s1044" type="#_x0000_t202" style="position:absolute;left:6353;top:9476;width:565;height:297;v-text-anchor:top-baseline" filled="f" fillcolor="#89ba17" stroked="f" strokecolor="#58585a">
              <v:shadow color="#58585a"/>
              <v:textbox style="mso-next-textbox:#_x0000_s1044"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2025</w:t>
                    </w:r>
                  </w:p>
                </w:txbxContent>
              </v:textbox>
            </v:shape>
            <v:line id="_x0000_s1045" style="position:absolute" from="6253,8933" to="6253,9480" strokecolor="#58585a">
              <v:stroke startarrow="block"/>
              <v:shadow color="#58585a"/>
            </v:line>
            <v:line id="_x0000_s1046" style="position:absolute" from="6629,8933" to="6629,9480" strokecolor="#58585a">
              <v:stroke startarrow="block"/>
              <v:shadow color="#58585a"/>
            </v:line>
            <v:rect id="_x0000_s1047" style="position:absolute;left:6251;top:8519;width:391;height:312;v-text-anchor:middle" fillcolor="#33537e" strokecolor="#58585a">
              <v:shadow color="#58585a"/>
              <v:textbox style="mso-next-textbox:#_x0000_s1047" inset="1.75261mm,.87631mm,1.75261mm,.87631mm">
                <w:txbxContent>
                  <w:p w:rsidR="003C0CD5" w:rsidRPr="00A55FC7" w:rsidRDefault="003C0CD5" w:rsidP="00C12CEE">
                    <w:pPr>
                      <w:autoSpaceDE w:val="0"/>
                      <w:autoSpaceDN w:val="0"/>
                      <w:adjustRightInd w:val="0"/>
                      <w:jc w:val="center"/>
                      <w:rPr>
                        <w:rFonts w:ascii="Arial" w:hAnsi="Arial" w:cs="Arial"/>
                        <w:color w:val="58585A"/>
                        <w:sz w:val="16"/>
                        <w:szCs w:val="16"/>
                      </w:rPr>
                    </w:pPr>
                  </w:p>
                </w:txbxContent>
              </v:textbox>
            </v:rect>
            <v:line id="_x0000_s1048" style="position:absolute" from="8297,8933" to="8297,9480" strokecolor="#58585a">
              <v:stroke endarrow="block"/>
              <v:shadow color="#58585a"/>
            </v:line>
            <v:shape id="_x0000_s1049" type="#_x0000_t202" style="position:absolute;left:8061;top:9476;width:566;height:297;v-text-anchor:top-baseline" filled="f" fillcolor="#89ba17" stroked="f" strokecolor="#58585a">
              <v:shadow color="#58585a"/>
              <v:textbox style="mso-next-textbox:#_x0000_s1049"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2110</w:t>
                    </w:r>
                  </w:p>
                </w:txbxContent>
              </v:textbox>
            </v:shape>
            <v:rect id="_x0000_s1050" style="position:absolute;left:8293;top:8519;width:1076;height:312;v-text-anchor:middle" fillcolor="#00285e" strokecolor="#58585a">
              <v:shadow color="#58585a"/>
              <v:textbox style="mso-next-textbox:#_x0000_s1050" inset="1.75261mm,.87631mm,1.75261mm,.87631mm">
                <w:txbxContent>
                  <w:p w:rsidR="003C0CD5" w:rsidRPr="00A55FC7" w:rsidRDefault="003C0CD5" w:rsidP="00C12CEE">
                    <w:pPr>
                      <w:autoSpaceDE w:val="0"/>
                      <w:autoSpaceDN w:val="0"/>
                      <w:adjustRightInd w:val="0"/>
                      <w:jc w:val="center"/>
                      <w:rPr>
                        <w:rFonts w:ascii="Arial" w:hAnsi="Arial" w:cs="Arial"/>
                        <w:color w:val="58585A"/>
                        <w:sz w:val="16"/>
                        <w:szCs w:val="16"/>
                      </w:rPr>
                    </w:pPr>
                  </w:p>
                </w:txbxContent>
              </v:textbox>
            </v:rect>
            <v:rect id="_x0000_s1051" style="position:absolute;left:9339;top:7894;width:593;height:311;v-text-anchor:middle" fillcolor="#f08a00" strokecolor="#58585a">
              <v:shadow color="#58585a"/>
              <v:textbox style="mso-next-textbox:#_x0000_s1051" inset="1.75261mm,.87631mm,1.75261mm,.87631mm">
                <w:txbxContent>
                  <w:p w:rsidR="003C0CD5" w:rsidRPr="00A55FC7" w:rsidRDefault="003C0CD5" w:rsidP="00C12CEE">
                    <w:pPr>
                      <w:autoSpaceDE w:val="0"/>
                      <w:autoSpaceDN w:val="0"/>
                      <w:adjustRightInd w:val="0"/>
                      <w:jc w:val="center"/>
                      <w:rPr>
                        <w:rFonts w:ascii="Arial" w:hAnsi="Arial" w:cs="Arial"/>
                        <w:color w:val="FFFFFF"/>
                        <w:sz w:val="16"/>
                        <w:szCs w:val="16"/>
                      </w:rPr>
                    </w:pPr>
                    <w:r w:rsidRPr="00A55FC7">
                      <w:rPr>
                        <w:rFonts w:ascii="Arial" w:hAnsi="Arial" w:cs="Arial"/>
                        <w:color w:val="FFFFFF"/>
                        <w:sz w:val="16"/>
                        <w:szCs w:val="16"/>
                      </w:rPr>
                      <w:t>MSS/CGC</w:t>
                    </w:r>
                  </w:p>
                </w:txbxContent>
              </v:textbox>
            </v:rect>
            <v:shape id="_x0000_s1052" type="#_x0000_t202" style="position:absolute;left:9083;top:9476;width:565;height:297;v-text-anchor:top-baseline" filled="f" fillcolor="#89ba17" stroked="f" strokecolor="#58585a">
              <v:shadow color="#58585a"/>
              <v:textbox style="mso-next-textbox:#_x0000_s1052"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2170</w:t>
                    </w:r>
                  </w:p>
                </w:txbxContent>
              </v:textbox>
            </v:shape>
            <v:shape id="_x0000_s1053" type="#_x0000_t202" style="position:absolute;left:9624;top:9476;width:564;height:297;v-text-anchor:top-baseline" filled="f" fillcolor="#89ba17" stroked="f" strokecolor="#58585a">
              <v:shadow color="#58585a"/>
              <v:textbox style="mso-next-textbox:#_x0000_s1053"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2200</w:t>
                    </w:r>
                  </w:p>
                </w:txbxContent>
              </v:textbox>
            </v:shape>
            <v:line id="_x0000_s1054" style="position:absolute" from="9369,8931" to="9369,9478" strokecolor="#58585a">
              <v:stroke endarrow="block"/>
              <v:shadow color="#58585a"/>
            </v:line>
            <v:line id="_x0000_s1055" style="position:absolute" from="9966,8933" to="9966,9480" strokecolor="#58585a">
              <v:stroke endarrow="block"/>
              <v:shadow color="#58585a"/>
            </v:line>
            <v:shape id="_x0000_s1056" type="#_x0000_t202" style="position:absolute;left:8444;top:8138;width:598;height:378;v-text-anchor:top-baseline" filled="f" fillcolor="#89ba17" stroked="f" strokecolor="#58585a">
              <v:shadow color="#58585a"/>
              <v:textbox style="mso-next-textbox:#_x0000_s1056"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FD</w:t>
                    </w:r>
                    <w:r>
                      <w:rPr>
                        <w:rFonts w:ascii="Arial" w:hAnsi="Arial" w:cs="Arial"/>
                        <w:color w:val="58585A"/>
                        <w:sz w:val="16"/>
                        <w:szCs w:val="16"/>
                        <w:lang w:val="sv-SE"/>
                      </w:rPr>
                      <w:t>D</w:t>
                    </w:r>
                  </w:p>
                </w:txbxContent>
              </v:textbox>
            </v:shape>
            <v:shape id="_x0000_s1057" type="#_x0000_t202" style="position:absolute;left:6232;top:8138;width:662;height:360;v-text-anchor:top-baseline" filled="f" fillcolor="#89ba17" stroked="f" strokecolor="#58585a">
              <v:shadow color="#58585a"/>
              <v:textbox style="mso-next-textbox:#_x0000_s1057"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T</w:t>
                    </w:r>
                    <w:r>
                      <w:rPr>
                        <w:rFonts w:ascii="Arial" w:hAnsi="Arial" w:cs="Arial"/>
                        <w:color w:val="58585A"/>
                        <w:sz w:val="16"/>
                        <w:szCs w:val="16"/>
                        <w:lang w:val="sv-SE"/>
                      </w:rPr>
                      <w:t>D</w:t>
                    </w:r>
                    <w:r w:rsidRPr="00A55FC7">
                      <w:rPr>
                        <w:rFonts w:ascii="Arial" w:hAnsi="Arial" w:cs="Arial"/>
                        <w:color w:val="58585A"/>
                        <w:sz w:val="16"/>
                        <w:szCs w:val="16"/>
                        <w:lang w:val="sv-SE"/>
                      </w:rPr>
                      <w:t>D</w:t>
                    </w:r>
                  </w:p>
                </w:txbxContent>
              </v:textbox>
            </v:shape>
            <v:rect id="_x0000_s1058" style="position:absolute;left:4496;top:8518;width:1134;height:311;v-text-anchor:middle" fillcolor="#00285e" strokecolor="#58585a">
              <v:shadow color="#58585a"/>
              <v:textbox style="mso-next-textbox:#_x0000_s1058" inset="1.75261mm,.87631mm,1.75261mm,.87631mm">
                <w:txbxContent>
                  <w:p w:rsidR="003C0CD5" w:rsidRPr="00A55FC7" w:rsidRDefault="003C0CD5" w:rsidP="00C12CEE">
                    <w:pPr>
                      <w:autoSpaceDE w:val="0"/>
                      <w:autoSpaceDN w:val="0"/>
                      <w:adjustRightInd w:val="0"/>
                      <w:jc w:val="center"/>
                      <w:rPr>
                        <w:rFonts w:ascii="Arial" w:hAnsi="Arial" w:cs="Arial"/>
                        <w:color w:val="58585A"/>
                        <w:sz w:val="16"/>
                        <w:szCs w:val="16"/>
                      </w:rPr>
                    </w:pPr>
                  </w:p>
                </w:txbxContent>
              </v:textbox>
            </v:rect>
            <v:shape id="_x0000_s1059" type="#_x0000_t202" style="position:absolute;left:10315;top:9476;width:538;height:297;v-text-anchor:top-baseline" filled="f" fillcolor="#89ba17" stroked="f" strokecolor="#58585a">
              <v:shadow color="#58585a"/>
              <v:textbox style="mso-next-textbox:#_x0000_s1059" inset="1.75261mm,.87631mm,1.75261mm,.87631mm">
                <w:txbxContent>
                  <w:p w:rsidR="003C0CD5" w:rsidRPr="00A55FC7" w:rsidRDefault="003C0CD5" w:rsidP="00C12CEE">
                    <w:pPr>
                      <w:autoSpaceDE w:val="0"/>
                      <w:autoSpaceDN w:val="0"/>
                      <w:adjustRightInd w:val="0"/>
                      <w:rPr>
                        <w:rFonts w:ascii="Arial" w:hAnsi="Arial" w:cs="Arial"/>
                        <w:color w:val="58585A"/>
                        <w:sz w:val="16"/>
                        <w:szCs w:val="16"/>
                      </w:rPr>
                    </w:pPr>
                    <w:r w:rsidRPr="00A55FC7">
                      <w:rPr>
                        <w:rFonts w:ascii="Arial" w:hAnsi="Arial" w:cs="Arial"/>
                        <w:color w:val="58585A"/>
                        <w:sz w:val="16"/>
                        <w:szCs w:val="16"/>
                        <w:lang w:val="sv-SE"/>
                      </w:rPr>
                      <w:t>MHz</w:t>
                    </w:r>
                  </w:p>
                </w:txbxContent>
              </v:textbox>
            </v:shape>
            <v:rect id="_x0000_s1060" style="position:absolute;left:6684;top:7894;width:1562;height:311;v-text-anchor:middle" fillcolor="#89ba17" strokecolor="#58585a">
              <v:shadow color="#58585a"/>
              <v:textbox style="mso-next-textbox:#_x0000_s1060" inset="1.75261mm,.87631mm,1.75261mm,.87631mm">
                <w:txbxContent>
                  <w:p w:rsidR="003C0CD5" w:rsidRPr="00A55FC7" w:rsidRDefault="003C0CD5" w:rsidP="00C12CEE">
                    <w:pPr>
                      <w:autoSpaceDE w:val="0"/>
                      <w:autoSpaceDN w:val="0"/>
                      <w:adjustRightInd w:val="0"/>
                      <w:jc w:val="center"/>
                      <w:rPr>
                        <w:rFonts w:ascii="Arial" w:hAnsi="Arial" w:cs="Arial"/>
                        <w:color w:val="FFFFFF"/>
                        <w:sz w:val="16"/>
                        <w:szCs w:val="16"/>
                      </w:rPr>
                    </w:pPr>
                    <w:r w:rsidRPr="00A55FC7">
                      <w:rPr>
                        <w:rFonts w:ascii="Arial" w:hAnsi="Arial" w:cs="Arial"/>
                        <w:color w:val="FFFFFF"/>
                        <w:sz w:val="16"/>
                        <w:szCs w:val="16"/>
                        <w:lang w:val="sv-SE"/>
                      </w:rPr>
                      <w:t>FS, SS(E-S)</w:t>
                    </w:r>
                  </w:p>
                </w:txbxContent>
              </v:textbox>
            </v:rect>
            <v:rect id="_x0000_s1061" style="position:absolute;left:9885;top:7894;width:1563;height:311;v-text-anchor:middle" fillcolor="#89ba17" strokecolor="#58585a">
              <v:shadow color="#58585a"/>
              <v:textbox style="mso-next-textbox:#_x0000_s1061" inset="1.75261mm,.87631mm,1.75261mm,.87631mm">
                <w:txbxContent>
                  <w:p w:rsidR="003C0CD5" w:rsidRPr="00A55FC7" w:rsidRDefault="003C0CD5" w:rsidP="00C12CEE">
                    <w:pPr>
                      <w:autoSpaceDE w:val="0"/>
                      <w:autoSpaceDN w:val="0"/>
                      <w:adjustRightInd w:val="0"/>
                      <w:jc w:val="center"/>
                      <w:rPr>
                        <w:rFonts w:ascii="Arial" w:hAnsi="Arial" w:cs="Arial"/>
                        <w:color w:val="FFFFFF"/>
                        <w:sz w:val="16"/>
                        <w:szCs w:val="16"/>
                      </w:rPr>
                    </w:pPr>
                    <w:r w:rsidRPr="00A55FC7">
                      <w:rPr>
                        <w:rFonts w:ascii="Arial" w:hAnsi="Arial" w:cs="Arial"/>
                        <w:color w:val="FFFFFF"/>
                        <w:sz w:val="16"/>
                        <w:szCs w:val="16"/>
                        <w:lang w:val="sv-SE"/>
                      </w:rPr>
                      <w:t>FS, SS(S-E)</w:t>
                    </w:r>
                  </w:p>
                </w:txbxContent>
              </v:textbox>
            </v:rect>
            <v:rect id="_x0000_s1062" style="position:absolute;left:3114;top:7894;width:856;height:297;v-text-anchor:middle" fillcolor="#e32219" strokecolor="#58585a">
              <v:shadow color="#58585a"/>
              <v:textbox style="mso-next-textbox:#_x0000_s1062" inset="1.75261mm,.87631mm,1.75261mm,.87631mm">
                <w:txbxContent>
                  <w:p w:rsidR="003C0CD5" w:rsidRPr="00A55FC7" w:rsidRDefault="003C0CD5" w:rsidP="00C12CEE">
                    <w:pPr>
                      <w:autoSpaceDE w:val="0"/>
                      <w:autoSpaceDN w:val="0"/>
                      <w:adjustRightInd w:val="0"/>
                      <w:jc w:val="center"/>
                      <w:rPr>
                        <w:rFonts w:ascii="Arial" w:hAnsi="Arial" w:cs="Arial"/>
                        <w:color w:val="FFFFFF"/>
                        <w:sz w:val="16"/>
                        <w:szCs w:val="16"/>
                      </w:rPr>
                    </w:pPr>
                    <w:r w:rsidRPr="00A55FC7">
                      <w:rPr>
                        <w:rFonts w:ascii="Arial" w:hAnsi="Arial" w:cs="Arial"/>
                        <w:color w:val="FFFFFF"/>
                        <w:sz w:val="16"/>
                        <w:szCs w:val="16"/>
                        <w:lang w:val="sv-SE"/>
                      </w:rPr>
                      <w:t>DECT</w:t>
                    </w:r>
                  </w:p>
                </w:txbxContent>
              </v:textbox>
            </v:rect>
            <w10:anchorlock/>
          </v:group>
        </w:pict>
      </w:r>
    </w:p>
    <w:p w:rsidR="003C0CD5" w:rsidRDefault="003C0CD5" w:rsidP="00C41EBC">
      <w:pPr>
        <w:pStyle w:val="Caption"/>
      </w:pPr>
      <w:r>
        <w:t xml:space="preserve">Figure </w:t>
      </w:r>
      <w:fldSimple w:instr=" SEQ Figure \* ARABIC ">
        <w:r>
          <w:rPr>
            <w:noProof/>
          </w:rPr>
          <w:t>1</w:t>
        </w:r>
      </w:fldSimple>
      <w:r w:rsidRPr="00C41EBC">
        <w:t xml:space="preserve"> </w:t>
      </w:r>
      <w:r>
        <w:t>the</w:t>
      </w:r>
      <w:r w:rsidRPr="00E477DC">
        <w:t xml:space="preserve"> services/systems around the 2 GHz bands.</w:t>
      </w:r>
    </w:p>
    <w:p w:rsidR="003C0CD5" w:rsidRPr="00E477DC" w:rsidRDefault="003C0CD5" w:rsidP="00752F0A">
      <w:pPr>
        <w:tabs>
          <w:tab w:val="left" w:pos="1080"/>
        </w:tabs>
        <w:ind w:hanging="1080"/>
        <w:rPr>
          <w:sz w:val="16"/>
          <w:szCs w:val="16"/>
        </w:rPr>
      </w:pPr>
    </w:p>
    <w:p w:rsidR="003C0CD5" w:rsidRPr="00E477DC" w:rsidRDefault="003C0CD5" w:rsidP="00752F0A">
      <w:pPr>
        <w:tabs>
          <w:tab w:val="left" w:pos="1080"/>
        </w:tabs>
        <w:ind w:hanging="1080"/>
      </w:pPr>
    </w:p>
    <w:p w:rsidR="003C0CD5" w:rsidRPr="00E477DC" w:rsidRDefault="003C0CD5" w:rsidP="00C41EBC">
      <w:pPr>
        <w:keepNext/>
        <w:tabs>
          <w:tab w:val="left" w:pos="1080"/>
        </w:tabs>
        <w:ind w:hanging="900"/>
      </w:pPr>
      <w:r>
        <w:t xml:space="preserve">               </w:t>
      </w:r>
      <w:r w:rsidRPr="0074284D">
        <w:rPr>
          <w:noProof/>
          <w:lang w:val="sv-SE" w:eastAsia="sv-SE"/>
        </w:rPr>
        <w:pict>
          <v:shape id="Picture 3" o:spid="_x0000_i1027" type="#_x0000_t75" style="width:495pt;height:83.25pt;visibility:visible">
            <v:imagedata r:id="rId14" o:title=""/>
          </v:shape>
        </w:pict>
      </w:r>
    </w:p>
    <w:p w:rsidR="003C0CD5" w:rsidRDefault="003C0CD5" w:rsidP="00C41EBC">
      <w:pPr>
        <w:pStyle w:val="Caption"/>
      </w:pPr>
      <w:r>
        <w:t xml:space="preserve">Figure </w:t>
      </w:r>
      <w:fldSimple w:instr=" SEQ Figure \* ARABIC ">
        <w:r>
          <w:rPr>
            <w:noProof/>
          </w:rPr>
          <w:t>2</w:t>
        </w:r>
      </w:fldSimple>
      <w:r w:rsidRPr="00C41EBC">
        <w:t xml:space="preserve"> </w:t>
      </w:r>
      <w:r>
        <w:t>I</w:t>
      </w:r>
      <w:r w:rsidRPr="00E477DC">
        <w:t>nformation about the systems relevant for the studies in this Report.</w:t>
      </w:r>
    </w:p>
    <w:p w:rsidR="003C0CD5" w:rsidRPr="00E477DC" w:rsidRDefault="003C0CD5" w:rsidP="00BB531A">
      <w:pPr>
        <w:pStyle w:val="Heading1"/>
        <w:numPr>
          <w:ilvl w:val="0"/>
          <w:numId w:val="6"/>
        </w:numPr>
        <w:ind w:left="567" w:hanging="567"/>
      </w:pPr>
      <w:bookmarkStart w:id="441" w:name="_Toc239654317"/>
      <w:bookmarkStart w:id="442" w:name="_Toc239654546"/>
      <w:bookmarkStart w:id="443" w:name="_Toc297132308"/>
      <w:bookmarkEnd w:id="441"/>
      <w:bookmarkEnd w:id="442"/>
      <w:r w:rsidRPr="00E477DC">
        <w:t>Sharing scenarios</w:t>
      </w:r>
      <w:bookmarkEnd w:id="443"/>
    </w:p>
    <w:p w:rsidR="003C0CD5" w:rsidRDefault="003C0CD5" w:rsidP="00752F0A">
      <w:r w:rsidRPr="00E477DC">
        <w:t xml:space="preserve">The purpose of this Report is to analyse the consequences of the new ETSI standards for MSS UTs in 1980-2010 MHz as specified in 302 574-2 (Wide band) and 302 574-3 (Narrow band). Both these two standards specify new conditions for the MSS UT such as output power, ACLR etc. This report contains technical studies of adjacent channel compatibility between MSS terminals transmitting to a satellite in the band 1980 – 2010 MHz and adjacent channel UMTS services. </w:t>
      </w:r>
      <w:ins w:id="444" w:author="Paul Deedman" w:date="2011-07-05T09:34:00Z">
        <w:r>
          <w:t>[</w:t>
        </w:r>
      </w:ins>
      <w:r w:rsidRPr="00E477DC">
        <w:t>The studies involve higher power MSS terminals than those considered in ERC Report 65 which comply with the new ETSI Standards.</w:t>
      </w:r>
      <w:ins w:id="445" w:author="Paul Deedman" w:date="2011-07-05T09:35:00Z">
        <w:r>
          <w:t>]</w:t>
        </w:r>
        <w:r w:rsidRPr="003C0CD5">
          <w:rPr>
            <w:i/>
            <w:rPrChange w:id="446" w:author="Paul Deedman" w:date="2011-07-05T09:54:00Z">
              <w:rPr/>
            </w:rPrChange>
          </w:rPr>
          <w:t>[Editorial note: it appears that Report 65 did not consider in-band power]</w:t>
        </w:r>
      </w:ins>
      <w:r w:rsidRPr="003C0CD5">
        <w:rPr>
          <w:i/>
          <w:rPrChange w:id="447" w:author="Paul Deedman" w:date="2011-07-05T09:54:00Z">
            <w:rPr/>
          </w:rPrChange>
        </w:rPr>
        <w:t xml:space="preserve"> </w:t>
      </w:r>
      <w:r w:rsidRPr="005E72D5">
        <w:t>The satellite network can also operate in association with a Complementary Ground Component (CGC) providing additional terrestrial coverage, and the density of the terminals could exceed that considered in Report 65.</w:t>
      </w:r>
    </w:p>
    <w:p w:rsidR="003C0CD5" w:rsidRDefault="003C0CD5" w:rsidP="00752F0A">
      <w:r w:rsidRPr="00E477DC">
        <w:t xml:space="preserve"> </w:t>
      </w:r>
    </w:p>
    <w:p w:rsidR="003C0CD5" w:rsidRPr="00E477DC" w:rsidRDefault="003C0CD5" w:rsidP="00752F0A">
      <w:r w:rsidRPr="005E72D5">
        <w:rPr>
          <w:highlight w:val="yellow"/>
        </w:rPr>
        <w:t>[</w:t>
      </w:r>
      <w:r>
        <w:rPr>
          <w:highlight w:val="yellow"/>
        </w:rPr>
        <w:t>Editors note</w:t>
      </w:r>
      <w:r w:rsidRPr="005E72D5">
        <w:rPr>
          <w:highlight w:val="yellow"/>
        </w:rPr>
        <w:t xml:space="preserve">: </w:t>
      </w:r>
      <w:r w:rsidRPr="00AF10A1">
        <w:rPr>
          <w:highlight w:val="yellow"/>
        </w:rPr>
        <w:t xml:space="preserve">LS from PT1 requests information whether the high power in MSS terminals are for satellite only or also for CGC operation? (Who </w:t>
      </w:r>
      <w:r>
        <w:rPr>
          <w:highlight w:val="yellow"/>
        </w:rPr>
        <w:t xml:space="preserve">is to decide? MSS operator or </w:t>
      </w:r>
      <w:r w:rsidRPr="00AF10A1">
        <w:rPr>
          <w:highlight w:val="yellow"/>
        </w:rPr>
        <w:t xml:space="preserve">regulator?) (ETSI EN 302 574-2 does not preclude the usage of high power terminals together with CGC. Terminal density will probably be different if high power terminals also </w:t>
      </w:r>
      <w:r>
        <w:rPr>
          <w:highlight w:val="yellow"/>
        </w:rPr>
        <w:t xml:space="preserve">is </w:t>
      </w:r>
      <w:r w:rsidRPr="00AF10A1">
        <w:rPr>
          <w:highlight w:val="yellow"/>
        </w:rPr>
        <w:t>aloud to operate together with CGC.)]</w:t>
      </w:r>
    </w:p>
    <w:p w:rsidR="003C0CD5" w:rsidRPr="00E477DC" w:rsidRDefault="003C0CD5" w:rsidP="00752F0A"/>
    <w:p w:rsidR="003C0CD5" w:rsidRPr="00E477DC" w:rsidRDefault="003C0CD5" w:rsidP="00752F0A">
      <w:r w:rsidRPr="00146DE2">
        <w:rPr>
          <w:highlight w:val="yellow"/>
        </w:rPr>
        <w:t>There are two different frequency borders that are studied, around 1980 MHz and around 2010.</w:t>
      </w:r>
    </w:p>
    <w:p w:rsidR="003C0CD5" w:rsidRPr="00E477DC" w:rsidRDefault="003C0CD5" w:rsidP="00752F0A"/>
    <w:p w:rsidR="003C0CD5" w:rsidRPr="003C0CD5" w:rsidRDefault="003C0CD5" w:rsidP="00061AC7">
      <w:pPr>
        <w:numPr>
          <w:ilvl w:val="0"/>
          <w:numId w:val="11"/>
        </w:numPr>
        <w:ind w:left="567" w:hanging="567"/>
        <w:rPr>
          <w:szCs w:val="24"/>
          <w:highlight w:val="yellow"/>
          <w:lang w:val="sv-SE"/>
          <w:rPrChange w:id="448" w:author="Unknown">
            <w:rPr>
              <w:szCs w:val="24"/>
              <w:highlight w:val="yellow"/>
            </w:rPr>
          </w:rPrChange>
        </w:rPr>
      </w:pPr>
      <w:r w:rsidRPr="003C0CD5">
        <w:rPr>
          <w:szCs w:val="24"/>
          <w:highlight w:val="yellow"/>
          <w:lang w:val="sv-SE"/>
          <w:rPrChange w:id="449" w:author="eclaeri" w:date="2011-07-05T14:17:00Z">
            <w:rPr>
              <w:szCs w:val="24"/>
              <w:highlight w:val="yellow"/>
            </w:rPr>
          </w:rPrChange>
        </w:rPr>
        <w:t xml:space="preserve">Scenario 1: MSS UT (1980-2010 MHz) </w:t>
      </w:r>
      <w:r w:rsidRPr="00146DE2">
        <w:rPr>
          <w:highlight w:val="yellow"/>
        </w:rPr>
        <w:sym w:font="Wingdings" w:char="F0E0"/>
      </w:r>
      <w:r w:rsidRPr="003C0CD5">
        <w:rPr>
          <w:szCs w:val="24"/>
          <w:highlight w:val="yellow"/>
          <w:lang w:val="sv-SE"/>
          <w:rPrChange w:id="450" w:author="eclaeri" w:date="2011-07-05T14:17:00Z">
            <w:rPr>
              <w:szCs w:val="24"/>
              <w:highlight w:val="yellow"/>
            </w:rPr>
          </w:rPrChange>
        </w:rPr>
        <w:t xml:space="preserve"> ECN BS (1920-1980 MHz) </w:t>
      </w:r>
      <w:r>
        <w:rPr>
          <w:szCs w:val="24"/>
          <w:highlight w:val="yellow"/>
          <w:lang w:val="sv-SE"/>
        </w:rPr>
        <w:t>–</w:t>
      </w:r>
      <w:r w:rsidRPr="003C0CD5">
        <w:rPr>
          <w:szCs w:val="24"/>
          <w:highlight w:val="yellow"/>
          <w:lang w:val="sv-SE"/>
          <w:rPrChange w:id="451" w:author="eclaeri" w:date="2011-07-05T14:17:00Z">
            <w:rPr>
              <w:szCs w:val="24"/>
              <w:highlight w:val="yellow"/>
            </w:rPr>
          </w:rPrChange>
        </w:rPr>
        <w:t xml:space="preserve"> FDD operation</w:t>
      </w:r>
    </w:p>
    <w:p w:rsidR="003C0CD5" w:rsidRPr="003C0CD5" w:rsidRDefault="003C0CD5" w:rsidP="00061AC7">
      <w:pPr>
        <w:numPr>
          <w:ilvl w:val="0"/>
          <w:numId w:val="11"/>
        </w:numPr>
        <w:ind w:left="567" w:hanging="567"/>
        <w:rPr>
          <w:szCs w:val="24"/>
          <w:highlight w:val="yellow"/>
          <w:lang w:val="sv-SE"/>
          <w:rPrChange w:id="452" w:author="Guyomard Jean-Yves" w:date="2011-07-05T14:54:00Z">
            <w:rPr>
              <w:szCs w:val="24"/>
              <w:highlight w:val="yellow"/>
            </w:rPr>
          </w:rPrChange>
        </w:rPr>
      </w:pPr>
      <w:r w:rsidRPr="003C0CD5">
        <w:rPr>
          <w:szCs w:val="24"/>
          <w:highlight w:val="yellow"/>
          <w:lang w:val="sv-SE"/>
          <w:rPrChange w:id="453" w:author="Guyomard Jean-Yves" w:date="2011-07-05T14:54:00Z">
            <w:rPr>
              <w:szCs w:val="24"/>
              <w:highlight w:val="yellow"/>
            </w:rPr>
          </w:rPrChange>
        </w:rPr>
        <w:t xml:space="preserve">Scenario 2 : MSS UT (1980-2010 MHz) </w:t>
      </w:r>
      <w:r w:rsidRPr="00146DE2">
        <w:rPr>
          <w:highlight w:val="yellow"/>
        </w:rPr>
        <w:sym w:font="Wingdings" w:char="F0E0"/>
      </w:r>
      <w:r w:rsidRPr="003C0CD5">
        <w:rPr>
          <w:szCs w:val="24"/>
          <w:highlight w:val="yellow"/>
          <w:lang w:val="sv-SE"/>
          <w:rPrChange w:id="454" w:author="Guyomard Jean-Yves" w:date="2011-07-05T14:54:00Z">
            <w:rPr>
              <w:szCs w:val="24"/>
              <w:highlight w:val="yellow"/>
            </w:rPr>
          </w:rPrChange>
        </w:rPr>
        <w:t xml:space="preserve"> ECN MS and BS (2010-2025 MHz) </w:t>
      </w:r>
      <w:r w:rsidRPr="00AE141E">
        <w:rPr>
          <w:szCs w:val="24"/>
          <w:highlight w:val="yellow"/>
          <w:lang w:val="sv-SE"/>
          <w:rPrChange w:id="455" w:author="Guyomard Jean-Yves" w:date="2011-07-05T14:54:00Z">
            <w:rPr>
              <w:szCs w:val="24"/>
              <w:highlight w:val="yellow"/>
              <w:lang w:val="sv-SE"/>
            </w:rPr>
          </w:rPrChange>
        </w:rPr>
        <w:t>–</w:t>
      </w:r>
      <w:r w:rsidRPr="003C0CD5">
        <w:rPr>
          <w:szCs w:val="24"/>
          <w:highlight w:val="yellow"/>
          <w:lang w:val="sv-SE"/>
          <w:rPrChange w:id="456" w:author="Guyomard Jean-Yves" w:date="2011-07-05T14:54:00Z">
            <w:rPr>
              <w:szCs w:val="24"/>
              <w:highlight w:val="yellow"/>
            </w:rPr>
          </w:rPrChange>
        </w:rPr>
        <w:t xml:space="preserve"> TDD operation</w:t>
      </w:r>
    </w:p>
    <w:p w:rsidR="003C0CD5" w:rsidRPr="003C0CD5" w:rsidRDefault="003C0CD5" w:rsidP="00752F0A">
      <w:pPr>
        <w:rPr>
          <w:lang w:val="sv-SE"/>
          <w:rPrChange w:id="457" w:author="Guyomard Jean-Yves" w:date="2011-07-05T14:54:00Z">
            <w:rPr/>
          </w:rPrChange>
        </w:rPr>
      </w:pPr>
    </w:p>
    <w:p w:rsidR="003C0CD5" w:rsidRPr="00E477DC" w:rsidRDefault="003C0CD5" w:rsidP="00752F0A">
      <w:r w:rsidRPr="00E477DC">
        <w:t>For the two scenarios the wide band and narrow band MSS UTs are studied both with deterministic analyze, Minimum Coupling Loss, and Monte Carlo calculations.</w:t>
      </w:r>
    </w:p>
    <w:p w:rsidR="003C0CD5" w:rsidRPr="00E477DC" w:rsidRDefault="003C0CD5" w:rsidP="00752F0A"/>
    <w:p w:rsidR="003C0CD5" w:rsidRPr="00E477DC" w:rsidRDefault="003C0CD5" w:rsidP="00752F0A">
      <w:r w:rsidRPr="00E477DC">
        <w:t xml:space="preserve">SEAMCAT® is used in this report to calculate the interference probability of MSS UTs into the terrestrial </w:t>
      </w:r>
      <w:r w:rsidRPr="003A0002">
        <w:t>UMTS</w:t>
      </w:r>
      <w:r w:rsidRPr="00E477DC">
        <w:t xml:space="preserve"> below 1980 MHz and above 2010 MHz.</w:t>
      </w:r>
    </w:p>
    <w:p w:rsidR="003C0CD5" w:rsidRPr="00E477DC" w:rsidRDefault="003C0CD5" w:rsidP="00752F0A"/>
    <w:p w:rsidR="003C0CD5" w:rsidRPr="00E477DC" w:rsidRDefault="003C0CD5" w:rsidP="00752F0A">
      <w:pPr>
        <w:rPr>
          <w:rFonts w:eastAsia="SimSun"/>
          <w:lang w:eastAsia="zh-CN"/>
        </w:rPr>
      </w:pPr>
      <w:r w:rsidRPr="00E477DC">
        <w:t>The Minimum Coupling Loss method is used to analyse the interference between stations without taking dynamic aspects into account, and provides the necessary attenuation required between the systems to enable interference-free operation under specified conditions. Systems simulations provide more detailed analysis with realistic dynamic aspects of the involved systems.</w:t>
      </w:r>
    </w:p>
    <w:p w:rsidR="003C0CD5" w:rsidRPr="00E477DC" w:rsidRDefault="003C0CD5" w:rsidP="00BB531A">
      <w:pPr>
        <w:pStyle w:val="Heading1"/>
        <w:numPr>
          <w:ilvl w:val="0"/>
          <w:numId w:val="6"/>
        </w:numPr>
        <w:ind w:left="567" w:hanging="567"/>
        <w:rPr>
          <w:lang w:eastAsia="en-US"/>
        </w:rPr>
      </w:pPr>
      <w:bookmarkStart w:id="458" w:name="_Toc239654319"/>
      <w:bookmarkStart w:id="459" w:name="_Toc239654548"/>
      <w:bookmarkStart w:id="460" w:name="_Toc239654320"/>
      <w:bookmarkStart w:id="461" w:name="_Toc239654549"/>
      <w:bookmarkStart w:id="462" w:name="_Toc239654321"/>
      <w:bookmarkStart w:id="463" w:name="_Toc239654550"/>
      <w:bookmarkStart w:id="464" w:name="_Toc239654322"/>
      <w:bookmarkStart w:id="465" w:name="_Toc239654551"/>
      <w:bookmarkStart w:id="466" w:name="_Toc239654323"/>
      <w:bookmarkStart w:id="467" w:name="_Toc239654552"/>
      <w:bookmarkStart w:id="468" w:name="_Toc297132309"/>
      <w:bookmarkEnd w:id="458"/>
      <w:bookmarkEnd w:id="459"/>
      <w:bookmarkEnd w:id="460"/>
      <w:bookmarkEnd w:id="461"/>
      <w:bookmarkEnd w:id="462"/>
      <w:bookmarkEnd w:id="463"/>
      <w:bookmarkEnd w:id="464"/>
      <w:bookmarkEnd w:id="465"/>
      <w:bookmarkEnd w:id="466"/>
      <w:bookmarkEnd w:id="467"/>
      <w:r w:rsidRPr="00E477DC">
        <w:rPr>
          <w:lang w:eastAsia="en-US"/>
        </w:rPr>
        <w:t>methodology</w:t>
      </w:r>
      <w:bookmarkEnd w:id="468"/>
    </w:p>
    <w:p w:rsidR="003C0CD5" w:rsidRPr="00E477DC" w:rsidRDefault="003C0CD5" w:rsidP="00752F0A">
      <w:pPr>
        <w:rPr>
          <w:szCs w:val="24"/>
        </w:rPr>
      </w:pPr>
      <w:r w:rsidRPr="00E477DC">
        <w:rPr>
          <w:szCs w:val="24"/>
          <w:highlight w:val="yellow"/>
        </w:rPr>
        <w:t>[</w:t>
      </w:r>
      <w:r>
        <w:rPr>
          <w:szCs w:val="24"/>
          <w:highlight w:val="yellow"/>
        </w:rPr>
        <w:t xml:space="preserve">Editors note: </w:t>
      </w:r>
      <w:r w:rsidRPr="00E477DC">
        <w:rPr>
          <w:szCs w:val="24"/>
          <w:highlight w:val="yellow"/>
        </w:rPr>
        <w:t>To</w:t>
      </w:r>
      <w:r>
        <w:rPr>
          <w:szCs w:val="24"/>
          <w:highlight w:val="yellow"/>
        </w:rPr>
        <w:t xml:space="preserve"> </w:t>
      </w:r>
      <w:r w:rsidRPr="00E477DC">
        <w:rPr>
          <w:szCs w:val="24"/>
          <w:highlight w:val="yellow"/>
        </w:rPr>
        <w:t>included</w:t>
      </w:r>
      <w:r>
        <w:rPr>
          <w:szCs w:val="24"/>
          <w:highlight w:val="yellow"/>
        </w:rPr>
        <w:t xml:space="preserve"> s</w:t>
      </w:r>
      <w:r w:rsidRPr="00E477DC">
        <w:rPr>
          <w:szCs w:val="24"/>
          <w:highlight w:val="yellow"/>
        </w:rPr>
        <w:t>ome intro text and a figure how the different compatibility cases look like.]</w:t>
      </w:r>
      <w:r w:rsidRPr="00E477DC">
        <w:rPr>
          <w:szCs w:val="24"/>
        </w:rPr>
        <w:t xml:space="preserve"> </w:t>
      </w:r>
    </w:p>
    <w:p w:rsidR="003C0CD5" w:rsidRPr="00E477DC" w:rsidRDefault="003C0CD5" w:rsidP="00752F0A">
      <w:pPr>
        <w:rPr>
          <w:szCs w:val="24"/>
        </w:rPr>
      </w:pPr>
    </w:p>
    <w:p w:rsidR="003C0CD5" w:rsidRPr="00E477DC" w:rsidRDefault="003C0CD5" w:rsidP="00752F0A">
      <w:pPr>
        <w:rPr>
          <w:szCs w:val="24"/>
        </w:rPr>
      </w:pPr>
    </w:p>
    <w:p w:rsidR="003C0CD5" w:rsidRPr="00146DE2" w:rsidRDefault="003C0CD5" w:rsidP="00752F0A">
      <w:pPr>
        <w:rPr>
          <w:szCs w:val="24"/>
          <w:highlight w:val="yellow"/>
        </w:rPr>
      </w:pPr>
      <w:r w:rsidRPr="00146DE2">
        <w:rPr>
          <w:szCs w:val="24"/>
          <w:highlight w:val="yellow"/>
        </w:rPr>
        <w:t>For the scenario 1 described in section 3, the BEM of table 11 of CEPT Report 39 is applicable to MSS UT (at the 1980 MHz boundary) and for the scenario 2 described section 3, the BEM of table 12 of CEPT Report 39 is applicable to MSS UT (at the 2010 MHz boundary).</w:t>
      </w:r>
    </w:p>
    <w:p w:rsidR="003C0CD5" w:rsidRPr="00146DE2" w:rsidRDefault="003C0CD5" w:rsidP="00752F0A">
      <w:pPr>
        <w:rPr>
          <w:szCs w:val="24"/>
          <w:highlight w:val="yellow"/>
        </w:rPr>
      </w:pPr>
      <w:r w:rsidRPr="00146DE2">
        <w:rPr>
          <w:szCs w:val="24"/>
          <w:highlight w:val="yellow"/>
        </w:rPr>
        <w:t>Therefore, the most stringent BEM (table 12) has been applied. The consideration of those BEM would cover the impact to unwanted emissions of the MSS UT only.</w:t>
      </w:r>
    </w:p>
    <w:p w:rsidR="003C0CD5" w:rsidRPr="00E477DC" w:rsidRDefault="003C0CD5" w:rsidP="00752F0A">
      <w:pPr>
        <w:rPr>
          <w:lang w:eastAsia="en-US"/>
        </w:rPr>
      </w:pPr>
      <w:r w:rsidRPr="00146DE2">
        <w:rPr>
          <w:szCs w:val="24"/>
          <w:highlight w:val="yellow"/>
        </w:rPr>
        <w:t>Additionally to this topic, this issue of blocking of ECN BS (scenarios 1 and 2) and MS (scenario 2 only) by the in-band power of the MSS UT is also addressed, since this issue depends on the expected power of UT MSS</w:t>
      </w:r>
      <w:r w:rsidRPr="00146DE2">
        <w:rPr>
          <w:rFonts w:ascii="Arial" w:hAnsi="Arial" w:cs="Arial"/>
          <w:szCs w:val="24"/>
          <w:highlight w:val="yellow"/>
        </w:rPr>
        <w:t>.</w:t>
      </w:r>
    </w:p>
    <w:p w:rsidR="003C0CD5" w:rsidRPr="003C0CD5" w:rsidRDefault="003C0CD5" w:rsidP="00752F0A">
      <w:pPr>
        <w:pStyle w:val="Heading2"/>
        <w:numPr>
          <w:ilvl w:val="1"/>
          <w:numId w:val="6"/>
        </w:numPr>
        <w:rPr>
          <w:rPrChange w:id="469" w:author="Unknown">
            <w:rPr>
              <w:highlight w:val="yellow"/>
            </w:rPr>
          </w:rPrChange>
        </w:rPr>
      </w:pPr>
      <w:bookmarkStart w:id="470" w:name="_Toc240269529"/>
      <w:bookmarkStart w:id="471" w:name="_Toc240279806"/>
      <w:bookmarkStart w:id="472" w:name="_Toc240279807"/>
      <w:bookmarkStart w:id="473" w:name="_Toc239934033"/>
      <w:bookmarkStart w:id="474" w:name="_Toc297132310"/>
      <w:bookmarkEnd w:id="470"/>
      <w:bookmarkEnd w:id="471"/>
      <w:bookmarkEnd w:id="472"/>
      <w:r w:rsidRPr="003C0CD5">
        <w:rPr>
          <w:rPrChange w:id="475" w:author="etxjnkn" w:date="2011-06-22T13:45:00Z">
            <w:rPr>
              <w:b w:val="0"/>
              <w:highlight w:val="yellow"/>
              <w:lang w:eastAsia="fr-FR"/>
            </w:rPr>
          </w:rPrChange>
        </w:rPr>
        <w:t>UMTS system characteristics and parameters</w:t>
      </w:r>
      <w:bookmarkEnd w:id="473"/>
      <w:bookmarkEnd w:id="474"/>
    </w:p>
    <w:p w:rsidR="003C0CD5" w:rsidRPr="003C0CD5" w:rsidRDefault="003C0CD5" w:rsidP="00752F0A">
      <w:pPr>
        <w:rPr>
          <w:szCs w:val="24"/>
          <w:rPrChange w:id="476" w:author="Unknown">
            <w:rPr>
              <w:szCs w:val="24"/>
              <w:highlight w:val="yellow"/>
            </w:rPr>
          </w:rPrChange>
        </w:rPr>
      </w:pPr>
      <w:r w:rsidRPr="003C0CD5">
        <w:rPr>
          <w:color w:val="000000"/>
          <w:lang w:eastAsia="en-IE"/>
          <w:rPrChange w:id="477" w:author="etxjnkn" w:date="2011-06-22T13:45:00Z">
            <w:rPr>
              <w:color w:val="000000"/>
              <w:highlight w:val="yellow"/>
              <w:lang w:eastAsia="en-IE"/>
            </w:rPr>
          </w:rPrChange>
        </w:rPr>
        <w:t xml:space="preserve">The </w:t>
      </w:r>
      <w:r w:rsidRPr="003C0CD5">
        <w:rPr>
          <w:szCs w:val="24"/>
          <w:rPrChange w:id="478" w:author="etxjnkn" w:date="2011-06-22T13:45:00Z">
            <w:rPr>
              <w:szCs w:val="24"/>
              <w:highlight w:val="yellow"/>
            </w:rPr>
          </w:rPrChange>
        </w:rPr>
        <w:t>receiver characteristics, such as ECN ACS, for the systems in the bands adjacent to the bands 1980-2010 MHz have been taken from the recently approved Report ITU-R M.2039-2 as a basis.</w:t>
      </w:r>
    </w:p>
    <w:p w:rsidR="003C0CD5" w:rsidRPr="003C0CD5" w:rsidRDefault="003C0CD5" w:rsidP="00752F0A">
      <w:pPr>
        <w:rPr>
          <w:szCs w:val="24"/>
          <w:rPrChange w:id="479" w:author="Unknown">
            <w:rPr>
              <w:szCs w:val="24"/>
              <w:highlight w:val="yellow"/>
            </w:rPr>
          </w:rPrChange>
        </w:rPr>
      </w:pPr>
    </w:p>
    <w:p w:rsidR="003C0CD5" w:rsidRPr="003C0CD5" w:rsidRDefault="003C0CD5" w:rsidP="0087531D">
      <w:pPr>
        <w:pStyle w:val="BodyText"/>
        <w:jc w:val="left"/>
        <w:rPr>
          <w:b w:val="0"/>
          <w:color w:val="000000"/>
          <w:sz w:val="20"/>
          <w:rPrChange w:id="480" w:author="Unknown">
            <w:rPr>
              <w:b w:val="0"/>
              <w:color w:val="000000"/>
              <w:sz w:val="20"/>
              <w:highlight w:val="yellow"/>
            </w:rPr>
          </w:rPrChange>
        </w:rPr>
      </w:pPr>
      <w:r w:rsidRPr="003C0CD5">
        <w:rPr>
          <w:b w:val="0"/>
          <w:color w:val="000000"/>
          <w:sz w:val="20"/>
          <w:rPrChange w:id="481" w:author="etxjnkn" w:date="2011-06-22T13:45:00Z">
            <w:rPr>
              <w:b w:val="0"/>
              <w:color w:val="000000"/>
              <w:sz w:val="20"/>
              <w:highlight w:val="yellow"/>
              <w:lang w:eastAsia="fr-FR"/>
            </w:rPr>
          </w:rPrChange>
        </w:rPr>
        <w:t>Proposed UMTS parameters for SEAMCAT simulations are listed in Annex xx. [Editors note: Annex xx to be developed.]</w:t>
      </w:r>
    </w:p>
    <w:p w:rsidR="003C0CD5" w:rsidRPr="003C0CD5" w:rsidRDefault="003C0CD5" w:rsidP="0087531D">
      <w:pPr>
        <w:pStyle w:val="Heading3"/>
        <w:numPr>
          <w:ilvl w:val="2"/>
          <w:numId w:val="6"/>
        </w:numPr>
        <w:rPr>
          <w:rPrChange w:id="482" w:author="Unknown">
            <w:rPr>
              <w:highlight w:val="yellow"/>
            </w:rPr>
          </w:rPrChange>
        </w:rPr>
      </w:pPr>
      <w:bookmarkStart w:id="483" w:name="_Toc297132311"/>
      <w:r w:rsidRPr="003C0CD5">
        <w:rPr>
          <w:rPrChange w:id="484" w:author="etxjnkn" w:date="2011-06-22T13:45:00Z">
            <w:rPr>
              <w:rFonts w:ascii="Times New Roman" w:hAnsi="Times New Roman"/>
              <w:b w:val="0"/>
              <w:i w:val="0"/>
              <w:highlight w:val="yellow"/>
            </w:rPr>
          </w:rPrChange>
        </w:rPr>
        <w:t>FDD at 1980 MHz border</w:t>
      </w:r>
      <w:bookmarkEnd w:id="4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1"/>
        <w:gridCol w:w="3240"/>
        <w:gridCol w:w="2007"/>
      </w:tblGrid>
      <w:tr w:rsidR="003C0CD5" w:rsidRPr="001E47ED" w:rsidTr="006A1A2A">
        <w:tc>
          <w:tcPr>
            <w:tcW w:w="10138" w:type="dxa"/>
            <w:gridSpan w:val="3"/>
          </w:tcPr>
          <w:p w:rsidR="003C0CD5" w:rsidRPr="003C0CD5" w:rsidRDefault="003C0CD5" w:rsidP="006A1A2A">
            <w:pPr>
              <w:pStyle w:val="BodyText"/>
              <w:jc w:val="left"/>
              <w:rPr>
                <w:rFonts w:eastAsia="MS Mincho"/>
                <w:b w:val="0"/>
                <w:color w:val="000000"/>
                <w:sz w:val="20"/>
                <w:rPrChange w:id="485" w:author="Unknown">
                  <w:rPr>
                    <w:rFonts w:eastAsia="MS Mincho"/>
                    <w:b w:val="0"/>
                    <w:color w:val="000000"/>
                    <w:sz w:val="20"/>
                    <w:highlight w:val="yellow"/>
                  </w:rPr>
                </w:rPrChange>
              </w:rPr>
            </w:pPr>
            <w:r w:rsidRPr="003C0CD5">
              <w:rPr>
                <w:rFonts w:eastAsia="MS Mincho"/>
                <w:b w:val="0"/>
                <w:color w:val="000000"/>
                <w:sz w:val="20"/>
                <w:rPrChange w:id="486" w:author="etxjnkn" w:date="2011-06-22T13:45:00Z">
                  <w:rPr>
                    <w:rFonts w:eastAsia="MS Mincho"/>
                    <w:b w:val="0"/>
                    <w:color w:val="000000"/>
                    <w:sz w:val="20"/>
                    <w:highlight w:val="yellow"/>
                    <w:lang w:eastAsia="fr-FR"/>
                  </w:rPr>
                </w:rPrChange>
              </w:rPr>
              <w:t>UMTS FDD BS parameters at frequency border 1980 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487" w:author="Unknown">
                  <w:rPr>
                    <w:rFonts w:eastAsia="MS Mincho"/>
                    <w:b w:val="0"/>
                    <w:color w:val="000000"/>
                    <w:sz w:val="20"/>
                    <w:highlight w:val="yellow"/>
                  </w:rPr>
                </w:rPrChange>
              </w:rPr>
            </w:pPr>
            <w:r w:rsidRPr="003C0CD5">
              <w:rPr>
                <w:rFonts w:eastAsia="MS Mincho"/>
                <w:b w:val="0"/>
                <w:color w:val="000000"/>
                <w:sz w:val="20"/>
                <w:rPrChange w:id="488" w:author="etxjnkn" w:date="2011-06-22T13:45:00Z">
                  <w:rPr>
                    <w:rFonts w:eastAsia="MS Mincho"/>
                    <w:b w:val="0"/>
                    <w:color w:val="000000"/>
                    <w:sz w:val="20"/>
                    <w:highlight w:val="yellow"/>
                    <w:lang w:eastAsia="fr-FR"/>
                  </w:rPr>
                </w:rPrChange>
              </w:rPr>
              <w:t>Parameter</w:t>
            </w:r>
          </w:p>
        </w:tc>
        <w:tc>
          <w:tcPr>
            <w:tcW w:w="3240" w:type="dxa"/>
          </w:tcPr>
          <w:p w:rsidR="003C0CD5" w:rsidRPr="003C0CD5" w:rsidRDefault="003C0CD5" w:rsidP="006A1A2A">
            <w:pPr>
              <w:pStyle w:val="BodyText"/>
              <w:jc w:val="left"/>
              <w:rPr>
                <w:rFonts w:eastAsia="MS Mincho"/>
                <w:b w:val="0"/>
                <w:color w:val="000000"/>
                <w:sz w:val="20"/>
                <w:rPrChange w:id="489" w:author="Unknown">
                  <w:rPr>
                    <w:rFonts w:eastAsia="MS Mincho"/>
                    <w:b w:val="0"/>
                    <w:color w:val="000000"/>
                    <w:sz w:val="20"/>
                    <w:highlight w:val="yellow"/>
                  </w:rPr>
                </w:rPrChange>
              </w:rPr>
            </w:pPr>
            <w:r w:rsidRPr="003C0CD5">
              <w:rPr>
                <w:rFonts w:eastAsia="MS Mincho"/>
                <w:b w:val="0"/>
                <w:color w:val="000000"/>
                <w:sz w:val="20"/>
                <w:rPrChange w:id="490" w:author="etxjnkn" w:date="2011-06-22T13:45:00Z">
                  <w:rPr>
                    <w:rFonts w:eastAsia="MS Mincho"/>
                    <w:b w:val="0"/>
                    <w:color w:val="000000"/>
                    <w:sz w:val="20"/>
                    <w:highlight w:val="yellow"/>
                    <w:lang w:eastAsia="fr-FR"/>
                  </w:rPr>
                </w:rPrChange>
              </w:rPr>
              <w:t>Value</w:t>
            </w:r>
          </w:p>
        </w:tc>
        <w:tc>
          <w:tcPr>
            <w:tcW w:w="2007" w:type="dxa"/>
          </w:tcPr>
          <w:p w:rsidR="003C0CD5" w:rsidRPr="003C0CD5" w:rsidRDefault="003C0CD5" w:rsidP="006A1A2A">
            <w:pPr>
              <w:pStyle w:val="BodyText"/>
              <w:jc w:val="left"/>
              <w:rPr>
                <w:rFonts w:eastAsia="MS Mincho"/>
                <w:b w:val="0"/>
                <w:color w:val="000000"/>
                <w:sz w:val="20"/>
                <w:rPrChange w:id="491" w:author="Unknown">
                  <w:rPr>
                    <w:rFonts w:eastAsia="MS Mincho"/>
                    <w:b w:val="0"/>
                    <w:color w:val="000000"/>
                    <w:sz w:val="20"/>
                    <w:highlight w:val="yellow"/>
                  </w:rPr>
                </w:rPrChange>
              </w:rPr>
            </w:pPr>
            <w:r w:rsidRPr="003C0CD5">
              <w:rPr>
                <w:rFonts w:eastAsia="MS Mincho"/>
                <w:b w:val="0"/>
                <w:color w:val="000000"/>
                <w:sz w:val="20"/>
                <w:rPrChange w:id="492" w:author="etxjnkn" w:date="2011-06-22T13:45:00Z">
                  <w:rPr>
                    <w:rFonts w:eastAsia="MS Mincho"/>
                    <w:b w:val="0"/>
                    <w:color w:val="000000"/>
                    <w:sz w:val="20"/>
                    <w:highlight w:val="yellow"/>
                    <w:lang w:eastAsia="fr-FR"/>
                  </w:rPr>
                </w:rPrChange>
              </w:rPr>
              <w:t>Unit</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493" w:author="Unknown">
                  <w:rPr>
                    <w:rFonts w:eastAsia="MS Mincho"/>
                    <w:b w:val="0"/>
                    <w:color w:val="000000"/>
                    <w:sz w:val="20"/>
                    <w:highlight w:val="yellow"/>
                  </w:rPr>
                </w:rPrChange>
              </w:rPr>
            </w:pPr>
            <w:r w:rsidRPr="003C0CD5">
              <w:rPr>
                <w:rFonts w:eastAsia="MS Mincho"/>
                <w:b w:val="0"/>
                <w:color w:val="000000"/>
                <w:sz w:val="20"/>
                <w:rPrChange w:id="494" w:author="etxjnkn" w:date="2011-06-22T13:45:00Z">
                  <w:rPr>
                    <w:rFonts w:eastAsia="MS Mincho"/>
                    <w:b w:val="0"/>
                    <w:color w:val="000000"/>
                    <w:sz w:val="20"/>
                    <w:highlight w:val="yellow"/>
                    <w:lang w:eastAsia="fr-FR"/>
                  </w:rPr>
                </w:rPrChange>
              </w:rPr>
              <w:t>Channel central frequency</w:t>
            </w:r>
          </w:p>
        </w:tc>
        <w:tc>
          <w:tcPr>
            <w:tcW w:w="3240" w:type="dxa"/>
          </w:tcPr>
          <w:p w:rsidR="003C0CD5" w:rsidRPr="003C0CD5" w:rsidRDefault="003C0CD5" w:rsidP="006A1A2A">
            <w:pPr>
              <w:pStyle w:val="BodyText"/>
              <w:jc w:val="left"/>
              <w:rPr>
                <w:rFonts w:eastAsia="MS Mincho"/>
                <w:b w:val="0"/>
                <w:color w:val="000000"/>
                <w:sz w:val="20"/>
                <w:rPrChange w:id="495" w:author="Unknown">
                  <w:rPr>
                    <w:rFonts w:eastAsia="MS Mincho"/>
                    <w:b w:val="0"/>
                    <w:color w:val="000000"/>
                    <w:sz w:val="20"/>
                    <w:highlight w:val="yellow"/>
                  </w:rPr>
                </w:rPrChange>
              </w:rPr>
            </w:pPr>
            <w:r w:rsidRPr="003C0CD5">
              <w:rPr>
                <w:rFonts w:eastAsia="MS Mincho"/>
                <w:b w:val="0"/>
                <w:color w:val="000000"/>
                <w:sz w:val="20"/>
                <w:rPrChange w:id="496" w:author="etxjnkn" w:date="2011-06-22T13:45:00Z">
                  <w:rPr>
                    <w:rFonts w:eastAsia="MS Mincho"/>
                    <w:b w:val="0"/>
                    <w:color w:val="000000"/>
                    <w:sz w:val="20"/>
                    <w:highlight w:val="yellow"/>
                    <w:lang w:eastAsia="fr-FR"/>
                  </w:rPr>
                </w:rPrChange>
              </w:rPr>
              <w:t>1977.2</w:t>
            </w:r>
          </w:p>
        </w:tc>
        <w:tc>
          <w:tcPr>
            <w:tcW w:w="2007" w:type="dxa"/>
          </w:tcPr>
          <w:p w:rsidR="003C0CD5" w:rsidRPr="003C0CD5" w:rsidRDefault="003C0CD5" w:rsidP="006A1A2A">
            <w:pPr>
              <w:pStyle w:val="BodyText"/>
              <w:jc w:val="left"/>
              <w:rPr>
                <w:rFonts w:eastAsia="MS Mincho"/>
                <w:b w:val="0"/>
                <w:color w:val="000000"/>
                <w:sz w:val="20"/>
                <w:rPrChange w:id="497" w:author="Unknown">
                  <w:rPr>
                    <w:rFonts w:eastAsia="MS Mincho"/>
                    <w:b w:val="0"/>
                    <w:color w:val="000000"/>
                    <w:sz w:val="20"/>
                    <w:highlight w:val="yellow"/>
                  </w:rPr>
                </w:rPrChange>
              </w:rPr>
            </w:pPr>
            <w:r w:rsidRPr="003C0CD5">
              <w:rPr>
                <w:rFonts w:eastAsia="MS Mincho"/>
                <w:b w:val="0"/>
                <w:color w:val="000000"/>
                <w:sz w:val="20"/>
                <w:rPrChange w:id="498" w:author="etxjnkn" w:date="2011-06-22T13:45:00Z">
                  <w:rPr>
                    <w:rFonts w:eastAsia="MS Mincho"/>
                    <w:b w:val="0"/>
                    <w:color w:val="000000"/>
                    <w:sz w:val="20"/>
                    <w:highlight w:val="yellow"/>
                    <w:lang w:eastAsia="fr-FR"/>
                  </w:rPr>
                </w:rPrChange>
              </w:rPr>
              <w:t>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499" w:author="Unknown">
                  <w:rPr>
                    <w:rFonts w:eastAsia="MS Mincho"/>
                    <w:b w:val="0"/>
                    <w:color w:val="000000"/>
                    <w:sz w:val="20"/>
                    <w:highlight w:val="yellow"/>
                  </w:rPr>
                </w:rPrChange>
              </w:rPr>
            </w:pPr>
            <w:r w:rsidRPr="003C0CD5">
              <w:rPr>
                <w:rFonts w:eastAsia="MS Mincho"/>
                <w:b w:val="0"/>
                <w:color w:val="000000"/>
                <w:sz w:val="20"/>
                <w:rPrChange w:id="500" w:author="etxjnkn" w:date="2011-06-22T13:45:00Z">
                  <w:rPr>
                    <w:rFonts w:eastAsia="MS Mincho"/>
                    <w:b w:val="0"/>
                    <w:color w:val="000000"/>
                    <w:sz w:val="20"/>
                    <w:highlight w:val="yellow"/>
                    <w:lang w:eastAsia="fr-FR"/>
                  </w:rPr>
                </w:rPrChange>
              </w:rPr>
              <w:t>Channel bandwidth</w:t>
            </w:r>
          </w:p>
        </w:tc>
        <w:tc>
          <w:tcPr>
            <w:tcW w:w="3240" w:type="dxa"/>
          </w:tcPr>
          <w:p w:rsidR="003C0CD5" w:rsidRPr="003C0CD5" w:rsidRDefault="003C0CD5" w:rsidP="006A1A2A">
            <w:pPr>
              <w:pStyle w:val="BodyText"/>
              <w:jc w:val="left"/>
              <w:rPr>
                <w:rFonts w:eastAsia="MS Mincho"/>
                <w:b w:val="0"/>
                <w:color w:val="000000"/>
                <w:sz w:val="20"/>
                <w:rPrChange w:id="501" w:author="Unknown">
                  <w:rPr>
                    <w:rFonts w:eastAsia="MS Mincho"/>
                    <w:b w:val="0"/>
                    <w:color w:val="000000"/>
                    <w:sz w:val="20"/>
                    <w:highlight w:val="yellow"/>
                  </w:rPr>
                </w:rPrChange>
              </w:rPr>
            </w:pPr>
            <w:r w:rsidRPr="003C0CD5">
              <w:rPr>
                <w:rFonts w:eastAsia="MS Mincho"/>
                <w:b w:val="0"/>
                <w:color w:val="000000"/>
                <w:sz w:val="20"/>
                <w:rPrChange w:id="502" w:author="etxjnkn" w:date="2011-06-22T13:45:00Z">
                  <w:rPr>
                    <w:rFonts w:eastAsia="MS Mincho"/>
                    <w:b w:val="0"/>
                    <w:color w:val="000000"/>
                    <w:sz w:val="20"/>
                    <w:highlight w:val="yellow"/>
                    <w:lang w:eastAsia="fr-FR"/>
                  </w:rPr>
                </w:rPrChange>
              </w:rPr>
              <w:t>3.84</w:t>
            </w:r>
          </w:p>
        </w:tc>
        <w:tc>
          <w:tcPr>
            <w:tcW w:w="2007" w:type="dxa"/>
          </w:tcPr>
          <w:p w:rsidR="003C0CD5" w:rsidRPr="003C0CD5" w:rsidRDefault="003C0CD5" w:rsidP="006A1A2A">
            <w:pPr>
              <w:pStyle w:val="BodyText"/>
              <w:jc w:val="left"/>
              <w:rPr>
                <w:rFonts w:eastAsia="MS Mincho"/>
                <w:b w:val="0"/>
                <w:color w:val="000000"/>
                <w:sz w:val="20"/>
                <w:rPrChange w:id="503" w:author="Unknown">
                  <w:rPr>
                    <w:rFonts w:eastAsia="MS Mincho"/>
                    <w:b w:val="0"/>
                    <w:color w:val="000000"/>
                    <w:sz w:val="20"/>
                    <w:highlight w:val="yellow"/>
                  </w:rPr>
                </w:rPrChange>
              </w:rPr>
            </w:pPr>
            <w:r w:rsidRPr="003C0CD5">
              <w:rPr>
                <w:rFonts w:eastAsia="MS Mincho"/>
                <w:b w:val="0"/>
                <w:color w:val="000000"/>
                <w:sz w:val="20"/>
                <w:rPrChange w:id="504" w:author="etxjnkn" w:date="2011-06-22T13:45:00Z">
                  <w:rPr>
                    <w:rFonts w:eastAsia="MS Mincho"/>
                    <w:b w:val="0"/>
                    <w:color w:val="000000"/>
                    <w:sz w:val="20"/>
                    <w:highlight w:val="yellow"/>
                    <w:lang w:eastAsia="fr-FR"/>
                  </w:rPr>
                </w:rPrChange>
              </w:rPr>
              <w:t>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05" w:author="Unknown">
                  <w:rPr>
                    <w:rFonts w:eastAsia="MS Mincho"/>
                    <w:b w:val="0"/>
                    <w:color w:val="000000"/>
                    <w:sz w:val="20"/>
                    <w:highlight w:val="yellow"/>
                  </w:rPr>
                </w:rPrChange>
              </w:rPr>
            </w:pPr>
            <w:r w:rsidRPr="003C0CD5">
              <w:rPr>
                <w:rFonts w:eastAsia="MS Mincho"/>
                <w:b w:val="0"/>
                <w:color w:val="000000"/>
                <w:sz w:val="20"/>
                <w:rPrChange w:id="506" w:author="etxjnkn" w:date="2011-06-22T13:45:00Z">
                  <w:rPr>
                    <w:rFonts w:eastAsia="MS Mincho"/>
                    <w:b w:val="0"/>
                    <w:color w:val="000000"/>
                    <w:sz w:val="20"/>
                    <w:highlight w:val="yellow"/>
                    <w:lang w:eastAsia="fr-FR"/>
                  </w:rPr>
                </w:rPrChange>
              </w:rPr>
              <w:t>Receiver sensitivity</w:t>
            </w:r>
          </w:p>
        </w:tc>
        <w:tc>
          <w:tcPr>
            <w:tcW w:w="3240" w:type="dxa"/>
          </w:tcPr>
          <w:p w:rsidR="003C0CD5" w:rsidRPr="003C0CD5" w:rsidRDefault="003C0CD5" w:rsidP="006A1A2A">
            <w:pPr>
              <w:pStyle w:val="BodyText"/>
              <w:jc w:val="left"/>
              <w:rPr>
                <w:rFonts w:eastAsia="MS Mincho"/>
                <w:b w:val="0"/>
                <w:color w:val="000000"/>
                <w:sz w:val="20"/>
                <w:rPrChange w:id="507" w:author="Unknown">
                  <w:rPr>
                    <w:rFonts w:eastAsia="MS Mincho"/>
                    <w:b w:val="0"/>
                    <w:color w:val="000000"/>
                    <w:sz w:val="20"/>
                    <w:highlight w:val="yellow"/>
                  </w:rPr>
                </w:rPrChange>
              </w:rPr>
            </w:pPr>
            <w:r w:rsidRPr="003C0CD5">
              <w:rPr>
                <w:rFonts w:eastAsia="MS Mincho"/>
                <w:b w:val="0"/>
                <w:color w:val="000000"/>
                <w:sz w:val="20"/>
                <w:rPrChange w:id="508" w:author="etxjnkn" w:date="2011-06-22T13:45:00Z">
                  <w:rPr>
                    <w:rFonts w:eastAsia="MS Mincho"/>
                    <w:b w:val="0"/>
                    <w:color w:val="000000"/>
                    <w:sz w:val="20"/>
                    <w:highlight w:val="yellow"/>
                    <w:lang w:eastAsia="fr-FR"/>
                  </w:rPr>
                </w:rPrChange>
              </w:rPr>
              <w:t>-103</w:t>
            </w:r>
          </w:p>
        </w:tc>
        <w:tc>
          <w:tcPr>
            <w:tcW w:w="2007" w:type="dxa"/>
          </w:tcPr>
          <w:p w:rsidR="003C0CD5" w:rsidRPr="003C0CD5" w:rsidRDefault="003C0CD5" w:rsidP="006A1A2A">
            <w:pPr>
              <w:pStyle w:val="BodyText"/>
              <w:jc w:val="left"/>
              <w:rPr>
                <w:rFonts w:eastAsia="MS Mincho"/>
                <w:b w:val="0"/>
                <w:color w:val="000000"/>
                <w:sz w:val="20"/>
                <w:rPrChange w:id="509" w:author="Unknown">
                  <w:rPr>
                    <w:rFonts w:eastAsia="MS Mincho"/>
                    <w:b w:val="0"/>
                    <w:color w:val="000000"/>
                    <w:sz w:val="20"/>
                    <w:highlight w:val="yellow"/>
                  </w:rPr>
                </w:rPrChange>
              </w:rPr>
            </w:pPr>
            <w:r w:rsidRPr="003C0CD5">
              <w:rPr>
                <w:rFonts w:eastAsia="MS Mincho"/>
                <w:b w:val="0"/>
                <w:color w:val="000000"/>
                <w:sz w:val="20"/>
                <w:rPrChange w:id="510" w:author="etxjnkn" w:date="2011-06-22T13:45:00Z">
                  <w:rPr>
                    <w:rFonts w:eastAsia="MS Mincho"/>
                    <w:b w:val="0"/>
                    <w:color w:val="000000"/>
                    <w:sz w:val="20"/>
                    <w:highlight w:val="yellow"/>
                    <w:lang w:eastAsia="fr-FR"/>
                  </w:rPr>
                </w:rPrChange>
              </w:rPr>
              <w:t>dBm/3.84MHz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11" w:author="Unknown">
                  <w:rPr>
                    <w:rFonts w:eastAsia="MS Mincho"/>
                    <w:b w:val="0"/>
                    <w:color w:val="000000"/>
                    <w:sz w:val="20"/>
                    <w:highlight w:val="yellow"/>
                  </w:rPr>
                </w:rPrChange>
              </w:rPr>
            </w:pPr>
            <w:r w:rsidRPr="003C0CD5">
              <w:rPr>
                <w:rFonts w:eastAsia="MS Mincho"/>
                <w:b w:val="0"/>
                <w:color w:val="000000"/>
                <w:sz w:val="20"/>
                <w:rPrChange w:id="512" w:author="etxjnkn" w:date="2011-06-22T13:45:00Z">
                  <w:rPr>
                    <w:rFonts w:eastAsia="MS Mincho"/>
                    <w:b w:val="0"/>
                    <w:color w:val="000000"/>
                    <w:sz w:val="20"/>
                    <w:highlight w:val="yellow"/>
                    <w:lang w:eastAsia="fr-FR"/>
                  </w:rPr>
                </w:rPrChange>
              </w:rPr>
              <w:t>Allowed interference</w:t>
            </w:r>
          </w:p>
        </w:tc>
        <w:tc>
          <w:tcPr>
            <w:tcW w:w="3240" w:type="dxa"/>
          </w:tcPr>
          <w:p w:rsidR="003C0CD5" w:rsidRPr="003C0CD5" w:rsidRDefault="003C0CD5" w:rsidP="006A1A2A">
            <w:pPr>
              <w:pStyle w:val="BodyText"/>
              <w:jc w:val="left"/>
              <w:rPr>
                <w:rFonts w:eastAsia="MS Mincho"/>
                <w:b w:val="0"/>
                <w:color w:val="000000"/>
                <w:sz w:val="20"/>
                <w:rPrChange w:id="513" w:author="Unknown">
                  <w:rPr>
                    <w:rFonts w:eastAsia="MS Mincho"/>
                    <w:b w:val="0"/>
                    <w:color w:val="000000"/>
                    <w:sz w:val="20"/>
                    <w:highlight w:val="yellow"/>
                  </w:rPr>
                </w:rPrChange>
              </w:rPr>
            </w:pPr>
            <w:r w:rsidRPr="003C0CD5">
              <w:rPr>
                <w:rFonts w:eastAsia="MS Mincho"/>
                <w:b w:val="0"/>
                <w:color w:val="000000"/>
                <w:sz w:val="20"/>
                <w:rPrChange w:id="514" w:author="etxjnkn" w:date="2011-06-22T13:45:00Z">
                  <w:rPr>
                    <w:rFonts w:eastAsia="MS Mincho"/>
                    <w:b w:val="0"/>
                    <w:color w:val="000000"/>
                    <w:sz w:val="20"/>
                    <w:highlight w:val="yellow"/>
                    <w:lang w:eastAsia="fr-FR"/>
                  </w:rPr>
                </w:rPrChange>
              </w:rPr>
              <w:t>-109</w:t>
            </w:r>
          </w:p>
        </w:tc>
        <w:tc>
          <w:tcPr>
            <w:tcW w:w="2007" w:type="dxa"/>
          </w:tcPr>
          <w:p w:rsidR="003C0CD5" w:rsidRPr="003C0CD5" w:rsidRDefault="003C0CD5" w:rsidP="006A1A2A">
            <w:pPr>
              <w:pStyle w:val="BodyText"/>
              <w:jc w:val="left"/>
              <w:rPr>
                <w:rFonts w:eastAsia="MS Mincho"/>
                <w:b w:val="0"/>
                <w:color w:val="000000"/>
                <w:sz w:val="20"/>
                <w:rPrChange w:id="515" w:author="Unknown">
                  <w:rPr>
                    <w:rFonts w:eastAsia="MS Mincho"/>
                    <w:b w:val="0"/>
                    <w:color w:val="000000"/>
                    <w:sz w:val="20"/>
                    <w:highlight w:val="yellow"/>
                  </w:rPr>
                </w:rPrChange>
              </w:rPr>
            </w:pPr>
            <w:r w:rsidRPr="003C0CD5">
              <w:rPr>
                <w:rFonts w:eastAsia="MS Mincho"/>
                <w:b w:val="0"/>
                <w:color w:val="000000"/>
                <w:sz w:val="20"/>
                <w:rPrChange w:id="516" w:author="etxjnkn" w:date="2011-06-22T13:45:00Z">
                  <w:rPr>
                    <w:rFonts w:eastAsia="MS Mincho"/>
                    <w:b w:val="0"/>
                    <w:color w:val="000000"/>
                    <w:sz w:val="20"/>
                    <w:highlight w:val="yellow"/>
                    <w:lang w:eastAsia="fr-FR"/>
                  </w:rPr>
                </w:rPrChange>
              </w:rPr>
              <w:t>dBm/3.84MHz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17" w:author="Unknown">
                  <w:rPr>
                    <w:rFonts w:eastAsia="MS Mincho"/>
                    <w:b w:val="0"/>
                    <w:color w:val="000000"/>
                    <w:sz w:val="20"/>
                    <w:highlight w:val="yellow"/>
                  </w:rPr>
                </w:rPrChange>
              </w:rPr>
            </w:pPr>
            <w:r w:rsidRPr="003C0CD5">
              <w:rPr>
                <w:rFonts w:eastAsia="MS Mincho"/>
                <w:b w:val="0"/>
                <w:color w:val="000000"/>
                <w:sz w:val="20"/>
                <w:rPrChange w:id="518" w:author="etxjnkn" w:date="2011-06-22T13:45:00Z">
                  <w:rPr>
                    <w:rFonts w:eastAsia="MS Mincho"/>
                    <w:b w:val="0"/>
                    <w:color w:val="000000"/>
                    <w:sz w:val="20"/>
                    <w:highlight w:val="yellow"/>
                    <w:lang w:eastAsia="fr-FR"/>
                  </w:rPr>
                </w:rPrChange>
              </w:rPr>
              <w:t xml:space="preserve">Receiver first adjacent ACS (Δf=5 MHz) </w:t>
            </w:r>
          </w:p>
        </w:tc>
        <w:tc>
          <w:tcPr>
            <w:tcW w:w="3240" w:type="dxa"/>
          </w:tcPr>
          <w:p w:rsidR="003C0CD5" w:rsidRPr="003C0CD5" w:rsidRDefault="003C0CD5" w:rsidP="006A1A2A">
            <w:pPr>
              <w:pStyle w:val="BodyText"/>
              <w:jc w:val="left"/>
              <w:rPr>
                <w:rFonts w:eastAsia="MS Mincho"/>
                <w:b w:val="0"/>
                <w:color w:val="000000"/>
                <w:sz w:val="20"/>
                <w:rPrChange w:id="519" w:author="Unknown">
                  <w:rPr>
                    <w:rFonts w:eastAsia="MS Mincho"/>
                    <w:b w:val="0"/>
                    <w:color w:val="000000"/>
                    <w:sz w:val="20"/>
                    <w:highlight w:val="yellow"/>
                  </w:rPr>
                </w:rPrChange>
              </w:rPr>
            </w:pPr>
            <w:r w:rsidRPr="003C0CD5">
              <w:rPr>
                <w:rFonts w:eastAsia="MS Mincho"/>
                <w:b w:val="0"/>
                <w:color w:val="000000"/>
                <w:sz w:val="20"/>
                <w:rPrChange w:id="520" w:author="etxjnkn" w:date="2011-06-22T13:45:00Z">
                  <w:rPr>
                    <w:rFonts w:eastAsia="MS Mincho"/>
                    <w:b w:val="0"/>
                    <w:color w:val="000000"/>
                    <w:sz w:val="20"/>
                    <w:highlight w:val="yellow"/>
                    <w:lang w:eastAsia="fr-FR"/>
                  </w:rPr>
                </w:rPrChange>
              </w:rPr>
              <w:t>46</w:t>
            </w:r>
          </w:p>
        </w:tc>
        <w:tc>
          <w:tcPr>
            <w:tcW w:w="2007" w:type="dxa"/>
          </w:tcPr>
          <w:p w:rsidR="003C0CD5" w:rsidRPr="003C0CD5" w:rsidRDefault="003C0CD5" w:rsidP="006A1A2A">
            <w:pPr>
              <w:pStyle w:val="BodyText"/>
              <w:jc w:val="left"/>
              <w:rPr>
                <w:rFonts w:eastAsia="MS Mincho"/>
                <w:b w:val="0"/>
                <w:color w:val="000000"/>
                <w:sz w:val="20"/>
                <w:rPrChange w:id="521" w:author="Unknown">
                  <w:rPr>
                    <w:rFonts w:eastAsia="MS Mincho"/>
                    <w:b w:val="0"/>
                    <w:color w:val="000000"/>
                    <w:sz w:val="20"/>
                    <w:highlight w:val="yellow"/>
                  </w:rPr>
                </w:rPrChange>
              </w:rPr>
            </w:pPr>
            <w:r w:rsidRPr="003C0CD5">
              <w:rPr>
                <w:rFonts w:eastAsia="MS Mincho"/>
                <w:b w:val="0"/>
                <w:color w:val="000000"/>
                <w:sz w:val="20"/>
                <w:rPrChange w:id="522" w:author="etxjnkn" w:date="2011-06-22T13:45:00Z">
                  <w:rPr>
                    <w:rFonts w:eastAsia="MS Mincho"/>
                    <w:b w:val="0"/>
                    <w:color w:val="000000"/>
                    <w:sz w:val="20"/>
                    <w:highlight w:val="yellow"/>
                    <w:lang w:eastAsia="fr-FR"/>
                  </w:rPr>
                </w:rPrChange>
              </w:rPr>
              <w:t>dB</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23" w:author="Unknown">
                  <w:rPr>
                    <w:rFonts w:eastAsia="MS Mincho"/>
                    <w:b w:val="0"/>
                    <w:color w:val="000000"/>
                    <w:sz w:val="20"/>
                    <w:highlight w:val="yellow"/>
                  </w:rPr>
                </w:rPrChange>
              </w:rPr>
            </w:pPr>
            <w:r w:rsidRPr="003C0CD5">
              <w:rPr>
                <w:rFonts w:eastAsia="MS Mincho"/>
                <w:b w:val="0"/>
                <w:color w:val="000000"/>
                <w:sz w:val="20"/>
                <w:rPrChange w:id="524" w:author="etxjnkn" w:date="2011-06-22T13:45:00Z">
                  <w:rPr>
                    <w:rFonts w:eastAsia="MS Mincho"/>
                    <w:b w:val="0"/>
                    <w:color w:val="000000"/>
                    <w:sz w:val="20"/>
                    <w:highlight w:val="yellow"/>
                    <w:lang w:eastAsia="fr-FR"/>
                  </w:rPr>
                </w:rPrChange>
              </w:rPr>
              <w:t xml:space="preserve">Receiver second adjacent ACS (Δf=10 MHz) </w:t>
            </w:r>
          </w:p>
        </w:tc>
        <w:tc>
          <w:tcPr>
            <w:tcW w:w="3240" w:type="dxa"/>
          </w:tcPr>
          <w:p w:rsidR="003C0CD5" w:rsidRPr="003C0CD5" w:rsidRDefault="003C0CD5" w:rsidP="006A1A2A">
            <w:pPr>
              <w:pStyle w:val="BodyText"/>
              <w:jc w:val="left"/>
              <w:rPr>
                <w:rFonts w:eastAsia="MS Mincho"/>
                <w:b w:val="0"/>
                <w:color w:val="000000"/>
                <w:sz w:val="20"/>
                <w:rPrChange w:id="525" w:author="Unknown">
                  <w:rPr>
                    <w:rFonts w:eastAsia="MS Mincho"/>
                    <w:b w:val="0"/>
                    <w:color w:val="000000"/>
                    <w:sz w:val="20"/>
                    <w:highlight w:val="yellow"/>
                  </w:rPr>
                </w:rPrChange>
              </w:rPr>
            </w:pPr>
            <w:r w:rsidRPr="003C0CD5">
              <w:rPr>
                <w:rFonts w:eastAsia="MS Mincho"/>
                <w:b w:val="0"/>
                <w:color w:val="000000"/>
                <w:sz w:val="20"/>
                <w:rPrChange w:id="526" w:author="etxjnkn" w:date="2011-06-22T13:45:00Z">
                  <w:rPr>
                    <w:rFonts w:eastAsia="MS Mincho"/>
                    <w:b w:val="0"/>
                    <w:color w:val="000000"/>
                    <w:sz w:val="20"/>
                    <w:highlight w:val="yellow"/>
                    <w:lang w:eastAsia="fr-FR"/>
                  </w:rPr>
                </w:rPrChange>
              </w:rPr>
              <w:t>58</w:t>
            </w:r>
          </w:p>
        </w:tc>
        <w:tc>
          <w:tcPr>
            <w:tcW w:w="2007" w:type="dxa"/>
          </w:tcPr>
          <w:p w:rsidR="003C0CD5" w:rsidRPr="003C0CD5" w:rsidRDefault="003C0CD5" w:rsidP="006A1A2A">
            <w:pPr>
              <w:pStyle w:val="BodyText"/>
              <w:jc w:val="left"/>
              <w:rPr>
                <w:rFonts w:eastAsia="MS Mincho"/>
                <w:b w:val="0"/>
                <w:color w:val="000000"/>
                <w:sz w:val="20"/>
                <w:rPrChange w:id="527" w:author="Unknown">
                  <w:rPr>
                    <w:rFonts w:eastAsia="MS Mincho"/>
                    <w:b w:val="0"/>
                    <w:color w:val="000000"/>
                    <w:sz w:val="20"/>
                    <w:highlight w:val="yellow"/>
                  </w:rPr>
                </w:rPrChange>
              </w:rPr>
            </w:pPr>
            <w:r w:rsidRPr="003C0CD5">
              <w:rPr>
                <w:rFonts w:eastAsia="MS Mincho"/>
                <w:b w:val="0"/>
                <w:color w:val="000000"/>
                <w:sz w:val="20"/>
                <w:rPrChange w:id="528" w:author="etxjnkn" w:date="2011-06-22T13:45:00Z">
                  <w:rPr>
                    <w:rFonts w:eastAsia="MS Mincho"/>
                    <w:b w:val="0"/>
                    <w:color w:val="000000"/>
                    <w:sz w:val="20"/>
                    <w:highlight w:val="yellow"/>
                    <w:lang w:eastAsia="fr-FR"/>
                  </w:rPr>
                </w:rPrChange>
              </w:rPr>
              <w:t>dB</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29" w:author="Unknown">
                  <w:rPr>
                    <w:rFonts w:eastAsia="MS Mincho"/>
                    <w:b w:val="0"/>
                    <w:color w:val="000000"/>
                    <w:sz w:val="20"/>
                    <w:highlight w:val="yellow"/>
                  </w:rPr>
                </w:rPrChange>
              </w:rPr>
            </w:pPr>
            <w:r w:rsidRPr="003C0CD5">
              <w:rPr>
                <w:rFonts w:eastAsia="MS Mincho"/>
                <w:b w:val="0"/>
                <w:color w:val="000000"/>
                <w:sz w:val="20"/>
                <w:rPrChange w:id="530" w:author="etxjnkn" w:date="2011-06-22T13:45:00Z">
                  <w:rPr>
                    <w:rFonts w:eastAsia="MS Mincho"/>
                    <w:b w:val="0"/>
                    <w:color w:val="000000"/>
                    <w:sz w:val="20"/>
                    <w:highlight w:val="yellow"/>
                    <w:lang w:eastAsia="fr-FR"/>
                  </w:rPr>
                </w:rPrChange>
              </w:rPr>
              <w:t>Receiver antenna gain</w:t>
            </w:r>
          </w:p>
        </w:tc>
        <w:tc>
          <w:tcPr>
            <w:tcW w:w="3240" w:type="dxa"/>
          </w:tcPr>
          <w:p w:rsidR="003C0CD5" w:rsidRPr="003C0CD5" w:rsidRDefault="003C0CD5" w:rsidP="006A1A2A">
            <w:pPr>
              <w:pStyle w:val="BodyText"/>
              <w:jc w:val="left"/>
              <w:rPr>
                <w:rFonts w:eastAsia="MS Mincho"/>
                <w:b w:val="0"/>
                <w:color w:val="000000"/>
                <w:sz w:val="20"/>
                <w:rPrChange w:id="531" w:author="Unknown">
                  <w:rPr>
                    <w:rFonts w:eastAsia="MS Mincho"/>
                    <w:b w:val="0"/>
                    <w:color w:val="000000"/>
                    <w:sz w:val="20"/>
                    <w:highlight w:val="yellow"/>
                  </w:rPr>
                </w:rPrChange>
              </w:rPr>
            </w:pPr>
            <w:r w:rsidRPr="003C0CD5">
              <w:rPr>
                <w:rFonts w:eastAsia="MS Mincho"/>
                <w:b w:val="0"/>
                <w:color w:val="000000"/>
                <w:sz w:val="20"/>
                <w:rPrChange w:id="532" w:author="etxjnkn" w:date="2011-06-22T13:45:00Z">
                  <w:rPr>
                    <w:rFonts w:eastAsia="MS Mincho"/>
                    <w:b w:val="0"/>
                    <w:color w:val="000000"/>
                    <w:sz w:val="20"/>
                    <w:highlight w:val="yellow"/>
                    <w:lang w:eastAsia="fr-FR"/>
                  </w:rPr>
                </w:rPrChange>
              </w:rPr>
              <w:t>1</w:t>
            </w:r>
            <w:ins w:id="533" w:author="etxjnkn" w:date="2011-06-22T12:53:00Z">
              <w:r w:rsidRPr="003C0CD5">
                <w:rPr>
                  <w:rFonts w:eastAsia="MS Mincho"/>
                  <w:b w:val="0"/>
                  <w:color w:val="000000"/>
                  <w:sz w:val="20"/>
                  <w:rPrChange w:id="534" w:author="etxjnkn" w:date="2011-06-22T13:45:00Z">
                    <w:rPr>
                      <w:rFonts w:eastAsia="MS Mincho"/>
                      <w:b w:val="0"/>
                      <w:color w:val="000000"/>
                      <w:sz w:val="20"/>
                      <w:highlight w:val="yellow"/>
                      <w:lang w:eastAsia="fr-FR"/>
                    </w:rPr>
                  </w:rPrChange>
                </w:rPr>
                <w:t>8</w:t>
              </w:r>
            </w:ins>
            <w:del w:id="535" w:author="etxjnkn" w:date="2011-06-22T12:53:00Z">
              <w:r w:rsidRPr="003C0CD5">
                <w:rPr>
                  <w:rFonts w:eastAsia="MS Mincho"/>
                  <w:b w:val="0"/>
                  <w:color w:val="000000"/>
                  <w:sz w:val="20"/>
                  <w:rPrChange w:id="536" w:author="etxjnkn" w:date="2011-06-22T13:45:00Z">
                    <w:rPr>
                      <w:rFonts w:eastAsia="MS Mincho"/>
                      <w:b w:val="0"/>
                      <w:color w:val="000000"/>
                      <w:sz w:val="20"/>
                      <w:highlight w:val="yellow"/>
                      <w:lang w:eastAsia="fr-FR"/>
                    </w:rPr>
                  </w:rPrChange>
                </w:rPr>
                <w:delText>7</w:delText>
              </w:r>
            </w:del>
          </w:p>
        </w:tc>
        <w:tc>
          <w:tcPr>
            <w:tcW w:w="2007" w:type="dxa"/>
          </w:tcPr>
          <w:p w:rsidR="003C0CD5" w:rsidRPr="003C0CD5" w:rsidRDefault="003C0CD5" w:rsidP="006A1A2A">
            <w:pPr>
              <w:pStyle w:val="BodyText"/>
              <w:keepNext/>
              <w:jc w:val="left"/>
              <w:rPr>
                <w:rFonts w:eastAsia="MS Mincho"/>
                <w:b w:val="0"/>
                <w:color w:val="000000"/>
                <w:sz w:val="20"/>
                <w:rPrChange w:id="537" w:author="Unknown">
                  <w:rPr>
                    <w:rFonts w:eastAsia="MS Mincho"/>
                    <w:b w:val="0"/>
                    <w:color w:val="000000"/>
                    <w:sz w:val="20"/>
                    <w:highlight w:val="yellow"/>
                  </w:rPr>
                </w:rPrChange>
              </w:rPr>
            </w:pPr>
            <w:r w:rsidRPr="003C0CD5">
              <w:rPr>
                <w:rFonts w:eastAsia="MS Mincho"/>
                <w:b w:val="0"/>
                <w:color w:val="000000"/>
                <w:sz w:val="20"/>
                <w:rPrChange w:id="538" w:author="etxjnkn" w:date="2011-06-22T13:45:00Z">
                  <w:rPr>
                    <w:rFonts w:eastAsia="MS Mincho"/>
                    <w:b w:val="0"/>
                    <w:color w:val="000000"/>
                    <w:sz w:val="20"/>
                    <w:highlight w:val="yellow"/>
                    <w:lang w:eastAsia="fr-FR"/>
                  </w:rPr>
                </w:rPrChange>
              </w:rPr>
              <w:t>dBi</w:t>
            </w:r>
          </w:p>
        </w:tc>
      </w:tr>
      <w:tr w:rsidR="003C0CD5" w:rsidRPr="001E47ED" w:rsidTr="006A1A2A">
        <w:trPr>
          <w:ins w:id="539" w:author="etxjnkn" w:date="2011-06-22T12:52:00Z"/>
        </w:trPr>
        <w:tc>
          <w:tcPr>
            <w:tcW w:w="4891" w:type="dxa"/>
          </w:tcPr>
          <w:p w:rsidR="003C0CD5" w:rsidRPr="003C0CD5" w:rsidRDefault="003C0CD5" w:rsidP="006A1A2A">
            <w:pPr>
              <w:pStyle w:val="BodyText"/>
              <w:jc w:val="left"/>
              <w:rPr>
                <w:ins w:id="540" w:author="etxjnkn" w:date="2011-06-22T12:52:00Z"/>
                <w:rFonts w:eastAsia="MS Mincho"/>
                <w:b w:val="0"/>
                <w:color w:val="000000"/>
                <w:sz w:val="20"/>
                <w:rPrChange w:id="541" w:author="Unknown">
                  <w:rPr>
                    <w:ins w:id="542" w:author="etxjnkn" w:date="2011-06-22T12:52:00Z"/>
                    <w:rFonts w:eastAsia="MS Mincho"/>
                    <w:b w:val="0"/>
                    <w:color w:val="000000"/>
                    <w:sz w:val="20"/>
                    <w:highlight w:val="yellow"/>
                  </w:rPr>
                </w:rPrChange>
              </w:rPr>
            </w:pPr>
            <w:ins w:id="543" w:author="etxjnkn" w:date="2011-06-22T12:52:00Z">
              <w:r w:rsidRPr="003C0CD5">
                <w:rPr>
                  <w:rFonts w:eastAsia="MS Mincho"/>
                  <w:b w:val="0"/>
                  <w:color w:val="000000"/>
                  <w:sz w:val="20"/>
                  <w:rPrChange w:id="544" w:author="etxjnkn" w:date="2011-06-22T13:45:00Z">
                    <w:rPr>
                      <w:rFonts w:eastAsia="MS Mincho"/>
                      <w:b w:val="0"/>
                      <w:color w:val="000000"/>
                      <w:sz w:val="20"/>
                      <w:highlight w:val="yellow"/>
                      <w:lang w:eastAsia="fr-FR"/>
                    </w:rPr>
                  </w:rPrChange>
                </w:rPr>
                <w:t xml:space="preserve">Receiver antenna </w:t>
              </w:r>
            </w:ins>
            <w:ins w:id="545" w:author="etxjnkn" w:date="2011-06-22T12:53:00Z">
              <w:r w:rsidRPr="003C0CD5">
                <w:rPr>
                  <w:rFonts w:eastAsia="MS Mincho"/>
                  <w:b w:val="0"/>
                  <w:color w:val="000000"/>
                  <w:sz w:val="20"/>
                  <w:rPrChange w:id="546" w:author="etxjnkn" w:date="2011-06-22T13:45:00Z">
                    <w:rPr>
                      <w:rFonts w:eastAsia="MS Mincho"/>
                      <w:b w:val="0"/>
                      <w:color w:val="000000"/>
                      <w:sz w:val="20"/>
                      <w:highlight w:val="yellow"/>
                      <w:lang w:eastAsia="fr-FR"/>
                    </w:rPr>
                  </w:rPrChange>
                </w:rPr>
                <w:t>f</w:t>
              </w:r>
            </w:ins>
            <w:ins w:id="547" w:author="etxjnkn" w:date="2011-06-22T12:52:00Z">
              <w:r w:rsidRPr="003C0CD5">
                <w:rPr>
                  <w:rFonts w:eastAsia="MS Mincho"/>
                  <w:b w:val="0"/>
                  <w:color w:val="000000"/>
                  <w:sz w:val="20"/>
                  <w:rPrChange w:id="548" w:author="etxjnkn" w:date="2011-06-22T13:45:00Z">
                    <w:rPr>
                      <w:rFonts w:eastAsia="MS Mincho"/>
                      <w:b w:val="0"/>
                      <w:color w:val="000000"/>
                      <w:sz w:val="20"/>
                      <w:highlight w:val="yellow"/>
                      <w:lang w:eastAsia="fr-FR"/>
                    </w:rPr>
                  </w:rPrChange>
                </w:rPr>
                <w:t>eeder loss</w:t>
              </w:r>
            </w:ins>
          </w:p>
        </w:tc>
        <w:tc>
          <w:tcPr>
            <w:tcW w:w="3240" w:type="dxa"/>
          </w:tcPr>
          <w:p w:rsidR="003C0CD5" w:rsidRPr="003C0CD5" w:rsidRDefault="003C0CD5" w:rsidP="006A1A2A">
            <w:pPr>
              <w:pStyle w:val="BodyText"/>
              <w:jc w:val="left"/>
              <w:rPr>
                <w:ins w:id="549" w:author="etxjnkn" w:date="2011-06-22T12:52:00Z"/>
                <w:rFonts w:eastAsia="MS Mincho"/>
                <w:b w:val="0"/>
                <w:color w:val="000000"/>
                <w:sz w:val="20"/>
                <w:rPrChange w:id="550" w:author="Unknown">
                  <w:rPr>
                    <w:ins w:id="551" w:author="etxjnkn" w:date="2011-06-22T12:52:00Z"/>
                    <w:rFonts w:eastAsia="MS Mincho"/>
                    <w:b w:val="0"/>
                    <w:color w:val="000000"/>
                    <w:sz w:val="20"/>
                    <w:highlight w:val="yellow"/>
                  </w:rPr>
                </w:rPrChange>
              </w:rPr>
            </w:pPr>
            <w:ins w:id="552" w:author="etxjnkn" w:date="2011-06-22T12:53:00Z">
              <w:r w:rsidRPr="003C0CD5">
                <w:rPr>
                  <w:rFonts w:eastAsia="MS Mincho"/>
                  <w:b w:val="0"/>
                  <w:color w:val="000000"/>
                  <w:sz w:val="20"/>
                  <w:rPrChange w:id="553" w:author="etxjnkn" w:date="2011-06-22T13:45:00Z">
                    <w:rPr>
                      <w:rFonts w:eastAsia="MS Mincho"/>
                      <w:b w:val="0"/>
                      <w:color w:val="000000"/>
                      <w:sz w:val="20"/>
                      <w:highlight w:val="yellow"/>
                      <w:lang w:eastAsia="fr-FR"/>
                    </w:rPr>
                  </w:rPrChange>
                </w:rPr>
                <w:t>3</w:t>
              </w:r>
            </w:ins>
          </w:p>
        </w:tc>
        <w:tc>
          <w:tcPr>
            <w:tcW w:w="2007" w:type="dxa"/>
          </w:tcPr>
          <w:p w:rsidR="003C0CD5" w:rsidRPr="003C0CD5" w:rsidRDefault="003C0CD5" w:rsidP="006A1A2A">
            <w:pPr>
              <w:pStyle w:val="BodyText"/>
              <w:keepNext/>
              <w:jc w:val="left"/>
              <w:rPr>
                <w:ins w:id="554" w:author="etxjnkn" w:date="2011-06-22T12:52:00Z"/>
                <w:rFonts w:eastAsia="MS Mincho"/>
                <w:b w:val="0"/>
                <w:color w:val="000000"/>
                <w:sz w:val="20"/>
                <w:rPrChange w:id="555" w:author="Unknown">
                  <w:rPr>
                    <w:ins w:id="556" w:author="etxjnkn" w:date="2011-06-22T12:52:00Z"/>
                    <w:rFonts w:eastAsia="MS Mincho"/>
                    <w:b w:val="0"/>
                    <w:color w:val="000000"/>
                    <w:sz w:val="20"/>
                    <w:highlight w:val="yellow"/>
                  </w:rPr>
                </w:rPrChange>
              </w:rPr>
            </w:pPr>
            <w:ins w:id="557" w:author="etxjnkn" w:date="2011-06-22T12:53:00Z">
              <w:r w:rsidRPr="003C0CD5">
                <w:rPr>
                  <w:rFonts w:eastAsia="MS Mincho"/>
                  <w:b w:val="0"/>
                  <w:color w:val="000000"/>
                  <w:sz w:val="20"/>
                  <w:rPrChange w:id="558" w:author="etxjnkn" w:date="2011-06-22T13:45:00Z">
                    <w:rPr>
                      <w:rFonts w:eastAsia="MS Mincho"/>
                      <w:b w:val="0"/>
                      <w:color w:val="000000"/>
                      <w:sz w:val="20"/>
                      <w:highlight w:val="yellow"/>
                      <w:lang w:eastAsia="fr-FR"/>
                    </w:rPr>
                  </w:rPrChange>
                </w:rPr>
                <w:t>dB</w:t>
              </w:r>
            </w:ins>
          </w:p>
        </w:tc>
      </w:tr>
    </w:tbl>
    <w:p w:rsidR="003C0CD5" w:rsidRPr="003C0CD5" w:rsidRDefault="003C0CD5" w:rsidP="0087531D">
      <w:pPr>
        <w:pStyle w:val="Caption"/>
        <w:rPr>
          <w:b w:val="0"/>
          <w:color w:val="000000"/>
          <w:rPrChange w:id="559" w:author="Unknown">
            <w:rPr>
              <w:b w:val="0"/>
              <w:color w:val="000000"/>
              <w:highlight w:val="yellow"/>
            </w:rPr>
          </w:rPrChange>
        </w:rPr>
      </w:pPr>
      <w:r w:rsidRPr="003C0CD5">
        <w:rPr>
          <w:rPrChange w:id="560" w:author="etxjnkn" w:date="2011-06-22T13:45:00Z">
            <w:rPr>
              <w:b w:val="0"/>
              <w:highlight w:val="yellow"/>
              <w:lang w:eastAsia="fr-FR"/>
            </w:rPr>
          </w:rPrChange>
        </w:rPr>
        <w:t xml:space="preserve">Table </w:t>
      </w:r>
      <w:r w:rsidRPr="003C0CD5">
        <w:rPr>
          <w:rPrChange w:id="561" w:author="etxjnkn" w:date="2011-06-22T13:45:00Z">
            <w:rPr/>
          </w:rPrChange>
        </w:rPr>
        <w:fldChar w:fldCharType="begin"/>
      </w:r>
      <w:r w:rsidRPr="003C0CD5">
        <w:rPr>
          <w:rPrChange w:id="562" w:author="etxjnkn" w:date="2011-06-22T13:45:00Z">
            <w:rPr>
              <w:b w:val="0"/>
              <w:highlight w:val="yellow"/>
              <w:lang w:eastAsia="fr-FR"/>
            </w:rPr>
          </w:rPrChange>
        </w:rPr>
        <w:instrText xml:space="preserve"> SEQ Table </w:instrText>
      </w:r>
      <w:r>
        <w:instrText>\</w:instrText>
      </w:r>
      <w:r w:rsidRPr="003C0CD5">
        <w:rPr>
          <w:rPrChange w:id="563" w:author="etxjnkn" w:date="2011-06-22T13:45:00Z">
            <w:rPr>
              <w:b w:val="0"/>
              <w:highlight w:val="yellow"/>
              <w:lang w:eastAsia="fr-FR"/>
            </w:rPr>
          </w:rPrChange>
        </w:rPr>
        <w:instrText xml:space="preserve">* ARABIC </w:instrText>
      </w:r>
      <w:r w:rsidRPr="003C0CD5">
        <w:rPr>
          <w:rPrChange w:id="564" w:author="etxjnkn" w:date="2011-06-22T13:45:00Z">
            <w:rPr/>
          </w:rPrChange>
        </w:rPr>
        <w:fldChar w:fldCharType="separate"/>
      </w:r>
      <w:ins w:id="565" w:author="eclaeri" w:date="2011-07-05T14:22:00Z">
        <w:r>
          <w:rPr>
            <w:noProof/>
          </w:rPr>
          <w:t>3</w:t>
        </w:r>
      </w:ins>
      <w:del w:id="566" w:author="eclaeri" w:date="2011-07-05T14:22:00Z">
        <w:r w:rsidRPr="003C0CD5">
          <w:rPr>
            <w:noProof/>
            <w:rPrChange w:id="567" w:author="etxjnkn" w:date="2011-06-22T13:45:00Z">
              <w:rPr>
                <w:b w:val="0"/>
                <w:noProof/>
                <w:highlight w:val="yellow"/>
                <w:lang w:eastAsia="fr-FR"/>
              </w:rPr>
            </w:rPrChange>
          </w:rPr>
          <w:delText>3</w:delText>
        </w:r>
      </w:del>
      <w:r w:rsidRPr="003C0CD5">
        <w:rPr>
          <w:rPrChange w:id="568" w:author="etxjnkn" w:date="2011-06-22T13:45:00Z">
            <w:rPr/>
          </w:rPrChange>
        </w:rPr>
        <w:fldChar w:fldCharType="end"/>
      </w:r>
      <w:r w:rsidRPr="003C0CD5">
        <w:rPr>
          <w:rPrChange w:id="569" w:author="etxjnkn" w:date="2011-06-22T13:45:00Z">
            <w:rPr>
              <w:b w:val="0"/>
              <w:highlight w:val="yellow"/>
              <w:lang w:eastAsia="fr-FR"/>
            </w:rPr>
          </w:rPrChange>
        </w:rPr>
        <w:t xml:space="preserve"> UMTS FDD base station parameters at 1980 MHz border.</w:t>
      </w:r>
    </w:p>
    <w:p w:rsidR="003C0CD5" w:rsidRPr="003C0CD5" w:rsidRDefault="003C0CD5" w:rsidP="0087531D">
      <w:pPr>
        <w:pStyle w:val="Heading3"/>
        <w:numPr>
          <w:ilvl w:val="2"/>
          <w:numId w:val="6"/>
        </w:numPr>
        <w:rPr>
          <w:rPrChange w:id="570" w:author="Unknown">
            <w:rPr>
              <w:highlight w:val="yellow"/>
            </w:rPr>
          </w:rPrChange>
        </w:rPr>
      </w:pPr>
      <w:bookmarkStart w:id="571" w:name="_Toc240279810"/>
      <w:bookmarkStart w:id="572" w:name="_Toc239579185"/>
      <w:bookmarkStart w:id="573" w:name="_Toc239643386"/>
      <w:bookmarkStart w:id="574" w:name="_Toc239649575"/>
      <w:bookmarkStart w:id="575" w:name="_Toc239649709"/>
      <w:bookmarkStart w:id="576" w:name="_Toc239654326"/>
      <w:bookmarkStart w:id="577" w:name="_Toc239654555"/>
      <w:bookmarkStart w:id="578" w:name="_Toc297132312"/>
      <w:bookmarkEnd w:id="571"/>
      <w:bookmarkEnd w:id="572"/>
      <w:bookmarkEnd w:id="573"/>
      <w:bookmarkEnd w:id="574"/>
      <w:bookmarkEnd w:id="575"/>
      <w:bookmarkEnd w:id="576"/>
      <w:bookmarkEnd w:id="577"/>
      <w:r w:rsidRPr="003C0CD5">
        <w:rPr>
          <w:rPrChange w:id="579" w:author="etxjnkn" w:date="2011-06-22T13:45:00Z">
            <w:rPr>
              <w:rFonts w:ascii="Times New Roman" w:hAnsi="Times New Roman"/>
              <w:b w:val="0"/>
              <w:i w:val="0"/>
              <w:highlight w:val="yellow"/>
            </w:rPr>
          </w:rPrChange>
        </w:rPr>
        <w:t>TDD at 2010 MHz border</w:t>
      </w:r>
      <w:bookmarkEnd w:id="5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1"/>
        <w:gridCol w:w="3240"/>
        <w:gridCol w:w="2007"/>
      </w:tblGrid>
      <w:tr w:rsidR="003C0CD5" w:rsidRPr="001E47ED" w:rsidTr="006A1A2A">
        <w:tc>
          <w:tcPr>
            <w:tcW w:w="10138" w:type="dxa"/>
            <w:gridSpan w:val="3"/>
          </w:tcPr>
          <w:p w:rsidR="003C0CD5" w:rsidRPr="003C0CD5" w:rsidRDefault="003C0CD5" w:rsidP="006A1A2A">
            <w:pPr>
              <w:pStyle w:val="BodyText"/>
              <w:jc w:val="left"/>
              <w:rPr>
                <w:rFonts w:eastAsia="MS Mincho"/>
                <w:b w:val="0"/>
                <w:color w:val="000000"/>
                <w:sz w:val="20"/>
                <w:rPrChange w:id="580" w:author="Unknown">
                  <w:rPr>
                    <w:rFonts w:eastAsia="MS Mincho"/>
                    <w:b w:val="0"/>
                    <w:color w:val="000000"/>
                    <w:sz w:val="20"/>
                    <w:highlight w:val="yellow"/>
                  </w:rPr>
                </w:rPrChange>
              </w:rPr>
            </w:pPr>
            <w:r w:rsidRPr="003C0CD5">
              <w:rPr>
                <w:rFonts w:eastAsia="MS Mincho"/>
                <w:b w:val="0"/>
                <w:color w:val="000000"/>
                <w:sz w:val="20"/>
                <w:rPrChange w:id="581" w:author="etxjnkn" w:date="2011-06-22T13:45:00Z">
                  <w:rPr>
                    <w:rFonts w:eastAsia="MS Mincho"/>
                    <w:b w:val="0"/>
                    <w:color w:val="000000"/>
                    <w:sz w:val="20"/>
                    <w:highlight w:val="yellow"/>
                    <w:lang w:eastAsia="fr-FR"/>
                  </w:rPr>
                </w:rPrChange>
              </w:rPr>
              <w:t>UMTS TDD BS parameters at frequency border 2010 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82" w:author="Unknown">
                  <w:rPr>
                    <w:rFonts w:eastAsia="MS Mincho"/>
                    <w:b w:val="0"/>
                    <w:color w:val="000000"/>
                    <w:sz w:val="20"/>
                    <w:highlight w:val="yellow"/>
                  </w:rPr>
                </w:rPrChange>
              </w:rPr>
            </w:pPr>
            <w:r w:rsidRPr="003C0CD5">
              <w:rPr>
                <w:rFonts w:eastAsia="MS Mincho"/>
                <w:b w:val="0"/>
                <w:color w:val="000000"/>
                <w:sz w:val="20"/>
                <w:rPrChange w:id="583" w:author="etxjnkn" w:date="2011-06-22T13:45:00Z">
                  <w:rPr>
                    <w:rFonts w:eastAsia="MS Mincho"/>
                    <w:b w:val="0"/>
                    <w:color w:val="000000"/>
                    <w:sz w:val="20"/>
                    <w:highlight w:val="yellow"/>
                    <w:lang w:eastAsia="fr-FR"/>
                  </w:rPr>
                </w:rPrChange>
              </w:rPr>
              <w:t>Parameter</w:t>
            </w:r>
          </w:p>
        </w:tc>
        <w:tc>
          <w:tcPr>
            <w:tcW w:w="3240" w:type="dxa"/>
          </w:tcPr>
          <w:p w:rsidR="003C0CD5" w:rsidRPr="003C0CD5" w:rsidRDefault="003C0CD5" w:rsidP="006A1A2A">
            <w:pPr>
              <w:pStyle w:val="BodyText"/>
              <w:jc w:val="left"/>
              <w:rPr>
                <w:rFonts w:eastAsia="MS Mincho"/>
                <w:b w:val="0"/>
                <w:color w:val="000000"/>
                <w:sz w:val="20"/>
                <w:rPrChange w:id="584" w:author="Unknown">
                  <w:rPr>
                    <w:rFonts w:eastAsia="MS Mincho"/>
                    <w:b w:val="0"/>
                    <w:color w:val="000000"/>
                    <w:sz w:val="20"/>
                    <w:highlight w:val="yellow"/>
                  </w:rPr>
                </w:rPrChange>
              </w:rPr>
            </w:pPr>
            <w:r w:rsidRPr="003C0CD5">
              <w:rPr>
                <w:rFonts w:eastAsia="MS Mincho"/>
                <w:b w:val="0"/>
                <w:color w:val="000000"/>
                <w:sz w:val="20"/>
                <w:rPrChange w:id="585" w:author="etxjnkn" w:date="2011-06-22T13:45:00Z">
                  <w:rPr>
                    <w:rFonts w:eastAsia="MS Mincho"/>
                    <w:b w:val="0"/>
                    <w:color w:val="000000"/>
                    <w:sz w:val="20"/>
                    <w:highlight w:val="yellow"/>
                    <w:lang w:eastAsia="fr-FR"/>
                  </w:rPr>
                </w:rPrChange>
              </w:rPr>
              <w:t>Value</w:t>
            </w:r>
          </w:p>
        </w:tc>
        <w:tc>
          <w:tcPr>
            <w:tcW w:w="2007" w:type="dxa"/>
          </w:tcPr>
          <w:p w:rsidR="003C0CD5" w:rsidRPr="003C0CD5" w:rsidRDefault="003C0CD5" w:rsidP="006A1A2A">
            <w:pPr>
              <w:pStyle w:val="BodyText"/>
              <w:jc w:val="left"/>
              <w:rPr>
                <w:rFonts w:eastAsia="MS Mincho"/>
                <w:b w:val="0"/>
                <w:color w:val="000000"/>
                <w:sz w:val="20"/>
                <w:rPrChange w:id="586" w:author="Unknown">
                  <w:rPr>
                    <w:rFonts w:eastAsia="MS Mincho"/>
                    <w:b w:val="0"/>
                    <w:color w:val="000000"/>
                    <w:sz w:val="20"/>
                    <w:highlight w:val="yellow"/>
                  </w:rPr>
                </w:rPrChange>
              </w:rPr>
            </w:pPr>
            <w:r w:rsidRPr="003C0CD5">
              <w:rPr>
                <w:rFonts w:eastAsia="MS Mincho"/>
                <w:b w:val="0"/>
                <w:color w:val="000000"/>
                <w:sz w:val="20"/>
                <w:rPrChange w:id="587" w:author="etxjnkn" w:date="2011-06-22T13:45:00Z">
                  <w:rPr>
                    <w:rFonts w:eastAsia="MS Mincho"/>
                    <w:b w:val="0"/>
                    <w:color w:val="000000"/>
                    <w:sz w:val="20"/>
                    <w:highlight w:val="yellow"/>
                    <w:lang w:eastAsia="fr-FR"/>
                  </w:rPr>
                </w:rPrChange>
              </w:rPr>
              <w:t>Unit</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88" w:author="Unknown">
                  <w:rPr>
                    <w:rFonts w:eastAsia="MS Mincho"/>
                    <w:b w:val="0"/>
                    <w:color w:val="000000"/>
                    <w:sz w:val="20"/>
                    <w:highlight w:val="yellow"/>
                  </w:rPr>
                </w:rPrChange>
              </w:rPr>
            </w:pPr>
            <w:r w:rsidRPr="003C0CD5">
              <w:rPr>
                <w:rFonts w:eastAsia="MS Mincho"/>
                <w:b w:val="0"/>
                <w:color w:val="000000"/>
                <w:sz w:val="20"/>
                <w:rPrChange w:id="589" w:author="etxjnkn" w:date="2011-06-22T13:45:00Z">
                  <w:rPr>
                    <w:rFonts w:eastAsia="MS Mincho"/>
                    <w:b w:val="0"/>
                    <w:color w:val="000000"/>
                    <w:sz w:val="20"/>
                    <w:highlight w:val="yellow"/>
                    <w:lang w:eastAsia="fr-FR"/>
                  </w:rPr>
                </w:rPrChange>
              </w:rPr>
              <w:t>Channel central frequency</w:t>
            </w:r>
          </w:p>
        </w:tc>
        <w:tc>
          <w:tcPr>
            <w:tcW w:w="3240" w:type="dxa"/>
          </w:tcPr>
          <w:p w:rsidR="003C0CD5" w:rsidRPr="003C0CD5" w:rsidRDefault="003C0CD5" w:rsidP="006A1A2A">
            <w:pPr>
              <w:pStyle w:val="BodyText"/>
              <w:jc w:val="left"/>
              <w:rPr>
                <w:rFonts w:eastAsia="MS Mincho"/>
                <w:b w:val="0"/>
                <w:color w:val="000000"/>
                <w:sz w:val="20"/>
                <w:rPrChange w:id="590" w:author="Unknown">
                  <w:rPr>
                    <w:rFonts w:eastAsia="MS Mincho"/>
                    <w:b w:val="0"/>
                    <w:color w:val="000000"/>
                    <w:sz w:val="20"/>
                    <w:highlight w:val="yellow"/>
                  </w:rPr>
                </w:rPrChange>
              </w:rPr>
            </w:pPr>
            <w:r w:rsidRPr="003C0CD5">
              <w:rPr>
                <w:rFonts w:eastAsia="MS Mincho"/>
                <w:b w:val="0"/>
                <w:color w:val="000000"/>
                <w:sz w:val="20"/>
                <w:rPrChange w:id="591" w:author="etxjnkn" w:date="2011-06-22T13:45:00Z">
                  <w:rPr>
                    <w:rFonts w:eastAsia="MS Mincho"/>
                    <w:b w:val="0"/>
                    <w:color w:val="000000"/>
                    <w:sz w:val="20"/>
                    <w:highlight w:val="yellow"/>
                    <w:lang w:eastAsia="fr-FR"/>
                  </w:rPr>
                </w:rPrChange>
              </w:rPr>
              <w:t>2012.5</w:t>
            </w:r>
          </w:p>
        </w:tc>
        <w:tc>
          <w:tcPr>
            <w:tcW w:w="2007" w:type="dxa"/>
          </w:tcPr>
          <w:p w:rsidR="003C0CD5" w:rsidRPr="003C0CD5" w:rsidRDefault="003C0CD5" w:rsidP="006A1A2A">
            <w:pPr>
              <w:pStyle w:val="BodyText"/>
              <w:jc w:val="left"/>
              <w:rPr>
                <w:rFonts w:eastAsia="MS Mincho"/>
                <w:b w:val="0"/>
                <w:color w:val="000000"/>
                <w:sz w:val="20"/>
                <w:rPrChange w:id="592" w:author="Unknown">
                  <w:rPr>
                    <w:rFonts w:eastAsia="MS Mincho"/>
                    <w:b w:val="0"/>
                    <w:color w:val="000000"/>
                    <w:sz w:val="20"/>
                    <w:highlight w:val="yellow"/>
                  </w:rPr>
                </w:rPrChange>
              </w:rPr>
            </w:pPr>
            <w:r w:rsidRPr="003C0CD5">
              <w:rPr>
                <w:rFonts w:eastAsia="MS Mincho"/>
                <w:b w:val="0"/>
                <w:color w:val="000000"/>
                <w:sz w:val="20"/>
                <w:rPrChange w:id="593" w:author="etxjnkn" w:date="2011-06-22T13:45:00Z">
                  <w:rPr>
                    <w:rFonts w:eastAsia="MS Mincho"/>
                    <w:b w:val="0"/>
                    <w:color w:val="000000"/>
                    <w:sz w:val="20"/>
                    <w:highlight w:val="yellow"/>
                    <w:lang w:eastAsia="fr-FR"/>
                  </w:rPr>
                </w:rPrChange>
              </w:rPr>
              <w:t>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594" w:author="Unknown">
                  <w:rPr>
                    <w:rFonts w:eastAsia="MS Mincho"/>
                    <w:b w:val="0"/>
                    <w:color w:val="000000"/>
                    <w:sz w:val="20"/>
                    <w:highlight w:val="yellow"/>
                  </w:rPr>
                </w:rPrChange>
              </w:rPr>
            </w:pPr>
            <w:r w:rsidRPr="003C0CD5">
              <w:rPr>
                <w:rFonts w:eastAsia="MS Mincho"/>
                <w:b w:val="0"/>
                <w:color w:val="000000"/>
                <w:sz w:val="20"/>
                <w:rPrChange w:id="595" w:author="etxjnkn" w:date="2011-06-22T13:45:00Z">
                  <w:rPr>
                    <w:rFonts w:eastAsia="MS Mincho"/>
                    <w:b w:val="0"/>
                    <w:color w:val="000000"/>
                    <w:sz w:val="20"/>
                    <w:highlight w:val="yellow"/>
                    <w:lang w:eastAsia="fr-FR"/>
                  </w:rPr>
                </w:rPrChange>
              </w:rPr>
              <w:t>Channel bandwidth</w:t>
            </w:r>
          </w:p>
        </w:tc>
        <w:tc>
          <w:tcPr>
            <w:tcW w:w="3240" w:type="dxa"/>
          </w:tcPr>
          <w:p w:rsidR="003C0CD5" w:rsidRPr="003C0CD5" w:rsidRDefault="003C0CD5" w:rsidP="006A1A2A">
            <w:pPr>
              <w:pStyle w:val="BodyText"/>
              <w:jc w:val="left"/>
              <w:rPr>
                <w:rFonts w:eastAsia="MS Mincho"/>
                <w:b w:val="0"/>
                <w:color w:val="000000"/>
                <w:sz w:val="20"/>
                <w:rPrChange w:id="596" w:author="Unknown">
                  <w:rPr>
                    <w:rFonts w:eastAsia="MS Mincho"/>
                    <w:b w:val="0"/>
                    <w:color w:val="000000"/>
                    <w:sz w:val="20"/>
                    <w:highlight w:val="yellow"/>
                  </w:rPr>
                </w:rPrChange>
              </w:rPr>
            </w:pPr>
            <w:r w:rsidRPr="003C0CD5">
              <w:rPr>
                <w:rFonts w:eastAsia="MS Mincho"/>
                <w:b w:val="0"/>
                <w:color w:val="000000"/>
                <w:sz w:val="20"/>
                <w:rPrChange w:id="597" w:author="etxjnkn" w:date="2011-06-22T13:45:00Z">
                  <w:rPr>
                    <w:rFonts w:eastAsia="MS Mincho"/>
                    <w:b w:val="0"/>
                    <w:color w:val="000000"/>
                    <w:sz w:val="20"/>
                    <w:highlight w:val="yellow"/>
                    <w:lang w:eastAsia="fr-FR"/>
                  </w:rPr>
                </w:rPrChange>
              </w:rPr>
              <w:t>3.84</w:t>
            </w:r>
          </w:p>
        </w:tc>
        <w:tc>
          <w:tcPr>
            <w:tcW w:w="2007" w:type="dxa"/>
          </w:tcPr>
          <w:p w:rsidR="003C0CD5" w:rsidRPr="003C0CD5" w:rsidRDefault="003C0CD5" w:rsidP="006A1A2A">
            <w:pPr>
              <w:pStyle w:val="BodyText"/>
              <w:jc w:val="left"/>
              <w:rPr>
                <w:rFonts w:eastAsia="MS Mincho"/>
                <w:b w:val="0"/>
                <w:color w:val="000000"/>
                <w:sz w:val="20"/>
                <w:rPrChange w:id="598" w:author="Unknown">
                  <w:rPr>
                    <w:rFonts w:eastAsia="MS Mincho"/>
                    <w:b w:val="0"/>
                    <w:color w:val="000000"/>
                    <w:sz w:val="20"/>
                    <w:highlight w:val="yellow"/>
                  </w:rPr>
                </w:rPrChange>
              </w:rPr>
            </w:pPr>
            <w:r w:rsidRPr="003C0CD5">
              <w:rPr>
                <w:rFonts w:eastAsia="MS Mincho"/>
                <w:b w:val="0"/>
                <w:color w:val="000000"/>
                <w:sz w:val="20"/>
                <w:rPrChange w:id="599" w:author="etxjnkn" w:date="2011-06-22T13:45:00Z">
                  <w:rPr>
                    <w:rFonts w:eastAsia="MS Mincho"/>
                    <w:b w:val="0"/>
                    <w:color w:val="000000"/>
                    <w:sz w:val="20"/>
                    <w:highlight w:val="yellow"/>
                    <w:lang w:eastAsia="fr-FR"/>
                  </w:rPr>
                </w:rPrChange>
              </w:rPr>
              <w:t>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00" w:author="Unknown">
                  <w:rPr>
                    <w:rFonts w:eastAsia="MS Mincho"/>
                    <w:b w:val="0"/>
                    <w:color w:val="000000"/>
                    <w:sz w:val="20"/>
                    <w:highlight w:val="yellow"/>
                  </w:rPr>
                </w:rPrChange>
              </w:rPr>
            </w:pPr>
            <w:r w:rsidRPr="003C0CD5">
              <w:rPr>
                <w:rFonts w:eastAsia="MS Mincho"/>
                <w:b w:val="0"/>
                <w:color w:val="000000"/>
                <w:sz w:val="20"/>
                <w:rPrChange w:id="601" w:author="etxjnkn" w:date="2011-06-22T13:45:00Z">
                  <w:rPr>
                    <w:rFonts w:eastAsia="MS Mincho"/>
                    <w:b w:val="0"/>
                    <w:color w:val="000000"/>
                    <w:sz w:val="20"/>
                    <w:highlight w:val="yellow"/>
                    <w:lang w:eastAsia="fr-FR"/>
                  </w:rPr>
                </w:rPrChange>
              </w:rPr>
              <w:t>Receiver sensitivity</w:t>
            </w:r>
          </w:p>
        </w:tc>
        <w:tc>
          <w:tcPr>
            <w:tcW w:w="3240" w:type="dxa"/>
          </w:tcPr>
          <w:p w:rsidR="003C0CD5" w:rsidRPr="003C0CD5" w:rsidRDefault="003C0CD5" w:rsidP="006A1A2A">
            <w:pPr>
              <w:pStyle w:val="BodyText"/>
              <w:jc w:val="left"/>
              <w:rPr>
                <w:rFonts w:eastAsia="MS Mincho"/>
                <w:b w:val="0"/>
                <w:color w:val="000000"/>
                <w:sz w:val="20"/>
                <w:rPrChange w:id="602" w:author="Unknown">
                  <w:rPr>
                    <w:rFonts w:eastAsia="MS Mincho"/>
                    <w:b w:val="0"/>
                    <w:color w:val="000000"/>
                    <w:sz w:val="20"/>
                    <w:highlight w:val="yellow"/>
                  </w:rPr>
                </w:rPrChange>
              </w:rPr>
            </w:pPr>
            <w:r w:rsidRPr="003C0CD5">
              <w:rPr>
                <w:rFonts w:eastAsia="MS Mincho"/>
                <w:b w:val="0"/>
                <w:color w:val="000000"/>
                <w:sz w:val="20"/>
                <w:rPrChange w:id="603" w:author="etxjnkn" w:date="2011-06-22T13:45:00Z">
                  <w:rPr>
                    <w:rFonts w:eastAsia="MS Mincho"/>
                    <w:b w:val="0"/>
                    <w:color w:val="000000"/>
                    <w:sz w:val="20"/>
                    <w:highlight w:val="yellow"/>
                    <w:lang w:eastAsia="fr-FR"/>
                  </w:rPr>
                </w:rPrChange>
              </w:rPr>
              <w:t>-103</w:t>
            </w:r>
          </w:p>
        </w:tc>
        <w:tc>
          <w:tcPr>
            <w:tcW w:w="2007" w:type="dxa"/>
          </w:tcPr>
          <w:p w:rsidR="003C0CD5" w:rsidRPr="003C0CD5" w:rsidRDefault="003C0CD5" w:rsidP="006A1A2A">
            <w:pPr>
              <w:pStyle w:val="BodyText"/>
              <w:jc w:val="left"/>
              <w:rPr>
                <w:rFonts w:eastAsia="MS Mincho"/>
                <w:b w:val="0"/>
                <w:color w:val="000000"/>
                <w:sz w:val="20"/>
                <w:rPrChange w:id="604" w:author="Unknown">
                  <w:rPr>
                    <w:rFonts w:eastAsia="MS Mincho"/>
                    <w:b w:val="0"/>
                    <w:color w:val="000000"/>
                    <w:sz w:val="20"/>
                    <w:highlight w:val="yellow"/>
                  </w:rPr>
                </w:rPrChange>
              </w:rPr>
            </w:pPr>
            <w:r w:rsidRPr="003C0CD5">
              <w:rPr>
                <w:rFonts w:eastAsia="MS Mincho"/>
                <w:b w:val="0"/>
                <w:color w:val="000000"/>
                <w:sz w:val="20"/>
                <w:rPrChange w:id="605" w:author="etxjnkn" w:date="2011-06-22T13:45:00Z">
                  <w:rPr>
                    <w:rFonts w:eastAsia="MS Mincho"/>
                    <w:b w:val="0"/>
                    <w:color w:val="000000"/>
                    <w:sz w:val="20"/>
                    <w:highlight w:val="yellow"/>
                    <w:lang w:eastAsia="fr-FR"/>
                  </w:rPr>
                </w:rPrChange>
              </w:rPr>
              <w:t>dBm</w:t>
            </w:r>
            <w:bookmarkStart w:id="606" w:name="OLE_LINK1"/>
            <w:r w:rsidRPr="003C0CD5">
              <w:rPr>
                <w:rFonts w:eastAsia="MS Mincho"/>
                <w:b w:val="0"/>
                <w:color w:val="000000"/>
                <w:sz w:val="20"/>
                <w:rPrChange w:id="607" w:author="etxjnkn" w:date="2011-06-22T13:45:00Z">
                  <w:rPr>
                    <w:rFonts w:eastAsia="MS Mincho"/>
                    <w:b w:val="0"/>
                    <w:color w:val="000000"/>
                    <w:sz w:val="20"/>
                    <w:highlight w:val="yellow"/>
                    <w:lang w:eastAsia="fr-FR"/>
                  </w:rPr>
                </w:rPrChange>
              </w:rPr>
              <w:t>/3.84MHz</w:t>
            </w:r>
            <w:bookmarkEnd w:id="606"/>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08" w:author="Unknown">
                  <w:rPr>
                    <w:rFonts w:eastAsia="MS Mincho"/>
                    <w:b w:val="0"/>
                    <w:color w:val="000000"/>
                    <w:sz w:val="20"/>
                    <w:highlight w:val="yellow"/>
                  </w:rPr>
                </w:rPrChange>
              </w:rPr>
            </w:pPr>
            <w:r w:rsidRPr="003C0CD5">
              <w:rPr>
                <w:rFonts w:eastAsia="MS Mincho"/>
                <w:b w:val="0"/>
                <w:color w:val="000000"/>
                <w:sz w:val="20"/>
                <w:rPrChange w:id="609" w:author="etxjnkn" w:date="2011-06-22T13:45:00Z">
                  <w:rPr>
                    <w:rFonts w:eastAsia="MS Mincho"/>
                    <w:b w:val="0"/>
                    <w:color w:val="000000"/>
                    <w:sz w:val="20"/>
                    <w:highlight w:val="yellow"/>
                    <w:lang w:eastAsia="fr-FR"/>
                  </w:rPr>
                </w:rPrChange>
              </w:rPr>
              <w:t>Allowed interference</w:t>
            </w:r>
          </w:p>
        </w:tc>
        <w:tc>
          <w:tcPr>
            <w:tcW w:w="3240" w:type="dxa"/>
          </w:tcPr>
          <w:p w:rsidR="003C0CD5" w:rsidRPr="003C0CD5" w:rsidRDefault="003C0CD5" w:rsidP="006A1A2A">
            <w:pPr>
              <w:pStyle w:val="BodyText"/>
              <w:jc w:val="left"/>
              <w:rPr>
                <w:rFonts w:eastAsia="MS Mincho"/>
                <w:b w:val="0"/>
                <w:color w:val="000000"/>
                <w:sz w:val="20"/>
                <w:rPrChange w:id="610" w:author="Unknown">
                  <w:rPr>
                    <w:rFonts w:eastAsia="MS Mincho"/>
                    <w:b w:val="0"/>
                    <w:color w:val="000000"/>
                    <w:sz w:val="20"/>
                    <w:highlight w:val="yellow"/>
                  </w:rPr>
                </w:rPrChange>
              </w:rPr>
            </w:pPr>
            <w:r w:rsidRPr="003C0CD5">
              <w:rPr>
                <w:rFonts w:eastAsia="MS Mincho"/>
                <w:b w:val="0"/>
                <w:color w:val="000000"/>
                <w:sz w:val="20"/>
                <w:rPrChange w:id="611" w:author="etxjnkn" w:date="2011-06-22T13:45:00Z">
                  <w:rPr>
                    <w:rFonts w:eastAsia="MS Mincho"/>
                    <w:b w:val="0"/>
                    <w:color w:val="000000"/>
                    <w:sz w:val="20"/>
                    <w:highlight w:val="yellow"/>
                    <w:lang w:eastAsia="fr-FR"/>
                  </w:rPr>
                </w:rPrChange>
              </w:rPr>
              <w:t>-109</w:t>
            </w:r>
          </w:p>
        </w:tc>
        <w:tc>
          <w:tcPr>
            <w:tcW w:w="2007" w:type="dxa"/>
          </w:tcPr>
          <w:p w:rsidR="003C0CD5" w:rsidRPr="003C0CD5" w:rsidRDefault="003C0CD5" w:rsidP="006A1A2A">
            <w:pPr>
              <w:pStyle w:val="BodyText"/>
              <w:jc w:val="left"/>
              <w:rPr>
                <w:rFonts w:eastAsia="MS Mincho"/>
                <w:b w:val="0"/>
                <w:color w:val="000000"/>
                <w:sz w:val="20"/>
                <w:rPrChange w:id="612" w:author="Unknown">
                  <w:rPr>
                    <w:rFonts w:eastAsia="MS Mincho"/>
                    <w:b w:val="0"/>
                    <w:color w:val="000000"/>
                    <w:sz w:val="20"/>
                    <w:highlight w:val="yellow"/>
                  </w:rPr>
                </w:rPrChange>
              </w:rPr>
            </w:pPr>
            <w:r w:rsidRPr="003C0CD5">
              <w:rPr>
                <w:rFonts w:eastAsia="MS Mincho"/>
                <w:b w:val="0"/>
                <w:color w:val="000000"/>
                <w:sz w:val="20"/>
                <w:rPrChange w:id="613" w:author="etxjnkn" w:date="2011-06-22T13:45:00Z">
                  <w:rPr>
                    <w:rFonts w:eastAsia="MS Mincho"/>
                    <w:b w:val="0"/>
                    <w:color w:val="000000"/>
                    <w:sz w:val="20"/>
                    <w:highlight w:val="yellow"/>
                    <w:lang w:eastAsia="fr-FR"/>
                  </w:rPr>
                </w:rPrChange>
              </w:rPr>
              <w:t>dBm/3.84MHz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14" w:author="Unknown">
                  <w:rPr>
                    <w:rFonts w:eastAsia="MS Mincho"/>
                    <w:b w:val="0"/>
                    <w:color w:val="000000"/>
                    <w:sz w:val="20"/>
                    <w:highlight w:val="yellow"/>
                  </w:rPr>
                </w:rPrChange>
              </w:rPr>
            </w:pPr>
            <w:r w:rsidRPr="003C0CD5">
              <w:rPr>
                <w:rFonts w:eastAsia="MS Mincho"/>
                <w:b w:val="0"/>
                <w:color w:val="000000"/>
                <w:sz w:val="20"/>
                <w:rPrChange w:id="615" w:author="etxjnkn" w:date="2011-06-22T13:45:00Z">
                  <w:rPr>
                    <w:rFonts w:eastAsia="MS Mincho"/>
                    <w:b w:val="0"/>
                    <w:color w:val="000000"/>
                    <w:sz w:val="20"/>
                    <w:highlight w:val="yellow"/>
                    <w:lang w:eastAsia="fr-FR"/>
                  </w:rPr>
                </w:rPrChange>
              </w:rPr>
              <w:t xml:space="preserve">Receiver first adjacent ACS (Δf=5 MHz) </w:t>
            </w:r>
          </w:p>
        </w:tc>
        <w:tc>
          <w:tcPr>
            <w:tcW w:w="3240" w:type="dxa"/>
          </w:tcPr>
          <w:p w:rsidR="003C0CD5" w:rsidRPr="003C0CD5" w:rsidRDefault="003C0CD5" w:rsidP="006A1A2A">
            <w:pPr>
              <w:pStyle w:val="BodyText"/>
              <w:jc w:val="left"/>
              <w:rPr>
                <w:rFonts w:eastAsia="MS Mincho"/>
                <w:b w:val="0"/>
                <w:color w:val="000000"/>
                <w:sz w:val="20"/>
                <w:rPrChange w:id="616" w:author="Unknown">
                  <w:rPr>
                    <w:rFonts w:eastAsia="MS Mincho"/>
                    <w:b w:val="0"/>
                    <w:color w:val="000000"/>
                    <w:sz w:val="20"/>
                    <w:highlight w:val="yellow"/>
                  </w:rPr>
                </w:rPrChange>
              </w:rPr>
            </w:pPr>
            <w:r w:rsidRPr="003C0CD5">
              <w:rPr>
                <w:rFonts w:eastAsia="MS Mincho"/>
                <w:b w:val="0"/>
                <w:color w:val="000000"/>
                <w:sz w:val="20"/>
                <w:rPrChange w:id="617" w:author="etxjnkn" w:date="2011-06-22T13:45:00Z">
                  <w:rPr>
                    <w:rFonts w:eastAsia="MS Mincho"/>
                    <w:b w:val="0"/>
                    <w:color w:val="000000"/>
                    <w:sz w:val="20"/>
                    <w:highlight w:val="yellow"/>
                    <w:lang w:eastAsia="fr-FR"/>
                  </w:rPr>
                </w:rPrChange>
              </w:rPr>
              <w:t>46</w:t>
            </w:r>
          </w:p>
        </w:tc>
        <w:tc>
          <w:tcPr>
            <w:tcW w:w="2007" w:type="dxa"/>
          </w:tcPr>
          <w:p w:rsidR="003C0CD5" w:rsidRPr="003C0CD5" w:rsidRDefault="003C0CD5" w:rsidP="006A1A2A">
            <w:pPr>
              <w:pStyle w:val="BodyText"/>
              <w:jc w:val="left"/>
              <w:rPr>
                <w:rFonts w:eastAsia="MS Mincho"/>
                <w:b w:val="0"/>
                <w:color w:val="000000"/>
                <w:sz w:val="20"/>
                <w:rPrChange w:id="618" w:author="Unknown">
                  <w:rPr>
                    <w:rFonts w:eastAsia="MS Mincho"/>
                    <w:b w:val="0"/>
                    <w:color w:val="000000"/>
                    <w:sz w:val="20"/>
                    <w:highlight w:val="yellow"/>
                  </w:rPr>
                </w:rPrChange>
              </w:rPr>
            </w:pPr>
            <w:r w:rsidRPr="003C0CD5">
              <w:rPr>
                <w:rFonts w:eastAsia="MS Mincho"/>
                <w:b w:val="0"/>
                <w:color w:val="000000"/>
                <w:sz w:val="20"/>
                <w:rPrChange w:id="619" w:author="etxjnkn" w:date="2011-06-22T13:45:00Z">
                  <w:rPr>
                    <w:rFonts w:eastAsia="MS Mincho"/>
                    <w:b w:val="0"/>
                    <w:color w:val="000000"/>
                    <w:sz w:val="20"/>
                    <w:highlight w:val="yellow"/>
                    <w:lang w:eastAsia="fr-FR"/>
                  </w:rPr>
                </w:rPrChange>
              </w:rPr>
              <w:t>dB</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20" w:author="Unknown">
                  <w:rPr>
                    <w:rFonts w:eastAsia="MS Mincho"/>
                    <w:b w:val="0"/>
                    <w:color w:val="000000"/>
                    <w:sz w:val="20"/>
                    <w:highlight w:val="yellow"/>
                  </w:rPr>
                </w:rPrChange>
              </w:rPr>
            </w:pPr>
            <w:r w:rsidRPr="003C0CD5">
              <w:rPr>
                <w:rFonts w:eastAsia="MS Mincho"/>
                <w:b w:val="0"/>
                <w:color w:val="000000"/>
                <w:sz w:val="20"/>
                <w:rPrChange w:id="621" w:author="etxjnkn" w:date="2011-06-22T13:45:00Z">
                  <w:rPr>
                    <w:rFonts w:eastAsia="MS Mincho"/>
                    <w:b w:val="0"/>
                    <w:color w:val="000000"/>
                    <w:sz w:val="20"/>
                    <w:highlight w:val="yellow"/>
                    <w:lang w:eastAsia="fr-FR"/>
                  </w:rPr>
                </w:rPrChange>
              </w:rPr>
              <w:t xml:space="preserve">Receiver second adjacent ACS (Δf=10 MHz) </w:t>
            </w:r>
          </w:p>
        </w:tc>
        <w:tc>
          <w:tcPr>
            <w:tcW w:w="3240" w:type="dxa"/>
          </w:tcPr>
          <w:p w:rsidR="003C0CD5" w:rsidRPr="003C0CD5" w:rsidRDefault="003C0CD5" w:rsidP="006A1A2A">
            <w:pPr>
              <w:pStyle w:val="BodyText"/>
              <w:jc w:val="left"/>
              <w:rPr>
                <w:rFonts w:eastAsia="MS Mincho"/>
                <w:b w:val="0"/>
                <w:color w:val="000000"/>
                <w:sz w:val="20"/>
                <w:rPrChange w:id="622" w:author="Unknown">
                  <w:rPr>
                    <w:rFonts w:eastAsia="MS Mincho"/>
                    <w:b w:val="0"/>
                    <w:color w:val="000000"/>
                    <w:sz w:val="20"/>
                    <w:highlight w:val="yellow"/>
                  </w:rPr>
                </w:rPrChange>
              </w:rPr>
            </w:pPr>
            <w:r w:rsidRPr="003C0CD5">
              <w:rPr>
                <w:rFonts w:eastAsia="MS Mincho"/>
                <w:b w:val="0"/>
                <w:color w:val="000000"/>
                <w:sz w:val="20"/>
                <w:rPrChange w:id="623" w:author="etxjnkn" w:date="2011-06-22T13:45:00Z">
                  <w:rPr>
                    <w:rFonts w:eastAsia="MS Mincho"/>
                    <w:b w:val="0"/>
                    <w:color w:val="000000"/>
                    <w:sz w:val="20"/>
                    <w:highlight w:val="yellow"/>
                    <w:lang w:eastAsia="fr-FR"/>
                  </w:rPr>
                </w:rPrChange>
              </w:rPr>
              <w:t>58</w:t>
            </w:r>
          </w:p>
        </w:tc>
        <w:tc>
          <w:tcPr>
            <w:tcW w:w="2007" w:type="dxa"/>
          </w:tcPr>
          <w:p w:rsidR="003C0CD5" w:rsidRPr="003C0CD5" w:rsidRDefault="003C0CD5" w:rsidP="006A1A2A">
            <w:pPr>
              <w:pStyle w:val="BodyText"/>
              <w:jc w:val="left"/>
              <w:rPr>
                <w:rFonts w:eastAsia="MS Mincho"/>
                <w:b w:val="0"/>
                <w:color w:val="000000"/>
                <w:sz w:val="20"/>
                <w:rPrChange w:id="624" w:author="Unknown">
                  <w:rPr>
                    <w:rFonts w:eastAsia="MS Mincho"/>
                    <w:b w:val="0"/>
                    <w:color w:val="000000"/>
                    <w:sz w:val="20"/>
                    <w:highlight w:val="yellow"/>
                  </w:rPr>
                </w:rPrChange>
              </w:rPr>
            </w:pPr>
            <w:r w:rsidRPr="003C0CD5">
              <w:rPr>
                <w:rFonts w:eastAsia="MS Mincho"/>
                <w:b w:val="0"/>
                <w:color w:val="000000"/>
                <w:sz w:val="20"/>
                <w:rPrChange w:id="625" w:author="etxjnkn" w:date="2011-06-22T13:45:00Z">
                  <w:rPr>
                    <w:rFonts w:eastAsia="MS Mincho"/>
                    <w:b w:val="0"/>
                    <w:color w:val="000000"/>
                    <w:sz w:val="20"/>
                    <w:highlight w:val="yellow"/>
                    <w:lang w:eastAsia="fr-FR"/>
                  </w:rPr>
                </w:rPrChange>
              </w:rPr>
              <w:t>dB</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26" w:author="Unknown">
                  <w:rPr>
                    <w:rFonts w:eastAsia="MS Mincho"/>
                    <w:b w:val="0"/>
                    <w:color w:val="000000"/>
                    <w:sz w:val="20"/>
                    <w:highlight w:val="yellow"/>
                  </w:rPr>
                </w:rPrChange>
              </w:rPr>
            </w:pPr>
            <w:r w:rsidRPr="003C0CD5">
              <w:rPr>
                <w:rFonts w:eastAsia="MS Mincho"/>
                <w:b w:val="0"/>
                <w:color w:val="000000"/>
                <w:sz w:val="20"/>
                <w:rPrChange w:id="627" w:author="etxjnkn" w:date="2011-06-22T13:45:00Z">
                  <w:rPr>
                    <w:rFonts w:eastAsia="MS Mincho"/>
                    <w:b w:val="0"/>
                    <w:color w:val="000000"/>
                    <w:sz w:val="20"/>
                    <w:highlight w:val="yellow"/>
                    <w:lang w:eastAsia="fr-FR"/>
                  </w:rPr>
                </w:rPrChange>
              </w:rPr>
              <w:t>Receiver antenna gain</w:t>
            </w:r>
          </w:p>
        </w:tc>
        <w:tc>
          <w:tcPr>
            <w:tcW w:w="3240" w:type="dxa"/>
          </w:tcPr>
          <w:p w:rsidR="003C0CD5" w:rsidRPr="003C0CD5" w:rsidRDefault="003C0CD5" w:rsidP="006A1A2A">
            <w:pPr>
              <w:pStyle w:val="BodyText"/>
              <w:jc w:val="left"/>
              <w:rPr>
                <w:rFonts w:eastAsia="MS Mincho"/>
                <w:b w:val="0"/>
                <w:color w:val="000000"/>
                <w:sz w:val="20"/>
                <w:rPrChange w:id="628" w:author="Unknown">
                  <w:rPr>
                    <w:rFonts w:eastAsia="MS Mincho"/>
                    <w:b w:val="0"/>
                    <w:color w:val="000000"/>
                    <w:sz w:val="20"/>
                    <w:highlight w:val="yellow"/>
                  </w:rPr>
                </w:rPrChange>
              </w:rPr>
            </w:pPr>
            <w:r w:rsidRPr="003C0CD5">
              <w:rPr>
                <w:rFonts w:eastAsia="MS Mincho"/>
                <w:b w:val="0"/>
                <w:color w:val="000000"/>
                <w:sz w:val="20"/>
                <w:rPrChange w:id="629" w:author="etxjnkn" w:date="2011-06-22T13:45:00Z">
                  <w:rPr>
                    <w:rFonts w:eastAsia="MS Mincho"/>
                    <w:b w:val="0"/>
                    <w:color w:val="000000"/>
                    <w:sz w:val="20"/>
                    <w:highlight w:val="yellow"/>
                    <w:lang w:eastAsia="fr-FR"/>
                  </w:rPr>
                </w:rPrChange>
              </w:rPr>
              <w:t>1</w:t>
            </w:r>
            <w:ins w:id="630" w:author="etxjnkn" w:date="2011-06-22T12:53:00Z">
              <w:r w:rsidRPr="003C0CD5">
                <w:rPr>
                  <w:rFonts w:eastAsia="MS Mincho"/>
                  <w:b w:val="0"/>
                  <w:color w:val="000000"/>
                  <w:sz w:val="20"/>
                  <w:rPrChange w:id="631" w:author="etxjnkn" w:date="2011-06-22T13:45:00Z">
                    <w:rPr>
                      <w:rFonts w:eastAsia="MS Mincho"/>
                      <w:b w:val="0"/>
                      <w:color w:val="000000"/>
                      <w:sz w:val="20"/>
                      <w:highlight w:val="yellow"/>
                      <w:lang w:eastAsia="fr-FR"/>
                    </w:rPr>
                  </w:rPrChange>
                </w:rPr>
                <w:t>8</w:t>
              </w:r>
            </w:ins>
            <w:del w:id="632" w:author="etxjnkn" w:date="2011-06-22T12:53:00Z">
              <w:r w:rsidRPr="003C0CD5">
                <w:rPr>
                  <w:rFonts w:eastAsia="MS Mincho"/>
                  <w:b w:val="0"/>
                  <w:color w:val="000000"/>
                  <w:sz w:val="20"/>
                  <w:rPrChange w:id="633" w:author="etxjnkn" w:date="2011-06-22T13:45:00Z">
                    <w:rPr>
                      <w:rFonts w:eastAsia="MS Mincho"/>
                      <w:b w:val="0"/>
                      <w:color w:val="000000"/>
                      <w:sz w:val="20"/>
                      <w:highlight w:val="yellow"/>
                      <w:lang w:eastAsia="fr-FR"/>
                    </w:rPr>
                  </w:rPrChange>
                </w:rPr>
                <w:delText>7</w:delText>
              </w:r>
            </w:del>
          </w:p>
        </w:tc>
        <w:tc>
          <w:tcPr>
            <w:tcW w:w="2007" w:type="dxa"/>
          </w:tcPr>
          <w:p w:rsidR="003C0CD5" w:rsidRPr="003C0CD5" w:rsidRDefault="003C0CD5" w:rsidP="006A1A2A">
            <w:pPr>
              <w:pStyle w:val="BodyText"/>
              <w:keepNext/>
              <w:jc w:val="left"/>
              <w:rPr>
                <w:rFonts w:eastAsia="MS Mincho"/>
                <w:b w:val="0"/>
                <w:color w:val="000000"/>
                <w:sz w:val="20"/>
                <w:rPrChange w:id="634" w:author="Unknown">
                  <w:rPr>
                    <w:rFonts w:eastAsia="MS Mincho"/>
                    <w:b w:val="0"/>
                    <w:color w:val="000000"/>
                    <w:sz w:val="20"/>
                    <w:highlight w:val="yellow"/>
                  </w:rPr>
                </w:rPrChange>
              </w:rPr>
            </w:pPr>
            <w:r w:rsidRPr="003C0CD5">
              <w:rPr>
                <w:rFonts w:eastAsia="MS Mincho"/>
                <w:b w:val="0"/>
                <w:color w:val="000000"/>
                <w:sz w:val="20"/>
                <w:rPrChange w:id="635" w:author="etxjnkn" w:date="2011-06-22T13:45:00Z">
                  <w:rPr>
                    <w:rFonts w:eastAsia="MS Mincho"/>
                    <w:b w:val="0"/>
                    <w:color w:val="000000"/>
                    <w:sz w:val="20"/>
                    <w:highlight w:val="yellow"/>
                    <w:lang w:eastAsia="fr-FR"/>
                  </w:rPr>
                </w:rPrChange>
              </w:rPr>
              <w:t>dBi</w:t>
            </w:r>
          </w:p>
        </w:tc>
      </w:tr>
      <w:tr w:rsidR="003C0CD5" w:rsidRPr="001E47ED" w:rsidTr="006A1A2A">
        <w:trPr>
          <w:ins w:id="636" w:author="etxjnkn" w:date="2011-06-22T12:53:00Z"/>
        </w:trPr>
        <w:tc>
          <w:tcPr>
            <w:tcW w:w="4891" w:type="dxa"/>
          </w:tcPr>
          <w:p w:rsidR="003C0CD5" w:rsidRPr="003C0CD5" w:rsidRDefault="003C0CD5" w:rsidP="006A1A2A">
            <w:pPr>
              <w:pStyle w:val="BodyText"/>
              <w:jc w:val="left"/>
              <w:rPr>
                <w:ins w:id="637" w:author="etxjnkn" w:date="2011-06-22T12:53:00Z"/>
                <w:rFonts w:eastAsia="MS Mincho"/>
                <w:b w:val="0"/>
                <w:color w:val="000000"/>
                <w:sz w:val="20"/>
                <w:rPrChange w:id="638" w:author="Unknown">
                  <w:rPr>
                    <w:ins w:id="639" w:author="etxjnkn" w:date="2011-06-22T12:53:00Z"/>
                    <w:rFonts w:eastAsia="MS Mincho"/>
                    <w:b w:val="0"/>
                    <w:color w:val="000000"/>
                    <w:sz w:val="20"/>
                    <w:highlight w:val="yellow"/>
                  </w:rPr>
                </w:rPrChange>
              </w:rPr>
            </w:pPr>
            <w:ins w:id="640" w:author="etxjnkn" w:date="2011-06-22T12:53:00Z">
              <w:r w:rsidRPr="003C0CD5">
                <w:rPr>
                  <w:rFonts w:eastAsia="MS Mincho"/>
                  <w:b w:val="0"/>
                  <w:color w:val="000000"/>
                  <w:sz w:val="20"/>
                  <w:rPrChange w:id="641" w:author="etxjnkn" w:date="2011-06-22T13:45:00Z">
                    <w:rPr>
                      <w:rFonts w:eastAsia="MS Mincho"/>
                      <w:b w:val="0"/>
                      <w:color w:val="000000"/>
                      <w:sz w:val="20"/>
                      <w:highlight w:val="yellow"/>
                      <w:lang w:eastAsia="fr-FR"/>
                    </w:rPr>
                  </w:rPrChange>
                </w:rPr>
                <w:t>Receiver antenna feeder loss</w:t>
              </w:r>
            </w:ins>
          </w:p>
        </w:tc>
        <w:tc>
          <w:tcPr>
            <w:tcW w:w="3240" w:type="dxa"/>
          </w:tcPr>
          <w:p w:rsidR="003C0CD5" w:rsidRPr="003C0CD5" w:rsidRDefault="003C0CD5" w:rsidP="006A1A2A">
            <w:pPr>
              <w:pStyle w:val="BodyText"/>
              <w:jc w:val="left"/>
              <w:rPr>
                <w:ins w:id="642" w:author="etxjnkn" w:date="2011-06-22T12:53:00Z"/>
                <w:rFonts w:eastAsia="MS Mincho"/>
                <w:b w:val="0"/>
                <w:color w:val="000000"/>
                <w:sz w:val="20"/>
                <w:rPrChange w:id="643" w:author="Unknown">
                  <w:rPr>
                    <w:ins w:id="644" w:author="etxjnkn" w:date="2011-06-22T12:53:00Z"/>
                    <w:rFonts w:eastAsia="MS Mincho"/>
                    <w:b w:val="0"/>
                    <w:color w:val="000000"/>
                    <w:sz w:val="20"/>
                    <w:highlight w:val="yellow"/>
                  </w:rPr>
                </w:rPrChange>
              </w:rPr>
            </w:pPr>
            <w:ins w:id="645" w:author="etxjnkn" w:date="2011-06-22T12:53:00Z">
              <w:r w:rsidRPr="003C0CD5">
                <w:rPr>
                  <w:rFonts w:eastAsia="MS Mincho"/>
                  <w:b w:val="0"/>
                  <w:color w:val="000000"/>
                  <w:sz w:val="20"/>
                  <w:rPrChange w:id="646" w:author="etxjnkn" w:date="2011-06-22T13:45:00Z">
                    <w:rPr>
                      <w:rFonts w:eastAsia="MS Mincho"/>
                      <w:b w:val="0"/>
                      <w:color w:val="000000"/>
                      <w:sz w:val="20"/>
                      <w:highlight w:val="yellow"/>
                      <w:lang w:eastAsia="fr-FR"/>
                    </w:rPr>
                  </w:rPrChange>
                </w:rPr>
                <w:t>3</w:t>
              </w:r>
            </w:ins>
          </w:p>
        </w:tc>
        <w:tc>
          <w:tcPr>
            <w:tcW w:w="2007" w:type="dxa"/>
          </w:tcPr>
          <w:p w:rsidR="003C0CD5" w:rsidRPr="003C0CD5" w:rsidRDefault="003C0CD5" w:rsidP="006A1A2A">
            <w:pPr>
              <w:pStyle w:val="BodyText"/>
              <w:keepNext/>
              <w:jc w:val="left"/>
              <w:rPr>
                <w:ins w:id="647" w:author="etxjnkn" w:date="2011-06-22T12:53:00Z"/>
                <w:rFonts w:eastAsia="MS Mincho"/>
                <w:b w:val="0"/>
                <w:color w:val="000000"/>
                <w:sz w:val="20"/>
                <w:rPrChange w:id="648" w:author="Unknown">
                  <w:rPr>
                    <w:ins w:id="649" w:author="etxjnkn" w:date="2011-06-22T12:53:00Z"/>
                    <w:rFonts w:eastAsia="MS Mincho"/>
                    <w:b w:val="0"/>
                    <w:color w:val="000000"/>
                    <w:sz w:val="20"/>
                    <w:highlight w:val="yellow"/>
                  </w:rPr>
                </w:rPrChange>
              </w:rPr>
            </w:pPr>
            <w:ins w:id="650" w:author="etxjnkn" w:date="2011-06-22T12:53:00Z">
              <w:r w:rsidRPr="003C0CD5">
                <w:rPr>
                  <w:rFonts w:eastAsia="MS Mincho"/>
                  <w:b w:val="0"/>
                  <w:color w:val="000000"/>
                  <w:sz w:val="20"/>
                  <w:rPrChange w:id="651" w:author="etxjnkn" w:date="2011-06-22T13:45:00Z">
                    <w:rPr>
                      <w:rFonts w:eastAsia="MS Mincho"/>
                      <w:b w:val="0"/>
                      <w:color w:val="000000"/>
                      <w:sz w:val="20"/>
                      <w:highlight w:val="yellow"/>
                      <w:lang w:eastAsia="fr-FR"/>
                    </w:rPr>
                  </w:rPrChange>
                </w:rPr>
                <w:t>dB</w:t>
              </w:r>
            </w:ins>
          </w:p>
        </w:tc>
      </w:tr>
    </w:tbl>
    <w:p w:rsidR="003C0CD5" w:rsidRPr="003C0CD5" w:rsidRDefault="003C0CD5" w:rsidP="0070758C">
      <w:pPr>
        <w:pStyle w:val="Caption"/>
        <w:rPr>
          <w:lang w:eastAsia="ja-JP"/>
          <w:rPrChange w:id="652" w:author="Unknown">
            <w:rPr>
              <w:highlight w:val="yellow"/>
              <w:lang w:eastAsia="ja-JP"/>
            </w:rPr>
          </w:rPrChange>
        </w:rPr>
      </w:pPr>
      <w:r w:rsidRPr="003C0CD5">
        <w:rPr>
          <w:rPrChange w:id="653" w:author="etxjnkn" w:date="2011-06-22T13:45:00Z">
            <w:rPr>
              <w:b w:val="0"/>
              <w:highlight w:val="yellow"/>
              <w:lang w:eastAsia="fr-FR"/>
            </w:rPr>
          </w:rPrChange>
        </w:rPr>
        <w:t xml:space="preserve">Table </w:t>
      </w:r>
      <w:r w:rsidRPr="003C0CD5">
        <w:rPr>
          <w:rPrChange w:id="654" w:author="etxjnkn" w:date="2011-06-22T13:45:00Z">
            <w:rPr/>
          </w:rPrChange>
        </w:rPr>
        <w:fldChar w:fldCharType="begin"/>
      </w:r>
      <w:r w:rsidRPr="003C0CD5">
        <w:rPr>
          <w:rPrChange w:id="655" w:author="etxjnkn" w:date="2011-06-22T13:45:00Z">
            <w:rPr>
              <w:b w:val="0"/>
              <w:highlight w:val="yellow"/>
              <w:lang w:eastAsia="fr-FR"/>
            </w:rPr>
          </w:rPrChange>
        </w:rPr>
        <w:instrText xml:space="preserve"> SEQ Table </w:instrText>
      </w:r>
      <w:r>
        <w:instrText>\</w:instrText>
      </w:r>
      <w:r w:rsidRPr="003C0CD5">
        <w:rPr>
          <w:rPrChange w:id="656" w:author="etxjnkn" w:date="2011-06-22T13:45:00Z">
            <w:rPr>
              <w:b w:val="0"/>
              <w:highlight w:val="yellow"/>
              <w:lang w:eastAsia="fr-FR"/>
            </w:rPr>
          </w:rPrChange>
        </w:rPr>
        <w:instrText xml:space="preserve">* ARABIC </w:instrText>
      </w:r>
      <w:r w:rsidRPr="003C0CD5">
        <w:rPr>
          <w:rPrChange w:id="657" w:author="etxjnkn" w:date="2011-06-22T13:45:00Z">
            <w:rPr/>
          </w:rPrChange>
        </w:rPr>
        <w:fldChar w:fldCharType="separate"/>
      </w:r>
      <w:ins w:id="658" w:author="eclaeri" w:date="2011-07-05T14:22:00Z">
        <w:r>
          <w:rPr>
            <w:noProof/>
          </w:rPr>
          <w:t>4</w:t>
        </w:r>
      </w:ins>
      <w:del w:id="659" w:author="eclaeri" w:date="2011-07-05T14:22:00Z">
        <w:r w:rsidRPr="003C0CD5">
          <w:rPr>
            <w:noProof/>
            <w:rPrChange w:id="660" w:author="etxjnkn" w:date="2011-06-22T13:45:00Z">
              <w:rPr>
                <w:b w:val="0"/>
                <w:noProof/>
                <w:highlight w:val="yellow"/>
                <w:lang w:eastAsia="fr-FR"/>
              </w:rPr>
            </w:rPrChange>
          </w:rPr>
          <w:delText>4</w:delText>
        </w:r>
      </w:del>
      <w:r w:rsidRPr="003C0CD5">
        <w:rPr>
          <w:rPrChange w:id="661" w:author="etxjnkn" w:date="2011-06-22T13:45:00Z">
            <w:rPr/>
          </w:rPrChange>
        </w:rPr>
        <w:fldChar w:fldCharType="end"/>
      </w:r>
      <w:r w:rsidRPr="003C0CD5">
        <w:rPr>
          <w:rPrChange w:id="662" w:author="etxjnkn" w:date="2011-06-22T13:45:00Z">
            <w:rPr>
              <w:b w:val="0"/>
              <w:highlight w:val="yellow"/>
              <w:lang w:eastAsia="fr-FR"/>
            </w:rPr>
          </w:rPrChange>
        </w:rPr>
        <w:t xml:space="preserve"> UMTS TDD base station parameters at 2010 MHz border.</w:t>
      </w:r>
    </w:p>
    <w:p w:rsidR="003C0CD5" w:rsidRPr="003C0CD5" w:rsidRDefault="003C0CD5" w:rsidP="00752F0A">
      <w:pPr>
        <w:rPr>
          <w:lang w:eastAsia="ja-JP"/>
          <w:rPrChange w:id="663" w:author="Unknown">
            <w:rPr>
              <w:highlight w:val="yellow"/>
              <w:lang w:eastAsia="ja-JP"/>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1"/>
        <w:gridCol w:w="3240"/>
        <w:gridCol w:w="2007"/>
      </w:tblGrid>
      <w:tr w:rsidR="003C0CD5" w:rsidRPr="001E47ED" w:rsidTr="006A1A2A">
        <w:tc>
          <w:tcPr>
            <w:tcW w:w="10138" w:type="dxa"/>
            <w:gridSpan w:val="3"/>
          </w:tcPr>
          <w:p w:rsidR="003C0CD5" w:rsidRPr="003C0CD5" w:rsidRDefault="003C0CD5" w:rsidP="006A1A2A">
            <w:pPr>
              <w:pStyle w:val="BodyText"/>
              <w:jc w:val="left"/>
              <w:rPr>
                <w:rFonts w:eastAsia="MS Mincho"/>
                <w:b w:val="0"/>
                <w:color w:val="000000"/>
                <w:sz w:val="20"/>
                <w:rPrChange w:id="664" w:author="Unknown">
                  <w:rPr>
                    <w:rFonts w:eastAsia="MS Mincho"/>
                    <w:b w:val="0"/>
                    <w:color w:val="000000"/>
                    <w:sz w:val="20"/>
                    <w:highlight w:val="yellow"/>
                  </w:rPr>
                </w:rPrChange>
              </w:rPr>
            </w:pPr>
            <w:r w:rsidRPr="003C0CD5">
              <w:rPr>
                <w:rFonts w:eastAsia="MS Mincho"/>
                <w:b w:val="0"/>
                <w:color w:val="000000"/>
                <w:sz w:val="20"/>
                <w:rPrChange w:id="665" w:author="etxjnkn" w:date="2011-06-22T13:45:00Z">
                  <w:rPr>
                    <w:rFonts w:eastAsia="MS Mincho"/>
                    <w:b w:val="0"/>
                    <w:color w:val="000000"/>
                    <w:sz w:val="20"/>
                    <w:highlight w:val="yellow"/>
                    <w:lang w:eastAsia="fr-FR"/>
                  </w:rPr>
                </w:rPrChange>
              </w:rPr>
              <w:t>UMTS TDD UE parameters at frequency border 2010 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66" w:author="Unknown">
                  <w:rPr>
                    <w:rFonts w:eastAsia="MS Mincho"/>
                    <w:b w:val="0"/>
                    <w:color w:val="000000"/>
                    <w:sz w:val="20"/>
                    <w:highlight w:val="yellow"/>
                  </w:rPr>
                </w:rPrChange>
              </w:rPr>
            </w:pPr>
            <w:r w:rsidRPr="003C0CD5">
              <w:rPr>
                <w:rFonts w:eastAsia="MS Mincho"/>
                <w:b w:val="0"/>
                <w:color w:val="000000"/>
                <w:sz w:val="20"/>
                <w:rPrChange w:id="667" w:author="etxjnkn" w:date="2011-06-22T13:45:00Z">
                  <w:rPr>
                    <w:rFonts w:eastAsia="MS Mincho"/>
                    <w:b w:val="0"/>
                    <w:color w:val="000000"/>
                    <w:sz w:val="20"/>
                    <w:highlight w:val="yellow"/>
                    <w:lang w:eastAsia="fr-FR"/>
                  </w:rPr>
                </w:rPrChange>
              </w:rPr>
              <w:t>Parameter</w:t>
            </w:r>
          </w:p>
        </w:tc>
        <w:tc>
          <w:tcPr>
            <w:tcW w:w="3240" w:type="dxa"/>
          </w:tcPr>
          <w:p w:rsidR="003C0CD5" w:rsidRPr="003C0CD5" w:rsidRDefault="003C0CD5" w:rsidP="006A1A2A">
            <w:pPr>
              <w:pStyle w:val="BodyText"/>
              <w:jc w:val="left"/>
              <w:rPr>
                <w:rFonts w:eastAsia="MS Mincho"/>
                <w:b w:val="0"/>
                <w:color w:val="000000"/>
                <w:sz w:val="20"/>
                <w:rPrChange w:id="668" w:author="Unknown">
                  <w:rPr>
                    <w:rFonts w:eastAsia="MS Mincho"/>
                    <w:b w:val="0"/>
                    <w:color w:val="000000"/>
                    <w:sz w:val="20"/>
                    <w:highlight w:val="yellow"/>
                  </w:rPr>
                </w:rPrChange>
              </w:rPr>
            </w:pPr>
            <w:r w:rsidRPr="003C0CD5">
              <w:rPr>
                <w:rFonts w:eastAsia="MS Mincho"/>
                <w:b w:val="0"/>
                <w:color w:val="000000"/>
                <w:sz w:val="20"/>
                <w:rPrChange w:id="669" w:author="etxjnkn" w:date="2011-06-22T13:45:00Z">
                  <w:rPr>
                    <w:rFonts w:eastAsia="MS Mincho"/>
                    <w:b w:val="0"/>
                    <w:color w:val="000000"/>
                    <w:sz w:val="20"/>
                    <w:highlight w:val="yellow"/>
                    <w:lang w:eastAsia="fr-FR"/>
                  </w:rPr>
                </w:rPrChange>
              </w:rPr>
              <w:t>Value</w:t>
            </w:r>
          </w:p>
        </w:tc>
        <w:tc>
          <w:tcPr>
            <w:tcW w:w="2007" w:type="dxa"/>
          </w:tcPr>
          <w:p w:rsidR="003C0CD5" w:rsidRPr="003C0CD5" w:rsidRDefault="003C0CD5" w:rsidP="006A1A2A">
            <w:pPr>
              <w:pStyle w:val="BodyText"/>
              <w:jc w:val="left"/>
              <w:rPr>
                <w:rFonts w:eastAsia="MS Mincho"/>
                <w:b w:val="0"/>
                <w:color w:val="000000"/>
                <w:sz w:val="20"/>
                <w:rPrChange w:id="670" w:author="Unknown">
                  <w:rPr>
                    <w:rFonts w:eastAsia="MS Mincho"/>
                    <w:b w:val="0"/>
                    <w:color w:val="000000"/>
                    <w:sz w:val="20"/>
                    <w:highlight w:val="yellow"/>
                  </w:rPr>
                </w:rPrChange>
              </w:rPr>
            </w:pPr>
            <w:r w:rsidRPr="003C0CD5">
              <w:rPr>
                <w:rFonts w:eastAsia="MS Mincho"/>
                <w:b w:val="0"/>
                <w:color w:val="000000"/>
                <w:sz w:val="20"/>
                <w:rPrChange w:id="671" w:author="etxjnkn" w:date="2011-06-22T13:45:00Z">
                  <w:rPr>
                    <w:rFonts w:eastAsia="MS Mincho"/>
                    <w:b w:val="0"/>
                    <w:color w:val="000000"/>
                    <w:sz w:val="20"/>
                    <w:highlight w:val="yellow"/>
                    <w:lang w:eastAsia="fr-FR"/>
                  </w:rPr>
                </w:rPrChange>
              </w:rPr>
              <w:t>Unit</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72" w:author="Unknown">
                  <w:rPr>
                    <w:rFonts w:eastAsia="MS Mincho"/>
                    <w:b w:val="0"/>
                    <w:color w:val="000000"/>
                    <w:sz w:val="20"/>
                    <w:highlight w:val="yellow"/>
                  </w:rPr>
                </w:rPrChange>
              </w:rPr>
            </w:pPr>
            <w:r w:rsidRPr="003C0CD5">
              <w:rPr>
                <w:rFonts w:eastAsia="MS Mincho"/>
                <w:b w:val="0"/>
                <w:color w:val="000000"/>
                <w:sz w:val="20"/>
                <w:rPrChange w:id="673" w:author="etxjnkn" w:date="2011-06-22T13:45:00Z">
                  <w:rPr>
                    <w:rFonts w:eastAsia="MS Mincho"/>
                    <w:b w:val="0"/>
                    <w:color w:val="000000"/>
                    <w:sz w:val="20"/>
                    <w:highlight w:val="yellow"/>
                    <w:lang w:eastAsia="fr-FR"/>
                  </w:rPr>
                </w:rPrChange>
              </w:rPr>
              <w:t>Channel central frequency</w:t>
            </w:r>
          </w:p>
        </w:tc>
        <w:tc>
          <w:tcPr>
            <w:tcW w:w="3240" w:type="dxa"/>
          </w:tcPr>
          <w:p w:rsidR="003C0CD5" w:rsidRPr="003C0CD5" w:rsidRDefault="003C0CD5" w:rsidP="006A1A2A">
            <w:pPr>
              <w:pStyle w:val="BodyText"/>
              <w:jc w:val="left"/>
              <w:rPr>
                <w:rFonts w:eastAsia="MS Mincho"/>
                <w:b w:val="0"/>
                <w:color w:val="000000"/>
                <w:sz w:val="20"/>
                <w:rPrChange w:id="674" w:author="Unknown">
                  <w:rPr>
                    <w:rFonts w:eastAsia="MS Mincho"/>
                    <w:b w:val="0"/>
                    <w:color w:val="000000"/>
                    <w:sz w:val="20"/>
                    <w:highlight w:val="yellow"/>
                  </w:rPr>
                </w:rPrChange>
              </w:rPr>
            </w:pPr>
            <w:r w:rsidRPr="003C0CD5">
              <w:rPr>
                <w:rFonts w:eastAsia="MS Mincho"/>
                <w:b w:val="0"/>
                <w:color w:val="000000"/>
                <w:sz w:val="20"/>
                <w:rPrChange w:id="675" w:author="etxjnkn" w:date="2011-06-22T13:45:00Z">
                  <w:rPr>
                    <w:rFonts w:eastAsia="MS Mincho"/>
                    <w:b w:val="0"/>
                    <w:color w:val="000000"/>
                    <w:sz w:val="20"/>
                    <w:highlight w:val="yellow"/>
                    <w:lang w:eastAsia="fr-FR"/>
                  </w:rPr>
                </w:rPrChange>
              </w:rPr>
              <w:t>2012.5</w:t>
            </w:r>
          </w:p>
        </w:tc>
        <w:tc>
          <w:tcPr>
            <w:tcW w:w="2007" w:type="dxa"/>
          </w:tcPr>
          <w:p w:rsidR="003C0CD5" w:rsidRPr="003C0CD5" w:rsidRDefault="003C0CD5" w:rsidP="006A1A2A">
            <w:pPr>
              <w:pStyle w:val="BodyText"/>
              <w:jc w:val="left"/>
              <w:rPr>
                <w:rFonts w:eastAsia="MS Mincho"/>
                <w:b w:val="0"/>
                <w:color w:val="000000"/>
                <w:sz w:val="20"/>
                <w:rPrChange w:id="676" w:author="Unknown">
                  <w:rPr>
                    <w:rFonts w:eastAsia="MS Mincho"/>
                    <w:b w:val="0"/>
                    <w:color w:val="000000"/>
                    <w:sz w:val="20"/>
                    <w:highlight w:val="yellow"/>
                  </w:rPr>
                </w:rPrChange>
              </w:rPr>
            </w:pPr>
            <w:r w:rsidRPr="003C0CD5">
              <w:rPr>
                <w:rFonts w:eastAsia="MS Mincho"/>
                <w:b w:val="0"/>
                <w:color w:val="000000"/>
                <w:sz w:val="20"/>
                <w:rPrChange w:id="677" w:author="etxjnkn" w:date="2011-06-22T13:45:00Z">
                  <w:rPr>
                    <w:rFonts w:eastAsia="MS Mincho"/>
                    <w:b w:val="0"/>
                    <w:color w:val="000000"/>
                    <w:sz w:val="20"/>
                    <w:highlight w:val="yellow"/>
                    <w:lang w:eastAsia="fr-FR"/>
                  </w:rPr>
                </w:rPrChange>
              </w:rPr>
              <w:t>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78" w:author="Unknown">
                  <w:rPr>
                    <w:rFonts w:eastAsia="MS Mincho"/>
                    <w:b w:val="0"/>
                    <w:color w:val="000000"/>
                    <w:sz w:val="20"/>
                    <w:highlight w:val="yellow"/>
                  </w:rPr>
                </w:rPrChange>
              </w:rPr>
            </w:pPr>
            <w:r w:rsidRPr="003C0CD5">
              <w:rPr>
                <w:rFonts w:eastAsia="MS Mincho"/>
                <w:b w:val="0"/>
                <w:color w:val="000000"/>
                <w:sz w:val="20"/>
                <w:rPrChange w:id="679" w:author="etxjnkn" w:date="2011-06-22T13:45:00Z">
                  <w:rPr>
                    <w:rFonts w:eastAsia="MS Mincho"/>
                    <w:b w:val="0"/>
                    <w:color w:val="000000"/>
                    <w:sz w:val="20"/>
                    <w:highlight w:val="yellow"/>
                    <w:lang w:eastAsia="fr-FR"/>
                  </w:rPr>
                </w:rPrChange>
              </w:rPr>
              <w:t>Channel bandwidth</w:t>
            </w:r>
          </w:p>
        </w:tc>
        <w:tc>
          <w:tcPr>
            <w:tcW w:w="3240" w:type="dxa"/>
          </w:tcPr>
          <w:p w:rsidR="003C0CD5" w:rsidRPr="003C0CD5" w:rsidRDefault="003C0CD5" w:rsidP="006A1A2A">
            <w:pPr>
              <w:pStyle w:val="BodyText"/>
              <w:jc w:val="left"/>
              <w:rPr>
                <w:rFonts w:eastAsia="MS Mincho"/>
                <w:b w:val="0"/>
                <w:color w:val="000000"/>
                <w:sz w:val="20"/>
                <w:rPrChange w:id="680" w:author="Unknown">
                  <w:rPr>
                    <w:rFonts w:eastAsia="MS Mincho"/>
                    <w:b w:val="0"/>
                    <w:color w:val="000000"/>
                    <w:sz w:val="20"/>
                    <w:highlight w:val="yellow"/>
                  </w:rPr>
                </w:rPrChange>
              </w:rPr>
            </w:pPr>
            <w:r w:rsidRPr="003C0CD5">
              <w:rPr>
                <w:rFonts w:eastAsia="MS Mincho"/>
                <w:b w:val="0"/>
                <w:color w:val="000000"/>
                <w:sz w:val="20"/>
                <w:rPrChange w:id="681" w:author="etxjnkn" w:date="2011-06-22T13:45:00Z">
                  <w:rPr>
                    <w:rFonts w:eastAsia="MS Mincho"/>
                    <w:b w:val="0"/>
                    <w:color w:val="000000"/>
                    <w:sz w:val="20"/>
                    <w:highlight w:val="yellow"/>
                    <w:lang w:eastAsia="fr-FR"/>
                  </w:rPr>
                </w:rPrChange>
              </w:rPr>
              <w:t>3.84</w:t>
            </w:r>
          </w:p>
        </w:tc>
        <w:tc>
          <w:tcPr>
            <w:tcW w:w="2007" w:type="dxa"/>
          </w:tcPr>
          <w:p w:rsidR="003C0CD5" w:rsidRPr="003C0CD5" w:rsidRDefault="003C0CD5" w:rsidP="006A1A2A">
            <w:pPr>
              <w:pStyle w:val="BodyText"/>
              <w:jc w:val="left"/>
              <w:rPr>
                <w:rFonts w:eastAsia="MS Mincho"/>
                <w:b w:val="0"/>
                <w:color w:val="000000"/>
                <w:sz w:val="20"/>
                <w:rPrChange w:id="682" w:author="Unknown">
                  <w:rPr>
                    <w:rFonts w:eastAsia="MS Mincho"/>
                    <w:b w:val="0"/>
                    <w:color w:val="000000"/>
                    <w:sz w:val="20"/>
                    <w:highlight w:val="yellow"/>
                  </w:rPr>
                </w:rPrChange>
              </w:rPr>
            </w:pPr>
            <w:r w:rsidRPr="003C0CD5">
              <w:rPr>
                <w:rFonts w:eastAsia="MS Mincho"/>
                <w:b w:val="0"/>
                <w:color w:val="000000"/>
                <w:sz w:val="20"/>
                <w:rPrChange w:id="683" w:author="etxjnkn" w:date="2011-06-22T13:45:00Z">
                  <w:rPr>
                    <w:rFonts w:eastAsia="MS Mincho"/>
                    <w:b w:val="0"/>
                    <w:color w:val="000000"/>
                    <w:sz w:val="20"/>
                    <w:highlight w:val="yellow"/>
                    <w:lang w:eastAsia="fr-FR"/>
                  </w:rPr>
                </w:rPrChange>
              </w:rPr>
              <w:t>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84" w:author="Unknown">
                  <w:rPr>
                    <w:rFonts w:eastAsia="MS Mincho"/>
                    <w:b w:val="0"/>
                    <w:color w:val="000000"/>
                    <w:sz w:val="20"/>
                    <w:highlight w:val="yellow"/>
                  </w:rPr>
                </w:rPrChange>
              </w:rPr>
            </w:pPr>
            <w:r w:rsidRPr="003C0CD5">
              <w:rPr>
                <w:rFonts w:eastAsia="MS Mincho"/>
                <w:b w:val="0"/>
                <w:color w:val="000000"/>
                <w:sz w:val="20"/>
                <w:rPrChange w:id="685" w:author="etxjnkn" w:date="2011-06-22T13:45:00Z">
                  <w:rPr>
                    <w:rFonts w:eastAsia="MS Mincho"/>
                    <w:b w:val="0"/>
                    <w:color w:val="000000"/>
                    <w:sz w:val="20"/>
                    <w:highlight w:val="yellow"/>
                    <w:lang w:eastAsia="fr-FR"/>
                  </w:rPr>
                </w:rPrChange>
              </w:rPr>
              <w:t>Receiver sensitivity</w:t>
            </w:r>
          </w:p>
        </w:tc>
        <w:tc>
          <w:tcPr>
            <w:tcW w:w="3240" w:type="dxa"/>
          </w:tcPr>
          <w:p w:rsidR="003C0CD5" w:rsidRPr="003C0CD5" w:rsidRDefault="003C0CD5" w:rsidP="006A1A2A">
            <w:pPr>
              <w:pStyle w:val="BodyText"/>
              <w:jc w:val="left"/>
              <w:rPr>
                <w:rFonts w:eastAsia="MS Mincho"/>
                <w:b w:val="0"/>
                <w:color w:val="000000"/>
                <w:sz w:val="20"/>
                <w:rPrChange w:id="686" w:author="Unknown">
                  <w:rPr>
                    <w:rFonts w:eastAsia="MS Mincho"/>
                    <w:b w:val="0"/>
                    <w:color w:val="000000"/>
                    <w:sz w:val="20"/>
                    <w:highlight w:val="yellow"/>
                  </w:rPr>
                </w:rPrChange>
              </w:rPr>
            </w:pPr>
            <w:r w:rsidRPr="003C0CD5">
              <w:rPr>
                <w:rFonts w:eastAsia="MS Mincho"/>
                <w:b w:val="0"/>
                <w:color w:val="000000"/>
                <w:sz w:val="20"/>
                <w:rPrChange w:id="687" w:author="etxjnkn" w:date="2011-06-22T13:45:00Z">
                  <w:rPr>
                    <w:rFonts w:eastAsia="MS Mincho"/>
                    <w:b w:val="0"/>
                    <w:color w:val="000000"/>
                    <w:sz w:val="20"/>
                    <w:highlight w:val="yellow"/>
                    <w:lang w:eastAsia="fr-FR"/>
                  </w:rPr>
                </w:rPrChange>
              </w:rPr>
              <w:t>-99</w:t>
            </w:r>
          </w:p>
        </w:tc>
        <w:tc>
          <w:tcPr>
            <w:tcW w:w="2007" w:type="dxa"/>
          </w:tcPr>
          <w:p w:rsidR="003C0CD5" w:rsidRPr="003C0CD5" w:rsidRDefault="003C0CD5" w:rsidP="006A1A2A">
            <w:pPr>
              <w:pStyle w:val="BodyText"/>
              <w:jc w:val="left"/>
              <w:rPr>
                <w:rFonts w:eastAsia="MS Mincho"/>
                <w:b w:val="0"/>
                <w:color w:val="000000"/>
                <w:sz w:val="20"/>
                <w:rPrChange w:id="688" w:author="Unknown">
                  <w:rPr>
                    <w:rFonts w:eastAsia="MS Mincho"/>
                    <w:b w:val="0"/>
                    <w:color w:val="000000"/>
                    <w:sz w:val="20"/>
                    <w:highlight w:val="yellow"/>
                  </w:rPr>
                </w:rPrChange>
              </w:rPr>
            </w:pPr>
            <w:r w:rsidRPr="003C0CD5">
              <w:rPr>
                <w:rFonts w:eastAsia="MS Mincho"/>
                <w:b w:val="0"/>
                <w:color w:val="000000"/>
                <w:sz w:val="20"/>
                <w:rPrChange w:id="689" w:author="etxjnkn" w:date="2011-06-22T13:45:00Z">
                  <w:rPr>
                    <w:rFonts w:eastAsia="MS Mincho"/>
                    <w:b w:val="0"/>
                    <w:color w:val="000000"/>
                    <w:sz w:val="20"/>
                    <w:highlight w:val="yellow"/>
                    <w:lang w:eastAsia="fr-FR"/>
                  </w:rPr>
                </w:rPrChange>
              </w:rPr>
              <w:t>dBm/3.84MHz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90" w:author="Unknown">
                  <w:rPr>
                    <w:rFonts w:eastAsia="MS Mincho"/>
                    <w:b w:val="0"/>
                    <w:color w:val="000000"/>
                    <w:sz w:val="20"/>
                    <w:highlight w:val="yellow"/>
                  </w:rPr>
                </w:rPrChange>
              </w:rPr>
            </w:pPr>
            <w:r w:rsidRPr="003C0CD5">
              <w:rPr>
                <w:rFonts w:eastAsia="MS Mincho"/>
                <w:b w:val="0"/>
                <w:color w:val="000000"/>
                <w:sz w:val="20"/>
                <w:rPrChange w:id="691" w:author="etxjnkn" w:date="2011-06-22T13:45:00Z">
                  <w:rPr>
                    <w:rFonts w:eastAsia="MS Mincho"/>
                    <w:b w:val="0"/>
                    <w:color w:val="000000"/>
                    <w:sz w:val="20"/>
                    <w:highlight w:val="yellow"/>
                    <w:lang w:eastAsia="fr-FR"/>
                  </w:rPr>
                </w:rPrChange>
              </w:rPr>
              <w:t>Allowed interference</w:t>
            </w:r>
          </w:p>
        </w:tc>
        <w:tc>
          <w:tcPr>
            <w:tcW w:w="3240" w:type="dxa"/>
          </w:tcPr>
          <w:p w:rsidR="003C0CD5" w:rsidRPr="003C0CD5" w:rsidRDefault="003C0CD5" w:rsidP="006A1A2A">
            <w:pPr>
              <w:pStyle w:val="BodyText"/>
              <w:jc w:val="left"/>
              <w:rPr>
                <w:rFonts w:eastAsia="MS Mincho"/>
                <w:b w:val="0"/>
                <w:color w:val="000000"/>
                <w:sz w:val="20"/>
                <w:rPrChange w:id="692" w:author="Unknown">
                  <w:rPr>
                    <w:rFonts w:eastAsia="MS Mincho"/>
                    <w:b w:val="0"/>
                    <w:color w:val="000000"/>
                    <w:sz w:val="20"/>
                    <w:highlight w:val="yellow"/>
                  </w:rPr>
                </w:rPrChange>
              </w:rPr>
            </w:pPr>
            <w:r w:rsidRPr="003C0CD5">
              <w:rPr>
                <w:rFonts w:eastAsia="MS Mincho"/>
                <w:b w:val="0"/>
                <w:color w:val="000000"/>
                <w:sz w:val="20"/>
                <w:rPrChange w:id="693" w:author="etxjnkn" w:date="2011-06-22T13:45:00Z">
                  <w:rPr>
                    <w:rFonts w:eastAsia="MS Mincho"/>
                    <w:b w:val="0"/>
                    <w:color w:val="000000"/>
                    <w:sz w:val="20"/>
                    <w:highlight w:val="yellow"/>
                    <w:lang w:eastAsia="fr-FR"/>
                  </w:rPr>
                </w:rPrChange>
              </w:rPr>
              <w:t>-105</w:t>
            </w:r>
          </w:p>
        </w:tc>
        <w:tc>
          <w:tcPr>
            <w:tcW w:w="2007" w:type="dxa"/>
          </w:tcPr>
          <w:p w:rsidR="003C0CD5" w:rsidRPr="003C0CD5" w:rsidRDefault="003C0CD5" w:rsidP="006A1A2A">
            <w:pPr>
              <w:pStyle w:val="BodyText"/>
              <w:jc w:val="left"/>
              <w:rPr>
                <w:rFonts w:eastAsia="MS Mincho"/>
                <w:b w:val="0"/>
                <w:color w:val="000000"/>
                <w:sz w:val="20"/>
                <w:rPrChange w:id="694" w:author="Unknown">
                  <w:rPr>
                    <w:rFonts w:eastAsia="MS Mincho"/>
                    <w:b w:val="0"/>
                    <w:color w:val="000000"/>
                    <w:sz w:val="20"/>
                    <w:highlight w:val="yellow"/>
                  </w:rPr>
                </w:rPrChange>
              </w:rPr>
            </w:pPr>
            <w:r w:rsidRPr="003C0CD5">
              <w:rPr>
                <w:rFonts w:eastAsia="MS Mincho"/>
                <w:b w:val="0"/>
                <w:color w:val="000000"/>
                <w:sz w:val="20"/>
                <w:rPrChange w:id="695" w:author="etxjnkn" w:date="2011-06-22T13:45:00Z">
                  <w:rPr>
                    <w:rFonts w:eastAsia="MS Mincho"/>
                    <w:b w:val="0"/>
                    <w:color w:val="000000"/>
                    <w:sz w:val="20"/>
                    <w:highlight w:val="yellow"/>
                    <w:lang w:eastAsia="fr-FR"/>
                  </w:rPr>
                </w:rPrChange>
              </w:rPr>
              <w:t>dBm/3.84MHz</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696" w:author="Unknown">
                  <w:rPr>
                    <w:rFonts w:eastAsia="MS Mincho"/>
                    <w:b w:val="0"/>
                    <w:color w:val="000000"/>
                    <w:sz w:val="20"/>
                    <w:highlight w:val="yellow"/>
                  </w:rPr>
                </w:rPrChange>
              </w:rPr>
            </w:pPr>
            <w:r w:rsidRPr="003C0CD5">
              <w:rPr>
                <w:rFonts w:eastAsia="MS Mincho"/>
                <w:b w:val="0"/>
                <w:color w:val="000000"/>
                <w:sz w:val="20"/>
                <w:rPrChange w:id="697" w:author="etxjnkn" w:date="2011-06-22T13:45:00Z">
                  <w:rPr>
                    <w:rFonts w:eastAsia="MS Mincho"/>
                    <w:b w:val="0"/>
                    <w:color w:val="000000"/>
                    <w:sz w:val="20"/>
                    <w:highlight w:val="yellow"/>
                    <w:lang w:eastAsia="fr-FR"/>
                  </w:rPr>
                </w:rPrChange>
              </w:rPr>
              <w:t xml:space="preserve">Receiver first adjacent ACS (Δf=5 MHz) </w:t>
            </w:r>
          </w:p>
        </w:tc>
        <w:tc>
          <w:tcPr>
            <w:tcW w:w="3240" w:type="dxa"/>
          </w:tcPr>
          <w:p w:rsidR="003C0CD5" w:rsidRPr="003C0CD5" w:rsidRDefault="003C0CD5" w:rsidP="006A1A2A">
            <w:pPr>
              <w:pStyle w:val="BodyText"/>
              <w:jc w:val="left"/>
              <w:rPr>
                <w:rFonts w:eastAsia="MS Mincho"/>
                <w:b w:val="0"/>
                <w:color w:val="000000"/>
                <w:sz w:val="20"/>
                <w:rPrChange w:id="698" w:author="Unknown">
                  <w:rPr>
                    <w:rFonts w:eastAsia="MS Mincho"/>
                    <w:b w:val="0"/>
                    <w:color w:val="000000"/>
                    <w:sz w:val="20"/>
                    <w:highlight w:val="yellow"/>
                  </w:rPr>
                </w:rPrChange>
              </w:rPr>
            </w:pPr>
            <w:r w:rsidRPr="003C0CD5">
              <w:rPr>
                <w:rFonts w:eastAsia="MS Mincho"/>
                <w:b w:val="0"/>
                <w:color w:val="000000"/>
                <w:sz w:val="20"/>
                <w:rPrChange w:id="699" w:author="etxjnkn" w:date="2011-06-22T13:45:00Z">
                  <w:rPr>
                    <w:rFonts w:eastAsia="MS Mincho"/>
                    <w:b w:val="0"/>
                    <w:color w:val="000000"/>
                    <w:sz w:val="20"/>
                    <w:highlight w:val="yellow"/>
                    <w:lang w:eastAsia="fr-FR"/>
                  </w:rPr>
                </w:rPrChange>
              </w:rPr>
              <w:t>33</w:t>
            </w:r>
          </w:p>
        </w:tc>
        <w:tc>
          <w:tcPr>
            <w:tcW w:w="2007" w:type="dxa"/>
          </w:tcPr>
          <w:p w:rsidR="003C0CD5" w:rsidRPr="003C0CD5" w:rsidRDefault="003C0CD5" w:rsidP="006A1A2A">
            <w:pPr>
              <w:pStyle w:val="BodyText"/>
              <w:jc w:val="left"/>
              <w:rPr>
                <w:rFonts w:eastAsia="MS Mincho"/>
                <w:b w:val="0"/>
                <w:color w:val="000000"/>
                <w:sz w:val="20"/>
                <w:rPrChange w:id="700" w:author="Unknown">
                  <w:rPr>
                    <w:rFonts w:eastAsia="MS Mincho"/>
                    <w:b w:val="0"/>
                    <w:color w:val="000000"/>
                    <w:sz w:val="20"/>
                    <w:highlight w:val="yellow"/>
                  </w:rPr>
                </w:rPrChange>
              </w:rPr>
            </w:pPr>
            <w:r w:rsidRPr="003C0CD5">
              <w:rPr>
                <w:rFonts w:eastAsia="MS Mincho"/>
                <w:b w:val="0"/>
                <w:color w:val="000000"/>
                <w:sz w:val="20"/>
                <w:rPrChange w:id="701" w:author="etxjnkn" w:date="2011-06-22T13:45:00Z">
                  <w:rPr>
                    <w:rFonts w:eastAsia="MS Mincho"/>
                    <w:b w:val="0"/>
                    <w:color w:val="000000"/>
                    <w:sz w:val="20"/>
                    <w:highlight w:val="yellow"/>
                    <w:lang w:eastAsia="fr-FR"/>
                  </w:rPr>
                </w:rPrChange>
              </w:rPr>
              <w:t>dB</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702" w:author="Unknown">
                  <w:rPr>
                    <w:rFonts w:eastAsia="MS Mincho"/>
                    <w:b w:val="0"/>
                    <w:color w:val="000000"/>
                    <w:sz w:val="20"/>
                    <w:highlight w:val="yellow"/>
                  </w:rPr>
                </w:rPrChange>
              </w:rPr>
            </w:pPr>
            <w:r w:rsidRPr="003C0CD5">
              <w:rPr>
                <w:rFonts w:eastAsia="MS Mincho"/>
                <w:b w:val="0"/>
                <w:color w:val="000000"/>
                <w:sz w:val="20"/>
                <w:rPrChange w:id="703" w:author="etxjnkn" w:date="2011-06-22T13:45:00Z">
                  <w:rPr>
                    <w:rFonts w:eastAsia="MS Mincho"/>
                    <w:b w:val="0"/>
                    <w:color w:val="000000"/>
                    <w:sz w:val="20"/>
                    <w:highlight w:val="yellow"/>
                    <w:lang w:eastAsia="fr-FR"/>
                  </w:rPr>
                </w:rPrChange>
              </w:rPr>
              <w:t xml:space="preserve">Receiver second adjacent ACS (Δf=10 MHz) </w:t>
            </w:r>
          </w:p>
        </w:tc>
        <w:tc>
          <w:tcPr>
            <w:tcW w:w="3240" w:type="dxa"/>
          </w:tcPr>
          <w:p w:rsidR="003C0CD5" w:rsidRPr="003C0CD5" w:rsidRDefault="003C0CD5" w:rsidP="006A1A2A">
            <w:pPr>
              <w:pStyle w:val="BodyText"/>
              <w:jc w:val="left"/>
              <w:rPr>
                <w:rFonts w:eastAsia="MS Mincho"/>
                <w:b w:val="0"/>
                <w:color w:val="000000"/>
                <w:sz w:val="20"/>
                <w:rPrChange w:id="704" w:author="Unknown">
                  <w:rPr>
                    <w:rFonts w:eastAsia="MS Mincho"/>
                    <w:b w:val="0"/>
                    <w:color w:val="000000"/>
                    <w:sz w:val="20"/>
                    <w:highlight w:val="yellow"/>
                  </w:rPr>
                </w:rPrChange>
              </w:rPr>
            </w:pPr>
            <w:r w:rsidRPr="003C0CD5">
              <w:rPr>
                <w:rFonts w:eastAsia="MS Mincho"/>
                <w:b w:val="0"/>
                <w:color w:val="000000"/>
                <w:sz w:val="20"/>
                <w:rPrChange w:id="705" w:author="etxjnkn" w:date="2011-06-22T13:45:00Z">
                  <w:rPr>
                    <w:rFonts w:eastAsia="MS Mincho"/>
                    <w:b w:val="0"/>
                    <w:color w:val="000000"/>
                    <w:sz w:val="20"/>
                    <w:highlight w:val="yellow"/>
                    <w:lang w:eastAsia="fr-FR"/>
                  </w:rPr>
                </w:rPrChange>
              </w:rPr>
              <w:t>43</w:t>
            </w:r>
          </w:p>
        </w:tc>
        <w:tc>
          <w:tcPr>
            <w:tcW w:w="2007" w:type="dxa"/>
          </w:tcPr>
          <w:p w:rsidR="003C0CD5" w:rsidRPr="003C0CD5" w:rsidRDefault="003C0CD5" w:rsidP="006A1A2A">
            <w:pPr>
              <w:pStyle w:val="BodyText"/>
              <w:jc w:val="left"/>
              <w:rPr>
                <w:rFonts w:eastAsia="MS Mincho"/>
                <w:b w:val="0"/>
                <w:color w:val="000000"/>
                <w:sz w:val="20"/>
                <w:rPrChange w:id="706" w:author="Unknown">
                  <w:rPr>
                    <w:rFonts w:eastAsia="MS Mincho"/>
                    <w:b w:val="0"/>
                    <w:color w:val="000000"/>
                    <w:sz w:val="20"/>
                    <w:highlight w:val="yellow"/>
                  </w:rPr>
                </w:rPrChange>
              </w:rPr>
            </w:pPr>
            <w:r w:rsidRPr="003C0CD5">
              <w:rPr>
                <w:rFonts w:eastAsia="MS Mincho"/>
                <w:b w:val="0"/>
                <w:color w:val="000000"/>
                <w:sz w:val="20"/>
                <w:rPrChange w:id="707" w:author="etxjnkn" w:date="2011-06-22T13:45:00Z">
                  <w:rPr>
                    <w:rFonts w:eastAsia="MS Mincho"/>
                    <w:b w:val="0"/>
                    <w:color w:val="000000"/>
                    <w:sz w:val="20"/>
                    <w:highlight w:val="yellow"/>
                    <w:lang w:eastAsia="fr-FR"/>
                  </w:rPr>
                </w:rPrChange>
              </w:rPr>
              <w:t>dB</w:t>
            </w:r>
          </w:p>
        </w:tc>
      </w:tr>
      <w:tr w:rsidR="003C0CD5" w:rsidRPr="001E47ED" w:rsidTr="006A1A2A">
        <w:tc>
          <w:tcPr>
            <w:tcW w:w="4891" w:type="dxa"/>
          </w:tcPr>
          <w:p w:rsidR="003C0CD5" w:rsidRPr="003C0CD5" w:rsidRDefault="003C0CD5" w:rsidP="006A1A2A">
            <w:pPr>
              <w:pStyle w:val="BodyText"/>
              <w:jc w:val="left"/>
              <w:rPr>
                <w:rFonts w:eastAsia="MS Mincho"/>
                <w:b w:val="0"/>
                <w:color w:val="000000"/>
                <w:sz w:val="20"/>
                <w:rPrChange w:id="708" w:author="Unknown">
                  <w:rPr>
                    <w:rFonts w:eastAsia="MS Mincho"/>
                    <w:b w:val="0"/>
                    <w:color w:val="000000"/>
                    <w:sz w:val="20"/>
                    <w:highlight w:val="yellow"/>
                  </w:rPr>
                </w:rPrChange>
              </w:rPr>
            </w:pPr>
            <w:r w:rsidRPr="003C0CD5">
              <w:rPr>
                <w:rFonts w:eastAsia="MS Mincho"/>
                <w:b w:val="0"/>
                <w:color w:val="000000"/>
                <w:sz w:val="20"/>
                <w:rPrChange w:id="709" w:author="etxjnkn" w:date="2011-06-22T13:45:00Z">
                  <w:rPr>
                    <w:rFonts w:eastAsia="MS Mincho"/>
                    <w:b w:val="0"/>
                    <w:color w:val="000000"/>
                    <w:sz w:val="20"/>
                    <w:highlight w:val="yellow"/>
                    <w:lang w:eastAsia="fr-FR"/>
                  </w:rPr>
                </w:rPrChange>
              </w:rPr>
              <w:t>Receiver antenna gain</w:t>
            </w:r>
          </w:p>
        </w:tc>
        <w:tc>
          <w:tcPr>
            <w:tcW w:w="3240" w:type="dxa"/>
          </w:tcPr>
          <w:p w:rsidR="003C0CD5" w:rsidRPr="003C0CD5" w:rsidRDefault="003C0CD5" w:rsidP="006A1A2A">
            <w:pPr>
              <w:pStyle w:val="BodyText"/>
              <w:jc w:val="left"/>
              <w:rPr>
                <w:rFonts w:eastAsia="MS Mincho"/>
                <w:b w:val="0"/>
                <w:color w:val="000000"/>
                <w:sz w:val="20"/>
                <w:rPrChange w:id="710" w:author="Unknown">
                  <w:rPr>
                    <w:rFonts w:eastAsia="MS Mincho"/>
                    <w:b w:val="0"/>
                    <w:color w:val="000000"/>
                    <w:sz w:val="20"/>
                    <w:highlight w:val="yellow"/>
                  </w:rPr>
                </w:rPrChange>
              </w:rPr>
            </w:pPr>
            <w:r w:rsidRPr="003C0CD5">
              <w:rPr>
                <w:rFonts w:eastAsia="MS Mincho"/>
                <w:b w:val="0"/>
                <w:color w:val="000000"/>
                <w:sz w:val="20"/>
                <w:rPrChange w:id="711" w:author="etxjnkn" w:date="2011-06-22T13:45:00Z">
                  <w:rPr>
                    <w:rFonts w:eastAsia="MS Mincho"/>
                    <w:b w:val="0"/>
                    <w:color w:val="000000"/>
                    <w:sz w:val="20"/>
                    <w:highlight w:val="yellow"/>
                    <w:lang w:eastAsia="fr-FR"/>
                  </w:rPr>
                </w:rPrChange>
              </w:rPr>
              <w:t>0</w:t>
            </w:r>
          </w:p>
        </w:tc>
        <w:tc>
          <w:tcPr>
            <w:tcW w:w="2007" w:type="dxa"/>
          </w:tcPr>
          <w:p w:rsidR="003C0CD5" w:rsidRPr="003C0CD5" w:rsidRDefault="003C0CD5" w:rsidP="006A1A2A">
            <w:pPr>
              <w:pStyle w:val="BodyText"/>
              <w:keepNext/>
              <w:jc w:val="left"/>
              <w:rPr>
                <w:rFonts w:eastAsia="MS Mincho"/>
                <w:b w:val="0"/>
                <w:color w:val="000000"/>
                <w:sz w:val="20"/>
                <w:rPrChange w:id="712" w:author="Unknown">
                  <w:rPr>
                    <w:rFonts w:eastAsia="MS Mincho"/>
                    <w:b w:val="0"/>
                    <w:color w:val="000000"/>
                    <w:sz w:val="20"/>
                    <w:highlight w:val="yellow"/>
                  </w:rPr>
                </w:rPrChange>
              </w:rPr>
            </w:pPr>
            <w:r w:rsidRPr="003C0CD5">
              <w:rPr>
                <w:rFonts w:eastAsia="MS Mincho"/>
                <w:b w:val="0"/>
                <w:color w:val="000000"/>
                <w:sz w:val="20"/>
                <w:rPrChange w:id="713" w:author="etxjnkn" w:date="2011-06-22T13:45:00Z">
                  <w:rPr>
                    <w:rFonts w:eastAsia="MS Mincho"/>
                    <w:b w:val="0"/>
                    <w:color w:val="000000"/>
                    <w:sz w:val="20"/>
                    <w:highlight w:val="yellow"/>
                    <w:lang w:eastAsia="fr-FR"/>
                  </w:rPr>
                </w:rPrChange>
              </w:rPr>
              <w:t>dBi</w:t>
            </w:r>
          </w:p>
        </w:tc>
      </w:tr>
    </w:tbl>
    <w:p w:rsidR="003C0CD5" w:rsidRPr="00E477DC" w:rsidRDefault="003C0CD5" w:rsidP="0070758C">
      <w:pPr>
        <w:pStyle w:val="Caption"/>
        <w:rPr>
          <w:lang w:eastAsia="ja-JP"/>
        </w:rPr>
      </w:pPr>
      <w:r w:rsidRPr="003C0CD5">
        <w:rPr>
          <w:rPrChange w:id="714" w:author="etxjnkn" w:date="2011-06-22T13:45:00Z">
            <w:rPr>
              <w:b w:val="0"/>
              <w:highlight w:val="yellow"/>
              <w:lang w:eastAsia="fr-FR"/>
            </w:rPr>
          </w:rPrChange>
        </w:rPr>
        <w:t xml:space="preserve">Table </w:t>
      </w:r>
      <w:r w:rsidRPr="003C0CD5">
        <w:rPr>
          <w:rPrChange w:id="715" w:author="etxjnkn" w:date="2011-06-22T13:45:00Z">
            <w:rPr/>
          </w:rPrChange>
        </w:rPr>
        <w:fldChar w:fldCharType="begin"/>
      </w:r>
      <w:r w:rsidRPr="003C0CD5">
        <w:rPr>
          <w:rPrChange w:id="716" w:author="etxjnkn" w:date="2011-06-22T13:45:00Z">
            <w:rPr>
              <w:b w:val="0"/>
              <w:highlight w:val="yellow"/>
              <w:lang w:eastAsia="fr-FR"/>
            </w:rPr>
          </w:rPrChange>
        </w:rPr>
        <w:instrText xml:space="preserve"> SEQ Table </w:instrText>
      </w:r>
      <w:r>
        <w:instrText>\</w:instrText>
      </w:r>
      <w:r w:rsidRPr="003C0CD5">
        <w:rPr>
          <w:rPrChange w:id="717" w:author="etxjnkn" w:date="2011-06-22T13:45:00Z">
            <w:rPr>
              <w:b w:val="0"/>
              <w:highlight w:val="yellow"/>
              <w:lang w:eastAsia="fr-FR"/>
            </w:rPr>
          </w:rPrChange>
        </w:rPr>
        <w:instrText xml:space="preserve">* ARABIC </w:instrText>
      </w:r>
      <w:r w:rsidRPr="003C0CD5">
        <w:rPr>
          <w:rPrChange w:id="718" w:author="etxjnkn" w:date="2011-06-22T13:45:00Z">
            <w:rPr/>
          </w:rPrChange>
        </w:rPr>
        <w:fldChar w:fldCharType="separate"/>
      </w:r>
      <w:ins w:id="719" w:author="eclaeri" w:date="2011-07-05T14:22:00Z">
        <w:r>
          <w:rPr>
            <w:noProof/>
          </w:rPr>
          <w:t>5</w:t>
        </w:r>
      </w:ins>
      <w:del w:id="720" w:author="eclaeri" w:date="2011-07-05T14:22:00Z">
        <w:r w:rsidRPr="003C0CD5">
          <w:rPr>
            <w:noProof/>
            <w:rPrChange w:id="721" w:author="etxjnkn" w:date="2011-06-22T13:45:00Z">
              <w:rPr>
                <w:b w:val="0"/>
                <w:noProof/>
                <w:highlight w:val="yellow"/>
                <w:lang w:eastAsia="fr-FR"/>
              </w:rPr>
            </w:rPrChange>
          </w:rPr>
          <w:delText>5</w:delText>
        </w:r>
      </w:del>
      <w:r w:rsidRPr="003C0CD5">
        <w:rPr>
          <w:rPrChange w:id="722" w:author="etxjnkn" w:date="2011-06-22T13:45:00Z">
            <w:rPr/>
          </w:rPrChange>
        </w:rPr>
        <w:fldChar w:fldCharType="end"/>
      </w:r>
      <w:r w:rsidRPr="003C0CD5">
        <w:rPr>
          <w:rPrChange w:id="723" w:author="etxjnkn" w:date="2011-06-22T13:45:00Z">
            <w:rPr>
              <w:b w:val="0"/>
              <w:highlight w:val="yellow"/>
              <w:lang w:eastAsia="fr-FR"/>
            </w:rPr>
          </w:rPrChange>
        </w:rPr>
        <w:t xml:space="preserve"> UMTS TDD user equipment parameters at 2010 MHz border.</w:t>
      </w:r>
    </w:p>
    <w:p w:rsidR="003C0CD5" w:rsidRDefault="003C0CD5" w:rsidP="00752F0A">
      <w:pPr>
        <w:pStyle w:val="Heading2"/>
        <w:numPr>
          <w:ilvl w:val="1"/>
          <w:numId w:val="6"/>
        </w:numPr>
      </w:pPr>
      <w:bookmarkStart w:id="724" w:name="_Toc239579187"/>
      <w:bookmarkStart w:id="725" w:name="_Toc239643388"/>
      <w:bookmarkStart w:id="726" w:name="_Toc239649577"/>
      <w:bookmarkStart w:id="727" w:name="_Toc239649711"/>
      <w:bookmarkStart w:id="728" w:name="_Toc239654328"/>
      <w:bookmarkStart w:id="729" w:name="_Toc239654557"/>
      <w:bookmarkStart w:id="730" w:name="_Toc297132313"/>
      <w:bookmarkEnd w:id="724"/>
      <w:bookmarkEnd w:id="725"/>
      <w:bookmarkEnd w:id="726"/>
      <w:bookmarkEnd w:id="727"/>
      <w:bookmarkEnd w:id="728"/>
      <w:bookmarkEnd w:id="729"/>
      <w:r w:rsidRPr="00E477DC">
        <w:t>MSS within the band 1980-2010 MHz, characteristics</w:t>
      </w:r>
      <w:r>
        <w:t xml:space="preserve"> and</w:t>
      </w:r>
      <w:r w:rsidRPr="00E477DC">
        <w:t xml:space="preserve"> system parameters</w:t>
      </w:r>
      <w:bookmarkEnd w:id="730"/>
    </w:p>
    <w:p w:rsidR="003C0CD5" w:rsidRPr="00E477DC" w:rsidRDefault="003C0CD5" w:rsidP="005D5CFF">
      <w:pPr>
        <w:pStyle w:val="BodyText"/>
        <w:jc w:val="left"/>
        <w:rPr>
          <w:b w:val="0"/>
          <w:color w:val="000000"/>
          <w:sz w:val="20"/>
        </w:rPr>
      </w:pPr>
      <w:r>
        <w:rPr>
          <w:b w:val="0"/>
          <w:color w:val="000000"/>
          <w:sz w:val="20"/>
        </w:rPr>
        <w:t xml:space="preserve">Proposed MSS parameters for SEAMCAT simulations are listed in Annex xy. </w:t>
      </w:r>
      <w:r>
        <w:rPr>
          <w:b w:val="0"/>
          <w:color w:val="000000"/>
          <w:sz w:val="20"/>
          <w:highlight w:val="yellow"/>
        </w:rPr>
        <w:t>[Editors note: Annex xy</w:t>
      </w:r>
      <w:r w:rsidRPr="002A4BED">
        <w:rPr>
          <w:b w:val="0"/>
          <w:color w:val="000000"/>
          <w:sz w:val="20"/>
          <w:highlight w:val="yellow"/>
        </w:rPr>
        <w:t xml:space="preserve"> to be developed.]</w:t>
      </w:r>
    </w:p>
    <w:p w:rsidR="003C0CD5" w:rsidRPr="00E477DC" w:rsidRDefault="003C0CD5" w:rsidP="0087531D">
      <w:pPr>
        <w:pStyle w:val="Heading3"/>
        <w:numPr>
          <w:ilvl w:val="2"/>
          <w:numId w:val="6"/>
        </w:numPr>
      </w:pPr>
      <w:bookmarkStart w:id="731" w:name="_Toc297132314"/>
      <w:r w:rsidRPr="00E477DC">
        <w:t>EN 302 574-2 (wideband)</w:t>
      </w:r>
      <w:bookmarkEnd w:id="731"/>
    </w:p>
    <w:p w:rsidR="003C0CD5" w:rsidRPr="00E477DC" w:rsidRDefault="003C0CD5" w:rsidP="00752F0A">
      <w:r w:rsidRPr="00E477DC">
        <w:t>This standard applies to wideband UTs, with channel bandwidth 1 MHz or greater.  Different power classes are defined, as follows:</w:t>
      </w:r>
    </w:p>
    <w:p w:rsidR="003C0CD5" w:rsidRPr="00E477DC" w:rsidRDefault="003C0CD5" w:rsidP="00770D81">
      <w:pPr>
        <w:keepNext/>
      </w:pPr>
      <w:r w:rsidRPr="0074284D">
        <w:rPr>
          <w:noProof/>
          <w:lang w:val="sv-SE" w:eastAsia="sv-SE"/>
        </w:rPr>
        <w:pict>
          <v:shape id="Picture 12" o:spid="_x0000_i1028" type="#_x0000_t75" style="width:447pt;height:61.5pt;visibility:visible">
            <v:imagedata r:id="rId15" o:title=""/>
          </v:shape>
        </w:pict>
      </w:r>
    </w:p>
    <w:p w:rsidR="003C0CD5" w:rsidRDefault="003C0CD5" w:rsidP="00770D81">
      <w:pPr>
        <w:pStyle w:val="Caption"/>
      </w:pPr>
      <w:r>
        <w:t xml:space="preserve">Table </w:t>
      </w:r>
      <w:fldSimple w:instr=" SEQ Table \* ARABIC ">
        <w:r>
          <w:rPr>
            <w:noProof/>
          </w:rPr>
          <w:t>6</w:t>
        </w:r>
      </w:fldSimple>
      <w:r>
        <w:t xml:space="preserve"> Power classes</w:t>
      </w:r>
      <w:r>
        <w:rPr>
          <w:rStyle w:val="FootnoteReference"/>
          <w:rFonts w:cs="Arial"/>
        </w:rPr>
        <w:footnoteReference w:id="1"/>
      </w:r>
      <w:r>
        <w:t xml:space="preserve"> in EN 302 574-2. </w:t>
      </w:r>
    </w:p>
    <w:p w:rsidR="003C0CD5" w:rsidRPr="003C0CD5" w:rsidRDefault="003C0CD5" w:rsidP="00752F0A">
      <w:pPr>
        <w:rPr>
          <w:rPrChange w:id="732" w:author="Unknown">
            <w:rPr>
              <w:highlight w:val="yellow"/>
            </w:rPr>
          </w:rPrChange>
        </w:rPr>
      </w:pPr>
      <w:r w:rsidRPr="003C0CD5">
        <w:rPr>
          <w:rPrChange w:id="733" w:author="etxjnkn" w:date="2011-06-22T13:46:00Z">
            <w:rPr>
              <w:highlight w:val="yellow"/>
            </w:rPr>
          </w:rPrChange>
        </w:rPr>
        <w:t>Table 4 in EN 302</w:t>
      </w:r>
      <w:r w:rsidRPr="00D71B8E">
        <w:t> </w:t>
      </w:r>
      <w:r w:rsidRPr="003C0CD5">
        <w:rPr>
          <w:rPrChange w:id="734" w:author="etxjnkn" w:date="2011-06-22T13:46:00Z">
            <w:rPr>
              <w:highlight w:val="yellow"/>
            </w:rPr>
          </w:rPrChange>
        </w:rPr>
        <w:t>574-2 shows the spectrum emission mask requirements. The parameter Δp is used to scale the relative requirements with increased transmit power. Due to the existence of the Δp, depending on antenna gain the standard may imply different out of band emissions for the same EIRP. Therefore, we have assessed the need for a guard band using paired EIRP antenna gain assumptions. Table 7 shows calculated ACLR values from the emission mask when assuming a 3.84 MHz wide carrier in a 5 MHz channel.</w:t>
      </w:r>
    </w:p>
    <w:p w:rsidR="003C0CD5" w:rsidRPr="003C0CD5" w:rsidRDefault="003C0CD5" w:rsidP="00752F0A">
      <w:pPr>
        <w:rPr>
          <w:rPrChange w:id="735" w:author="Unknown">
            <w:rPr>
              <w:highlight w:val="yellow"/>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0"/>
        <w:gridCol w:w="2666"/>
        <w:gridCol w:w="2848"/>
      </w:tblGrid>
      <w:tr w:rsidR="003C0CD5" w:rsidRPr="001E47ED" w:rsidTr="009D71B2">
        <w:trPr>
          <w:trHeight w:val="340"/>
        </w:trPr>
        <w:tc>
          <w:tcPr>
            <w:tcW w:w="1540" w:type="dxa"/>
          </w:tcPr>
          <w:p w:rsidR="003C0CD5" w:rsidRPr="003C0CD5" w:rsidRDefault="003C0CD5" w:rsidP="00061AC7">
            <w:pPr>
              <w:rPr>
                <w:rPrChange w:id="736" w:author="Unknown">
                  <w:rPr>
                    <w:highlight w:val="yellow"/>
                  </w:rPr>
                </w:rPrChange>
              </w:rPr>
            </w:pPr>
            <w:r w:rsidRPr="00D71B8E">
              <w:br w:type="page"/>
            </w:r>
          </w:p>
        </w:tc>
        <w:tc>
          <w:tcPr>
            <w:tcW w:w="2666" w:type="dxa"/>
          </w:tcPr>
          <w:p w:rsidR="003C0CD5" w:rsidRPr="003C0CD5" w:rsidRDefault="003C0CD5" w:rsidP="00061AC7">
            <w:pPr>
              <w:rPr>
                <w:b/>
                <w:rPrChange w:id="737" w:author="Unknown">
                  <w:rPr>
                    <w:b/>
                    <w:highlight w:val="yellow"/>
                  </w:rPr>
                </w:rPrChange>
              </w:rPr>
            </w:pPr>
            <w:r w:rsidRPr="003C0CD5">
              <w:rPr>
                <w:b/>
                <w:rPrChange w:id="738" w:author="etxjnkn" w:date="2011-06-22T13:46:00Z">
                  <w:rPr>
                    <w:b/>
                    <w:highlight w:val="yellow"/>
                  </w:rPr>
                </w:rPrChange>
              </w:rPr>
              <w:t>1st adjacent channel</w:t>
            </w:r>
          </w:p>
        </w:tc>
        <w:tc>
          <w:tcPr>
            <w:tcW w:w="2848" w:type="dxa"/>
          </w:tcPr>
          <w:p w:rsidR="003C0CD5" w:rsidRPr="003C0CD5" w:rsidRDefault="003C0CD5" w:rsidP="00061AC7">
            <w:pPr>
              <w:rPr>
                <w:b/>
                <w:rPrChange w:id="739" w:author="Unknown">
                  <w:rPr>
                    <w:b/>
                    <w:highlight w:val="yellow"/>
                  </w:rPr>
                </w:rPrChange>
              </w:rPr>
            </w:pPr>
            <w:r w:rsidRPr="003C0CD5">
              <w:rPr>
                <w:b/>
                <w:rPrChange w:id="740" w:author="etxjnkn" w:date="2011-06-22T13:46:00Z">
                  <w:rPr>
                    <w:b/>
                    <w:highlight w:val="yellow"/>
                  </w:rPr>
                </w:rPrChange>
              </w:rPr>
              <w:t>2nd adjacent channel</w:t>
            </w:r>
          </w:p>
        </w:tc>
      </w:tr>
      <w:tr w:rsidR="003C0CD5" w:rsidRPr="001E47ED" w:rsidTr="00061AC7">
        <w:trPr>
          <w:trHeight w:val="340"/>
        </w:trPr>
        <w:tc>
          <w:tcPr>
            <w:tcW w:w="1540" w:type="dxa"/>
          </w:tcPr>
          <w:p w:rsidR="003C0CD5" w:rsidRPr="003C0CD5" w:rsidRDefault="003C0CD5" w:rsidP="00061AC7">
            <w:pPr>
              <w:rPr>
                <w:b/>
                <w:rPrChange w:id="741" w:author="Unknown">
                  <w:rPr>
                    <w:b/>
                    <w:highlight w:val="yellow"/>
                  </w:rPr>
                </w:rPrChange>
              </w:rPr>
            </w:pPr>
            <w:r w:rsidRPr="003C0CD5">
              <w:rPr>
                <w:b/>
                <w:rPrChange w:id="742" w:author="etxjnkn" w:date="2011-06-22T13:46:00Z">
                  <w:rPr>
                    <w:b/>
                    <w:highlight w:val="yellow"/>
                  </w:rPr>
                </w:rPrChange>
              </w:rPr>
              <w:t>power class</w:t>
            </w:r>
          </w:p>
        </w:tc>
        <w:tc>
          <w:tcPr>
            <w:tcW w:w="2666" w:type="dxa"/>
          </w:tcPr>
          <w:p w:rsidR="003C0CD5" w:rsidRPr="003C0CD5" w:rsidRDefault="003C0CD5" w:rsidP="00061AC7">
            <w:pPr>
              <w:rPr>
                <w:rPrChange w:id="743" w:author="Unknown">
                  <w:rPr>
                    <w:highlight w:val="yellow"/>
                  </w:rPr>
                </w:rPrChange>
              </w:rPr>
            </w:pPr>
            <w:r w:rsidRPr="003C0CD5">
              <w:rPr>
                <w:rPrChange w:id="744" w:author="etxjnkn" w:date="2011-06-22T13:46:00Z">
                  <w:rPr>
                    <w:highlight w:val="yellow"/>
                  </w:rPr>
                </w:rPrChange>
              </w:rPr>
              <w:t>Calculated ACLR (dB)</w:t>
            </w:r>
          </w:p>
        </w:tc>
        <w:tc>
          <w:tcPr>
            <w:tcW w:w="2848" w:type="dxa"/>
          </w:tcPr>
          <w:p w:rsidR="003C0CD5" w:rsidRPr="003C0CD5" w:rsidRDefault="003C0CD5" w:rsidP="00061AC7">
            <w:pPr>
              <w:rPr>
                <w:rPrChange w:id="745" w:author="Unknown">
                  <w:rPr>
                    <w:highlight w:val="yellow"/>
                  </w:rPr>
                </w:rPrChange>
              </w:rPr>
            </w:pPr>
            <w:r w:rsidRPr="003C0CD5">
              <w:rPr>
                <w:rPrChange w:id="746" w:author="etxjnkn" w:date="2011-06-22T13:46:00Z">
                  <w:rPr>
                    <w:highlight w:val="yellow"/>
                  </w:rPr>
                </w:rPrChange>
              </w:rPr>
              <w:t>Calculated ACLR (dB)</w:t>
            </w:r>
          </w:p>
        </w:tc>
      </w:tr>
      <w:tr w:rsidR="003C0CD5" w:rsidRPr="001E47ED" w:rsidTr="00061AC7">
        <w:trPr>
          <w:trHeight w:val="300"/>
        </w:trPr>
        <w:tc>
          <w:tcPr>
            <w:tcW w:w="1540" w:type="dxa"/>
            <w:noWrap/>
          </w:tcPr>
          <w:p w:rsidR="003C0CD5" w:rsidRPr="003C0CD5" w:rsidRDefault="003C0CD5" w:rsidP="00061AC7">
            <w:pPr>
              <w:rPr>
                <w:b/>
                <w:rPrChange w:id="747" w:author="Unknown">
                  <w:rPr>
                    <w:b/>
                    <w:highlight w:val="yellow"/>
                  </w:rPr>
                </w:rPrChange>
              </w:rPr>
            </w:pPr>
            <w:r w:rsidRPr="003C0CD5">
              <w:rPr>
                <w:b/>
                <w:rPrChange w:id="748" w:author="etxjnkn" w:date="2011-06-22T13:46:00Z">
                  <w:rPr>
                    <w:b/>
                    <w:highlight w:val="yellow"/>
                  </w:rPr>
                </w:rPrChange>
              </w:rPr>
              <w:t>1</w:t>
            </w:r>
          </w:p>
        </w:tc>
        <w:tc>
          <w:tcPr>
            <w:tcW w:w="2666" w:type="dxa"/>
            <w:noWrap/>
          </w:tcPr>
          <w:p w:rsidR="003C0CD5" w:rsidRPr="003C0CD5" w:rsidRDefault="003C0CD5" w:rsidP="009D71B2">
            <w:pPr>
              <w:jc w:val="center"/>
              <w:rPr>
                <w:rPrChange w:id="749" w:author="Unknown">
                  <w:rPr>
                    <w:highlight w:val="yellow"/>
                  </w:rPr>
                </w:rPrChange>
              </w:rPr>
            </w:pPr>
            <w:r w:rsidRPr="003C0CD5">
              <w:rPr>
                <w:rPrChange w:id="750" w:author="etxjnkn" w:date="2011-06-22T13:46:00Z">
                  <w:rPr>
                    <w:highlight w:val="yellow"/>
                  </w:rPr>
                </w:rPrChange>
              </w:rPr>
              <w:t>37.4</w:t>
            </w:r>
          </w:p>
        </w:tc>
        <w:tc>
          <w:tcPr>
            <w:tcW w:w="2848" w:type="dxa"/>
            <w:noWrap/>
          </w:tcPr>
          <w:p w:rsidR="003C0CD5" w:rsidRPr="003C0CD5" w:rsidRDefault="003C0CD5" w:rsidP="009D71B2">
            <w:pPr>
              <w:jc w:val="center"/>
              <w:rPr>
                <w:rPrChange w:id="751" w:author="Unknown">
                  <w:rPr>
                    <w:highlight w:val="yellow"/>
                  </w:rPr>
                </w:rPrChange>
              </w:rPr>
            </w:pPr>
            <w:r w:rsidRPr="003C0CD5">
              <w:rPr>
                <w:rPrChange w:id="752" w:author="etxjnkn" w:date="2011-06-22T13:46:00Z">
                  <w:rPr>
                    <w:highlight w:val="yellow"/>
                  </w:rPr>
                </w:rPrChange>
              </w:rPr>
              <w:t>50.4</w:t>
            </w:r>
          </w:p>
        </w:tc>
      </w:tr>
      <w:tr w:rsidR="003C0CD5" w:rsidRPr="001E47ED" w:rsidTr="00061AC7">
        <w:trPr>
          <w:trHeight w:val="300"/>
        </w:trPr>
        <w:tc>
          <w:tcPr>
            <w:tcW w:w="1540" w:type="dxa"/>
            <w:noWrap/>
          </w:tcPr>
          <w:p w:rsidR="003C0CD5" w:rsidRPr="003C0CD5" w:rsidRDefault="003C0CD5" w:rsidP="00061AC7">
            <w:pPr>
              <w:rPr>
                <w:b/>
                <w:rPrChange w:id="753" w:author="Unknown">
                  <w:rPr>
                    <w:b/>
                    <w:highlight w:val="yellow"/>
                  </w:rPr>
                </w:rPrChange>
              </w:rPr>
            </w:pPr>
            <w:r w:rsidRPr="003C0CD5">
              <w:rPr>
                <w:b/>
                <w:rPrChange w:id="754" w:author="etxjnkn" w:date="2011-06-22T13:46:00Z">
                  <w:rPr>
                    <w:b/>
                    <w:highlight w:val="yellow"/>
                  </w:rPr>
                </w:rPrChange>
              </w:rPr>
              <w:t>1bis</w:t>
            </w:r>
          </w:p>
        </w:tc>
        <w:tc>
          <w:tcPr>
            <w:tcW w:w="2666" w:type="dxa"/>
            <w:noWrap/>
          </w:tcPr>
          <w:p w:rsidR="003C0CD5" w:rsidRPr="003C0CD5" w:rsidRDefault="003C0CD5" w:rsidP="009D71B2">
            <w:pPr>
              <w:jc w:val="center"/>
              <w:rPr>
                <w:rPrChange w:id="755" w:author="Unknown">
                  <w:rPr>
                    <w:highlight w:val="yellow"/>
                  </w:rPr>
                </w:rPrChange>
              </w:rPr>
            </w:pPr>
            <w:r w:rsidRPr="003C0CD5">
              <w:rPr>
                <w:rPrChange w:id="756" w:author="etxjnkn" w:date="2011-06-22T13:46:00Z">
                  <w:rPr>
                    <w:highlight w:val="yellow"/>
                  </w:rPr>
                </w:rPrChange>
              </w:rPr>
              <w:t>37.4</w:t>
            </w:r>
          </w:p>
        </w:tc>
        <w:tc>
          <w:tcPr>
            <w:tcW w:w="2848" w:type="dxa"/>
            <w:noWrap/>
          </w:tcPr>
          <w:p w:rsidR="003C0CD5" w:rsidRPr="003C0CD5" w:rsidRDefault="003C0CD5" w:rsidP="009D71B2">
            <w:pPr>
              <w:jc w:val="center"/>
              <w:rPr>
                <w:rPrChange w:id="757" w:author="Unknown">
                  <w:rPr>
                    <w:highlight w:val="yellow"/>
                  </w:rPr>
                </w:rPrChange>
              </w:rPr>
            </w:pPr>
            <w:r w:rsidRPr="003C0CD5">
              <w:rPr>
                <w:rPrChange w:id="758" w:author="etxjnkn" w:date="2011-06-22T13:46:00Z">
                  <w:rPr>
                    <w:highlight w:val="yellow"/>
                  </w:rPr>
                </w:rPrChange>
              </w:rPr>
              <w:t>50.4</w:t>
            </w:r>
          </w:p>
        </w:tc>
      </w:tr>
      <w:tr w:rsidR="003C0CD5" w:rsidRPr="001E47ED" w:rsidTr="00061AC7">
        <w:trPr>
          <w:trHeight w:val="300"/>
        </w:trPr>
        <w:tc>
          <w:tcPr>
            <w:tcW w:w="1540" w:type="dxa"/>
            <w:noWrap/>
          </w:tcPr>
          <w:p w:rsidR="003C0CD5" w:rsidRPr="003C0CD5" w:rsidRDefault="003C0CD5" w:rsidP="00061AC7">
            <w:pPr>
              <w:rPr>
                <w:b/>
                <w:rPrChange w:id="759" w:author="Unknown">
                  <w:rPr>
                    <w:b/>
                    <w:highlight w:val="yellow"/>
                  </w:rPr>
                </w:rPrChange>
              </w:rPr>
            </w:pPr>
            <w:r w:rsidRPr="003C0CD5">
              <w:rPr>
                <w:b/>
                <w:rPrChange w:id="760" w:author="etxjnkn" w:date="2011-06-22T13:46:00Z">
                  <w:rPr>
                    <w:b/>
                    <w:highlight w:val="yellow"/>
                  </w:rPr>
                </w:rPrChange>
              </w:rPr>
              <w:t>2</w:t>
            </w:r>
          </w:p>
        </w:tc>
        <w:tc>
          <w:tcPr>
            <w:tcW w:w="2666" w:type="dxa"/>
            <w:noWrap/>
          </w:tcPr>
          <w:p w:rsidR="003C0CD5" w:rsidRPr="003C0CD5" w:rsidRDefault="003C0CD5" w:rsidP="009D71B2">
            <w:pPr>
              <w:jc w:val="center"/>
              <w:rPr>
                <w:rPrChange w:id="761" w:author="Unknown">
                  <w:rPr>
                    <w:highlight w:val="yellow"/>
                  </w:rPr>
                </w:rPrChange>
              </w:rPr>
            </w:pPr>
            <w:r w:rsidRPr="003C0CD5">
              <w:rPr>
                <w:rPrChange w:id="762" w:author="etxjnkn" w:date="2011-06-22T13:46:00Z">
                  <w:rPr>
                    <w:highlight w:val="yellow"/>
                  </w:rPr>
                </w:rPrChange>
              </w:rPr>
              <w:t>31.4</w:t>
            </w:r>
          </w:p>
        </w:tc>
        <w:tc>
          <w:tcPr>
            <w:tcW w:w="2848" w:type="dxa"/>
            <w:noWrap/>
          </w:tcPr>
          <w:p w:rsidR="003C0CD5" w:rsidRPr="003C0CD5" w:rsidRDefault="003C0CD5" w:rsidP="009D71B2">
            <w:pPr>
              <w:jc w:val="center"/>
              <w:rPr>
                <w:rPrChange w:id="763" w:author="Unknown">
                  <w:rPr>
                    <w:highlight w:val="yellow"/>
                  </w:rPr>
                </w:rPrChange>
              </w:rPr>
            </w:pPr>
            <w:r w:rsidRPr="003C0CD5">
              <w:rPr>
                <w:rPrChange w:id="764" w:author="etxjnkn" w:date="2011-06-22T13:46:00Z">
                  <w:rPr>
                    <w:highlight w:val="yellow"/>
                  </w:rPr>
                </w:rPrChange>
              </w:rPr>
              <w:t>44.4</w:t>
            </w:r>
          </w:p>
        </w:tc>
      </w:tr>
      <w:tr w:rsidR="003C0CD5" w:rsidRPr="001E47ED" w:rsidTr="00061AC7">
        <w:trPr>
          <w:trHeight w:val="300"/>
        </w:trPr>
        <w:tc>
          <w:tcPr>
            <w:tcW w:w="1540" w:type="dxa"/>
            <w:noWrap/>
          </w:tcPr>
          <w:p w:rsidR="003C0CD5" w:rsidRPr="003C0CD5" w:rsidRDefault="003C0CD5" w:rsidP="00061AC7">
            <w:pPr>
              <w:rPr>
                <w:b/>
                <w:rPrChange w:id="765" w:author="Unknown">
                  <w:rPr>
                    <w:b/>
                    <w:highlight w:val="yellow"/>
                  </w:rPr>
                </w:rPrChange>
              </w:rPr>
            </w:pPr>
            <w:r w:rsidRPr="003C0CD5">
              <w:rPr>
                <w:b/>
                <w:rPrChange w:id="766" w:author="etxjnkn" w:date="2011-06-22T13:46:00Z">
                  <w:rPr>
                    <w:b/>
                    <w:highlight w:val="yellow"/>
                  </w:rPr>
                </w:rPrChange>
              </w:rPr>
              <w:t>3</w:t>
            </w:r>
          </w:p>
        </w:tc>
        <w:tc>
          <w:tcPr>
            <w:tcW w:w="2666" w:type="dxa"/>
            <w:noWrap/>
          </w:tcPr>
          <w:p w:rsidR="003C0CD5" w:rsidRPr="003C0CD5" w:rsidRDefault="003C0CD5" w:rsidP="009D71B2">
            <w:pPr>
              <w:jc w:val="center"/>
              <w:rPr>
                <w:rPrChange w:id="767" w:author="Unknown">
                  <w:rPr>
                    <w:highlight w:val="yellow"/>
                  </w:rPr>
                </w:rPrChange>
              </w:rPr>
            </w:pPr>
            <w:r w:rsidRPr="003C0CD5">
              <w:rPr>
                <w:rPrChange w:id="768" w:author="etxjnkn" w:date="2011-06-22T13:46:00Z">
                  <w:rPr>
                    <w:highlight w:val="yellow"/>
                  </w:rPr>
                </w:rPrChange>
              </w:rPr>
              <w:t>28.4</w:t>
            </w:r>
          </w:p>
        </w:tc>
        <w:tc>
          <w:tcPr>
            <w:tcW w:w="2848" w:type="dxa"/>
            <w:noWrap/>
          </w:tcPr>
          <w:p w:rsidR="003C0CD5" w:rsidRPr="003C0CD5" w:rsidRDefault="003C0CD5" w:rsidP="009D71B2">
            <w:pPr>
              <w:keepNext/>
              <w:jc w:val="center"/>
              <w:rPr>
                <w:rPrChange w:id="769" w:author="Unknown">
                  <w:rPr>
                    <w:highlight w:val="yellow"/>
                  </w:rPr>
                </w:rPrChange>
              </w:rPr>
            </w:pPr>
            <w:r w:rsidRPr="003C0CD5">
              <w:rPr>
                <w:rPrChange w:id="770" w:author="etxjnkn" w:date="2011-06-22T13:46:00Z">
                  <w:rPr>
                    <w:highlight w:val="yellow"/>
                  </w:rPr>
                </w:rPrChange>
              </w:rPr>
              <w:t>41.4</w:t>
            </w:r>
          </w:p>
        </w:tc>
      </w:tr>
    </w:tbl>
    <w:p w:rsidR="003C0CD5" w:rsidRDefault="003C0CD5" w:rsidP="009D71B2">
      <w:pPr>
        <w:pStyle w:val="Caption"/>
      </w:pPr>
      <w:r w:rsidRPr="003C0CD5">
        <w:rPr>
          <w:rPrChange w:id="771" w:author="etxjnkn" w:date="2011-06-22T13:46:00Z">
            <w:rPr>
              <w:b w:val="0"/>
              <w:highlight w:val="yellow"/>
              <w:lang w:eastAsia="fr-FR"/>
            </w:rPr>
          </w:rPrChange>
        </w:rPr>
        <w:t xml:space="preserve">Table </w:t>
      </w:r>
      <w:r w:rsidRPr="003C0CD5">
        <w:rPr>
          <w:rPrChange w:id="772" w:author="etxjnkn" w:date="2011-06-22T13:46:00Z">
            <w:rPr/>
          </w:rPrChange>
        </w:rPr>
        <w:fldChar w:fldCharType="begin"/>
      </w:r>
      <w:r w:rsidRPr="003C0CD5">
        <w:rPr>
          <w:rPrChange w:id="773" w:author="etxjnkn" w:date="2011-06-22T13:46:00Z">
            <w:rPr>
              <w:b w:val="0"/>
              <w:highlight w:val="yellow"/>
              <w:lang w:eastAsia="fr-FR"/>
            </w:rPr>
          </w:rPrChange>
        </w:rPr>
        <w:instrText xml:space="preserve"> SEQ Table </w:instrText>
      </w:r>
      <w:r>
        <w:instrText>\</w:instrText>
      </w:r>
      <w:r w:rsidRPr="003C0CD5">
        <w:rPr>
          <w:rPrChange w:id="774" w:author="etxjnkn" w:date="2011-06-22T13:46:00Z">
            <w:rPr>
              <w:b w:val="0"/>
              <w:highlight w:val="yellow"/>
              <w:lang w:eastAsia="fr-FR"/>
            </w:rPr>
          </w:rPrChange>
        </w:rPr>
        <w:instrText xml:space="preserve">* ARABIC </w:instrText>
      </w:r>
      <w:r w:rsidRPr="003C0CD5">
        <w:rPr>
          <w:rPrChange w:id="775" w:author="etxjnkn" w:date="2011-06-22T13:46:00Z">
            <w:rPr/>
          </w:rPrChange>
        </w:rPr>
        <w:fldChar w:fldCharType="separate"/>
      </w:r>
      <w:ins w:id="776" w:author="eclaeri" w:date="2011-07-05T14:22:00Z">
        <w:r>
          <w:rPr>
            <w:noProof/>
          </w:rPr>
          <w:t>7</w:t>
        </w:r>
      </w:ins>
      <w:del w:id="777" w:author="eclaeri" w:date="2011-07-05T14:22:00Z">
        <w:r w:rsidRPr="003C0CD5">
          <w:rPr>
            <w:noProof/>
            <w:rPrChange w:id="778" w:author="etxjnkn" w:date="2011-06-22T13:46:00Z">
              <w:rPr>
                <w:b w:val="0"/>
                <w:noProof/>
                <w:highlight w:val="yellow"/>
                <w:lang w:eastAsia="fr-FR"/>
              </w:rPr>
            </w:rPrChange>
          </w:rPr>
          <w:delText>7</w:delText>
        </w:r>
      </w:del>
      <w:r w:rsidRPr="003C0CD5">
        <w:rPr>
          <w:rPrChange w:id="779" w:author="etxjnkn" w:date="2011-06-22T13:46:00Z">
            <w:rPr/>
          </w:rPrChange>
        </w:rPr>
        <w:fldChar w:fldCharType="end"/>
      </w:r>
      <w:r w:rsidRPr="003C0CD5">
        <w:rPr>
          <w:rPrChange w:id="780" w:author="etxjnkn" w:date="2011-06-22T13:46:00Z">
            <w:rPr>
              <w:b w:val="0"/>
              <w:highlight w:val="yellow"/>
              <w:lang w:eastAsia="fr-FR"/>
            </w:rPr>
          </w:rPrChange>
        </w:rPr>
        <w:t xml:space="preserve"> Calculated ACLR values from spectrum emission mask.</w:t>
      </w:r>
    </w:p>
    <w:p w:rsidR="003C0CD5" w:rsidRDefault="003C0CD5" w:rsidP="00752F0A">
      <w:r>
        <w:t xml:space="preserve">Section 4.2.7 of EN 302 574-2 also contains a required ACLR value for first and second adjacent channels. Table 8 shows the specified values as for the calculated values in table 7.  A comparison show a difference between ACLR calculated from emission mask and specified ACLR of 4.6 dB for first adjacent and 1.6 dB for second adjacent channel. </w:t>
      </w:r>
    </w:p>
    <w:p w:rsidR="003C0CD5" w:rsidRPr="00E477DC" w:rsidRDefault="003C0CD5" w:rsidP="00752F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0"/>
        <w:gridCol w:w="1120"/>
        <w:gridCol w:w="1546"/>
        <w:gridCol w:w="1289"/>
        <w:gridCol w:w="1559"/>
      </w:tblGrid>
      <w:tr w:rsidR="003C0CD5" w:rsidRPr="00E477DC" w:rsidTr="009D71B2">
        <w:trPr>
          <w:trHeight w:val="340"/>
        </w:trPr>
        <w:tc>
          <w:tcPr>
            <w:tcW w:w="1540" w:type="dxa"/>
          </w:tcPr>
          <w:p w:rsidR="003C0CD5" w:rsidRPr="00E477DC" w:rsidRDefault="003C0CD5" w:rsidP="00752F0A">
            <w:r w:rsidRPr="00E477DC">
              <w:br w:type="page"/>
            </w:r>
          </w:p>
        </w:tc>
        <w:tc>
          <w:tcPr>
            <w:tcW w:w="2666" w:type="dxa"/>
            <w:gridSpan w:val="2"/>
          </w:tcPr>
          <w:p w:rsidR="003C0CD5" w:rsidRPr="00E477DC" w:rsidRDefault="003C0CD5" w:rsidP="00752F0A">
            <w:pPr>
              <w:rPr>
                <w:b/>
              </w:rPr>
            </w:pPr>
            <w:r w:rsidRPr="00E477DC">
              <w:rPr>
                <w:b/>
              </w:rPr>
              <w:t>1st adjacent channel</w:t>
            </w:r>
          </w:p>
        </w:tc>
        <w:tc>
          <w:tcPr>
            <w:tcW w:w="2848" w:type="dxa"/>
            <w:gridSpan w:val="2"/>
          </w:tcPr>
          <w:p w:rsidR="003C0CD5" w:rsidRPr="00E477DC" w:rsidRDefault="003C0CD5" w:rsidP="00752F0A">
            <w:pPr>
              <w:rPr>
                <w:b/>
              </w:rPr>
            </w:pPr>
            <w:r w:rsidRPr="00E477DC">
              <w:rPr>
                <w:b/>
              </w:rPr>
              <w:t>2nd adjacent channel</w:t>
            </w:r>
          </w:p>
        </w:tc>
      </w:tr>
      <w:tr w:rsidR="003C0CD5" w:rsidRPr="00E477DC" w:rsidTr="009D71B2">
        <w:trPr>
          <w:trHeight w:val="340"/>
        </w:trPr>
        <w:tc>
          <w:tcPr>
            <w:tcW w:w="1540" w:type="dxa"/>
          </w:tcPr>
          <w:p w:rsidR="003C0CD5" w:rsidRPr="00E477DC" w:rsidRDefault="003C0CD5" w:rsidP="00752F0A">
            <w:pPr>
              <w:rPr>
                <w:b/>
              </w:rPr>
            </w:pPr>
            <w:r w:rsidRPr="00E477DC">
              <w:rPr>
                <w:b/>
              </w:rPr>
              <w:t>power class</w:t>
            </w:r>
          </w:p>
        </w:tc>
        <w:tc>
          <w:tcPr>
            <w:tcW w:w="1120" w:type="dxa"/>
          </w:tcPr>
          <w:p w:rsidR="003C0CD5" w:rsidRPr="00E477DC" w:rsidRDefault="003C0CD5" w:rsidP="00752F0A">
            <w:r w:rsidRPr="00E477DC">
              <w:t>ACLR (dB)</w:t>
            </w:r>
          </w:p>
        </w:tc>
        <w:tc>
          <w:tcPr>
            <w:tcW w:w="1546" w:type="dxa"/>
          </w:tcPr>
          <w:p w:rsidR="003C0CD5" w:rsidRPr="00E477DC" w:rsidRDefault="003C0CD5" w:rsidP="00752F0A">
            <w:r w:rsidRPr="00E477DC">
              <w:t>absolute (dBm/5 MHz)</w:t>
            </w:r>
          </w:p>
        </w:tc>
        <w:tc>
          <w:tcPr>
            <w:tcW w:w="1289" w:type="dxa"/>
          </w:tcPr>
          <w:p w:rsidR="003C0CD5" w:rsidRPr="00E477DC" w:rsidRDefault="003C0CD5" w:rsidP="00752F0A">
            <w:r w:rsidRPr="00E477DC">
              <w:t>ACLR (dB)</w:t>
            </w:r>
          </w:p>
        </w:tc>
        <w:tc>
          <w:tcPr>
            <w:tcW w:w="1559" w:type="dxa"/>
          </w:tcPr>
          <w:p w:rsidR="003C0CD5" w:rsidRPr="00E477DC" w:rsidRDefault="003C0CD5" w:rsidP="00752F0A">
            <w:r w:rsidRPr="00E477DC">
              <w:t>absolute (dBm/5 MHz)</w:t>
            </w:r>
          </w:p>
        </w:tc>
      </w:tr>
      <w:tr w:rsidR="003C0CD5" w:rsidRPr="00E477DC" w:rsidTr="009D71B2">
        <w:trPr>
          <w:trHeight w:val="300"/>
        </w:trPr>
        <w:tc>
          <w:tcPr>
            <w:tcW w:w="1540" w:type="dxa"/>
            <w:noWrap/>
          </w:tcPr>
          <w:p w:rsidR="003C0CD5" w:rsidRPr="00E477DC" w:rsidRDefault="003C0CD5" w:rsidP="00184EF0">
            <w:pPr>
              <w:rPr>
                <w:b/>
              </w:rPr>
            </w:pPr>
            <w:r w:rsidRPr="00E477DC">
              <w:rPr>
                <w:b/>
              </w:rPr>
              <w:t>1</w:t>
            </w:r>
            <w:r>
              <w:rPr>
                <w:rStyle w:val="FootnoteReference"/>
                <w:b/>
              </w:rPr>
              <w:footnoteReference w:id="2"/>
            </w:r>
          </w:p>
        </w:tc>
        <w:tc>
          <w:tcPr>
            <w:tcW w:w="1120" w:type="dxa"/>
            <w:noWrap/>
          </w:tcPr>
          <w:p w:rsidR="003C0CD5" w:rsidRPr="00E477DC" w:rsidRDefault="003C0CD5" w:rsidP="00752F0A">
            <w:r w:rsidRPr="00E477DC">
              <w:t>42</w:t>
            </w:r>
          </w:p>
        </w:tc>
        <w:tc>
          <w:tcPr>
            <w:tcW w:w="1546" w:type="dxa"/>
            <w:noWrap/>
          </w:tcPr>
          <w:p w:rsidR="003C0CD5" w:rsidRPr="00E477DC" w:rsidRDefault="003C0CD5" w:rsidP="00752F0A">
            <w:r w:rsidRPr="00E477DC">
              <w:t>-3</w:t>
            </w:r>
          </w:p>
        </w:tc>
        <w:tc>
          <w:tcPr>
            <w:tcW w:w="1289" w:type="dxa"/>
            <w:noWrap/>
          </w:tcPr>
          <w:p w:rsidR="003C0CD5" w:rsidRPr="00E477DC" w:rsidRDefault="003C0CD5" w:rsidP="00752F0A">
            <w:r w:rsidRPr="00E477DC">
              <w:t>52</w:t>
            </w:r>
          </w:p>
        </w:tc>
        <w:tc>
          <w:tcPr>
            <w:tcW w:w="1559" w:type="dxa"/>
            <w:noWrap/>
          </w:tcPr>
          <w:p w:rsidR="003C0CD5" w:rsidRPr="00E477DC" w:rsidRDefault="003C0CD5" w:rsidP="00752F0A">
            <w:r w:rsidRPr="00E477DC">
              <w:t>-13</w:t>
            </w:r>
          </w:p>
        </w:tc>
      </w:tr>
      <w:tr w:rsidR="003C0CD5" w:rsidRPr="00E477DC" w:rsidTr="009D71B2">
        <w:trPr>
          <w:trHeight w:val="300"/>
        </w:trPr>
        <w:tc>
          <w:tcPr>
            <w:tcW w:w="1540" w:type="dxa"/>
            <w:noWrap/>
          </w:tcPr>
          <w:p w:rsidR="003C0CD5" w:rsidRPr="00E477DC" w:rsidRDefault="003C0CD5" w:rsidP="00184EF0">
            <w:pPr>
              <w:rPr>
                <w:b/>
              </w:rPr>
            </w:pPr>
            <w:r w:rsidRPr="00E477DC">
              <w:rPr>
                <w:b/>
              </w:rPr>
              <w:t>1bis</w:t>
            </w:r>
            <w:r>
              <w:rPr>
                <w:rFonts w:ascii="Times New Roman Bold" w:hAnsi="Times New Roman Bold"/>
                <w:b/>
                <w:vertAlign w:val="superscript"/>
              </w:rPr>
              <w:t>2</w:t>
            </w:r>
          </w:p>
        </w:tc>
        <w:tc>
          <w:tcPr>
            <w:tcW w:w="1120" w:type="dxa"/>
            <w:noWrap/>
          </w:tcPr>
          <w:p w:rsidR="003C0CD5" w:rsidRPr="00E477DC" w:rsidRDefault="003C0CD5" w:rsidP="00752F0A">
            <w:r w:rsidRPr="00E477DC">
              <w:t>42</w:t>
            </w:r>
          </w:p>
        </w:tc>
        <w:tc>
          <w:tcPr>
            <w:tcW w:w="1546" w:type="dxa"/>
            <w:noWrap/>
          </w:tcPr>
          <w:p w:rsidR="003C0CD5" w:rsidRPr="00E477DC" w:rsidRDefault="003C0CD5" w:rsidP="00752F0A">
            <w:r w:rsidRPr="00E477DC">
              <w:t>-9</w:t>
            </w:r>
          </w:p>
        </w:tc>
        <w:tc>
          <w:tcPr>
            <w:tcW w:w="1289" w:type="dxa"/>
            <w:noWrap/>
          </w:tcPr>
          <w:p w:rsidR="003C0CD5" w:rsidRPr="00E477DC" w:rsidRDefault="003C0CD5" w:rsidP="00752F0A">
            <w:r w:rsidRPr="00E477DC">
              <w:t>52</w:t>
            </w:r>
          </w:p>
        </w:tc>
        <w:tc>
          <w:tcPr>
            <w:tcW w:w="1559" w:type="dxa"/>
            <w:noWrap/>
          </w:tcPr>
          <w:p w:rsidR="003C0CD5" w:rsidRPr="00E477DC" w:rsidRDefault="003C0CD5" w:rsidP="00752F0A">
            <w:r w:rsidRPr="00E477DC">
              <w:t>-19</w:t>
            </w:r>
          </w:p>
        </w:tc>
      </w:tr>
      <w:tr w:rsidR="003C0CD5" w:rsidRPr="00E477DC" w:rsidTr="009D71B2">
        <w:trPr>
          <w:trHeight w:val="300"/>
        </w:trPr>
        <w:tc>
          <w:tcPr>
            <w:tcW w:w="1540" w:type="dxa"/>
            <w:noWrap/>
          </w:tcPr>
          <w:p w:rsidR="003C0CD5" w:rsidRPr="00E477DC" w:rsidRDefault="003C0CD5" w:rsidP="00752F0A">
            <w:pPr>
              <w:rPr>
                <w:b/>
              </w:rPr>
            </w:pPr>
            <w:r w:rsidRPr="00E477DC">
              <w:rPr>
                <w:b/>
              </w:rPr>
              <w:t>2</w:t>
            </w:r>
          </w:p>
        </w:tc>
        <w:tc>
          <w:tcPr>
            <w:tcW w:w="1120" w:type="dxa"/>
            <w:noWrap/>
          </w:tcPr>
          <w:p w:rsidR="003C0CD5" w:rsidRPr="00E477DC" w:rsidRDefault="003C0CD5" w:rsidP="00752F0A">
            <w:r w:rsidRPr="00E477DC">
              <w:t>36</w:t>
            </w:r>
          </w:p>
        </w:tc>
        <w:tc>
          <w:tcPr>
            <w:tcW w:w="1546" w:type="dxa"/>
            <w:noWrap/>
          </w:tcPr>
          <w:p w:rsidR="003C0CD5" w:rsidRPr="00E477DC" w:rsidRDefault="003C0CD5" w:rsidP="00752F0A">
            <w:r w:rsidRPr="00E477DC">
              <w:t>-9</w:t>
            </w:r>
          </w:p>
        </w:tc>
        <w:tc>
          <w:tcPr>
            <w:tcW w:w="1289" w:type="dxa"/>
            <w:noWrap/>
          </w:tcPr>
          <w:p w:rsidR="003C0CD5" w:rsidRPr="00E477DC" w:rsidRDefault="003C0CD5" w:rsidP="00752F0A">
            <w:r w:rsidRPr="00E477DC">
              <w:t>46</w:t>
            </w:r>
          </w:p>
        </w:tc>
        <w:tc>
          <w:tcPr>
            <w:tcW w:w="1559" w:type="dxa"/>
            <w:noWrap/>
          </w:tcPr>
          <w:p w:rsidR="003C0CD5" w:rsidRPr="00E477DC" w:rsidRDefault="003C0CD5" w:rsidP="00752F0A">
            <w:r w:rsidRPr="00E477DC">
              <w:t>-19</w:t>
            </w:r>
          </w:p>
        </w:tc>
      </w:tr>
      <w:tr w:rsidR="003C0CD5" w:rsidRPr="00E477DC" w:rsidTr="009D71B2">
        <w:trPr>
          <w:trHeight w:val="300"/>
        </w:trPr>
        <w:tc>
          <w:tcPr>
            <w:tcW w:w="1540" w:type="dxa"/>
            <w:noWrap/>
          </w:tcPr>
          <w:p w:rsidR="003C0CD5" w:rsidRPr="00E477DC" w:rsidRDefault="003C0CD5" w:rsidP="00752F0A">
            <w:pPr>
              <w:rPr>
                <w:b/>
              </w:rPr>
            </w:pPr>
            <w:r w:rsidRPr="00E477DC">
              <w:rPr>
                <w:b/>
              </w:rPr>
              <w:t>3</w:t>
            </w:r>
          </w:p>
        </w:tc>
        <w:tc>
          <w:tcPr>
            <w:tcW w:w="1120" w:type="dxa"/>
            <w:noWrap/>
          </w:tcPr>
          <w:p w:rsidR="003C0CD5" w:rsidRPr="00E477DC" w:rsidRDefault="003C0CD5" w:rsidP="00752F0A">
            <w:r w:rsidRPr="00E477DC">
              <w:t>33</w:t>
            </w:r>
          </w:p>
        </w:tc>
        <w:tc>
          <w:tcPr>
            <w:tcW w:w="1546" w:type="dxa"/>
            <w:noWrap/>
          </w:tcPr>
          <w:p w:rsidR="003C0CD5" w:rsidRPr="00E477DC" w:rsidRDefault="003C0CD5" w:rsidP="00752F0A">
            <w:r w:rsidRPr="00E477DC">
              <w:t>-9</w:t>
            </w:r>
          </w:p>
        </w:tc>
        <w:tc>
          <w:tcPr>
            <w:tcW w:w="1289" w:type="dxa"/>
            <w:noWrap/>
          </w:tcPr>
          <w:p w:rsidR="003C0CD5" w:rsidRPr="00E477DC" w:rsidRDefault="003C0CD5" w:rsidP="00752F0A">
            <w:r w:rsidRPr="00E477DC">
              <w:t>43</w:t>
            </w:r>
          </w:p>
        </w:tc>
        <w:tc>
          <w:tcPr>
            <w:tcW w:w="1559" w:type="dxa"/>
            <w:noWrap/>
          </w:tcPr>
          <w:p w:rsidR="003C0CD5" w:rsidRPr="00E477DC" w:rsidRDefault="003C0CD5" w:rsidP="00C94B06">
            <w:pPr>
              <w:keepNext/>
            </w:pPr>
            <w:r w:rsidRPr="00E477DC">
              <w:t>-19</w:t>
            </w:r>
          </w:p>
        </w:tc>
      </w:tr>
    </w:tbl>
    <w:p w:rsidR="003C0CD5" w:rsidRPr="00C94B06" w:rsidRDefault="003C0CD5">
      <w:pPr>
        <w:pStyle w:val="Caption"/>
      </w:pPr>
      <w:r>
        <w:t xml:space="preserve">Table </w:t>
      </w:r>
      <w:fldSimple w:instr=" SEQ Table \* ARABIC ">
        <w:r>
          <w:rPr>
            <w:noProof/>
          </w:rPr>
          <w:t>8</w:t>
        </w:r>
      </w:fldSimple>
      <w:r>
        <w:t xml:space="preserve"> Specified </w:t>
      </w:r>
      <w:r w:rsidRPr="00C94B06">
        <w:t>MSS UT power in 1st and 2nd adjacent channels</w:t>
      </w:r>
    </w:p>
    <w:p w:rsidR="003C0CD5" w:rsidRPr="00E477DC" w:rsidRDefault="003C0CD5" w:rsidP="00752F0A">
      <w:pPr>
        <w:rPr>
          <w:lang w:eastAsia="ja-JP"/>
        </w:rPr>
      </w:pPr>
      <w:r w:rsidRPr="001F6E1D">
        <w:rPr>
          <w:highlight w:val="yellow"/>
          <w:lang w:eastAsia="ja-JP"/>
        </w:rPr>
        <w:t>Both the deterministic calculations and the Monte Carlo simulations will use the spectrum emission mask. But since the result will be a comparison between a terminal with 24 dBm output power and terminals using higher EIRP values will this ACLR difference have no impact.</w:t>
      </w:r>
      <w:ins w:id="795" w:author="Paul Deedman" w:date="2011-07-05T09:36:00Z">
        <w:r w:rsidRPr="003C0CD5">
          <w:rPr>
            <w:i/>
            <w:lang w:eastAsia="ja-JP"/>
            <w:rPrChange w:id="796" w:author="Paul Deedman" w:date="2011-07-05T09:38:00Z">
              <w:rPr>
                <w:lang w:eastAsia="ja-JP"/>
              </w:rPr>
            </w:rPrChange>
          </w:rPr>
          <w:t xml:space="preserve">[Editorial comment: Since the ACLR values in Table 8 are the more stringent, these should  be used in the </w:t>
        </w:r>
      </w:ins>
      <w:ins w:id="797" w:author="Paul Deedman" w:date="2011-07-05T10:42:00Z">
        <w:r>
          <w:rPr>
            <w:i/>
            <w:lang w:eastAsia="ja-JP"/>
          </w:rPr>
          <w:t xml:space="preserve">statistical </w:t>
        </w:r>
      </w:ins>
      <w:ins w:id="798" w:author="Paul Deedman" w:date="2011-07-05T09:36:00Z">
        <w:r w:rsidRPr="003C0CD5">
          <w:rPr>
            <w:i/>
            <w:lang w:eastAsia="ja-JP"/>
            <w:rPrChange w:id="799" w:author="Paul Deedman" w:date="2011-07-05T09:38:00Z">
              <w:rPr>
                <w:lang w:eastAsia="ja-JP"/>
              </w:rPr>
            </w:rPrChange>
          </w:rPr>
          <w:t>analysis]</w:t>
        </w:r>
      </w:ins>
    </w:p>
    <w:p w:rsidR="003C0CD5" w:rsidRPr="00E477DC" w:rsidRDefault="003C0CD5" w:rsidP="0087531D">
      <w:pPr>
        <w:pStyle w:val="Heading3"/>
        <w:numPr>
          <w:ilvl w:val="2"/>
          <w:numId w:val="6"/>
        </w:numPr>
      </w:pPr>
      <w:bookmarkStart w:id="800" w:name="_Toc297132315"/>
      <w:r w:rsidRPr="00E477DC">
        <w:t>EN 302 574-3 (narrowband)</w:t>
      </w:r>
      <w:bookmarkEnd w:id="800"/>
    </w:p>
    <w:p w:rsidR="003C0CD5" w:rsidRPr="00B65DAF" w:rsidRDefault="003C0CD5" w:rsidP="00752F0A">
      <w:r w:rsidRPr="00E477DC">
        <w:t xml:space="preserve">This standard applies to narrowband UTs, defined as having a bandwidth less than 1 MHz.  The limits on the out-of-band emissions from UTs are defined by the limits in Tables 3a, 3b, 4a and 4b in the standard.  </w:t>
      </w:r>
      <w:r>
        <w:t xml:space="preserve">Tables 3a and 3b describes the limits outside 1980-2010 MHz band while tables 4a and 4b describes the limits inside the band 1980-2010 MHz. </w:t>
      </w:r>
      <w:r w:rsidRPr="00E477DC">
        <w:t xml:space="preserve">There are no limits for </w:t>
      </w:r>
      <w:r w:rsidRPr="00E37435">
        <w:t>ACLR, however using the out-of-band emission limits it is possible to integrate the OOB limits over the first, second and</w:t>
      </w:r>
      <w:r w:rsidRPr="00E477DC">
        <w:t xml:space="preserve"> third adjacent channels of 5 MHz to effectively determine the maximum power in each channel.  This is a conservative approach in that it effectively assumes that the UT OOB emissions conform exactly to the defined limits for each 5 MHz channel.</w:t>
      </w:r>
      <w:r>
        <w:t xml:space="preserve"> </w:t>
      </w:r>
      <w:r w:rsidRPr="003C0CD5">
        <w:rPr>
          <w:rPrChange w:id="801" w:author="etxjnkn" w:date="2011-06-23T11:33:00Z">
            <w:rPr>
              <w:highlight w:val="yellow"/>
            </w:rPr>
          </w:rPrChange>
        </w:rPr>
        <w:t xml:space="preserve">Table 9 shows calculated ACLR values when using tables 3a, 3b and 4a in the standard </w:t>
      </w:r>
      <w:del w:id="802" w:author="etxjnkn" w:date="2011-06-23T11:33:00Z">
        <w:r w:rsidRPr="003C0CD5">
          <w:rPr>
            <w:rPrChange w:id="803" w:author="etxjnkn" w:date="2011-06-23T11:33:00Z">
              <w:rPr>
                <w:highlight w:val="yellow"/>
              </w:rPr>
            </w:rPrChange>
          </w:rPr>
          <w:delText>for two</w:delText>
        </w:r>
      </w:del>
      <w:ins w:id="804" w:author="etxjnkn" w:date="2011-06-23T11:33:00Z">
        <w:r w:rsidRPr="003C0CD5">
          <w:rPr>
            <w:rPrChange w:id="805" w:author="etxjnkn" w:date="2011-06-23T11:33:00Z">
              <w:rPr>
                <w:highlight w:val="yellow"/>
              </w:rPr>
            </w:rPrChange>
          </w:rPr>
          <w:t>200 kHz</w:t>
        </w:r>
      </w:ins>
      <w:r w:rsidRPr="003C0CD5">
        <w:rPr>
          <w:rPrChange w:id="806" w:author="etxjnkn" w:date="2011-06-23T11:33:00Z">
            <w:rPr>
              <w:highlight w:val="yellow"/>
            </w:rPr>
          </w:rPrChange>
        </w:rPr>
        <w:t xml:space="preserve"> bandwidth</w:t>
      </w:r>
      <w:del w:id="807" w:author="etxjnkn" w:date="2011-06-23T11:33:00Z">
        <w:r w:rsidRPr="003C0CD5">
          <w:rPr>
            <w:rPrChange w:id="808" w:author="etxjnkn" w:date="2011-06-23T11:33:00Z">
              <w:rPr>
                <w:highlight w:val="yellow"/>
              </w:rPr>
            </w:rPrChange>
          </w:rPr>
          <w:delText>s, 55 kHz and 1 MHz</w:delText>
        </w:r>
      </w:del>
      <w:r w:rsidRPr="003C0CD5">
        <w:rPr>
          <w:rPrChange w:id="809" w:author="etxjnkn" w:date="2011-06-23T11:33:00Z">
            <w:rPr>
              <w:highlight w:val="yellow"/>
            </w:rPr>
          </w:rPrChange>
        </w:rPr>
        <w:t>, and assuming that these are located directly adjacent to 1980 MHz border (centre frequencies 1980.0275 MHz and 1980.5 MHz). Adjacent channel is assumed to be same as for table 7.</w:t>
      </w:r>
    </w:p>
    <w:p w:rsidR="003C0CD5" w:rsidRPr="00B65DAF" w:rsidRDefault="003C0CD5" w:rsidP="00752F0A">
      <w:r w:rsidRPr="00B65D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0"/>
        <w:gridCol w:w="1371"/>
        <w:gridCol w:w="1295"/>
        <w:gridCol w:w="1289"/>
        <w:gridCol w:w="1559"/>
      </w:tblGrid>
      <w:tr w:rsidR="003C0CD5" w:rsidRPr="00B65DAF" w:rsidTr="00061AC7">
        <w:trPr>
          <w:trHeight w:val="340"/>
        </w:trPr>
        <w:tc>
          <w:tcPr>
            <w:tcW w:w="1540" w:type="dxa"/>
          </w:tcPr>
          <w:p w:rsidR="003C0CD5" w:rsidRPr="00B65DAF" w:rsidRDefault="003C0CD5" w:rsidP="00061AC7">
            <w:r w:rsidRPr="00B65DAF">
              <w:br w:type="page"/>
            </w:r>
          </w:p>
        </w:tc>
        <w:tc>
          <w:tcPr>
            <w:tcW w:w="2666" w:type="dxa"/>
            <w:gridSpan w:val="2"/>
          </w:tcPr>
          <w:p w:rsidR="003C0CD5" w:rsidRPr="003C0CD5" w:rsidRDefault="003C0CD5" w:rsidP="00061AC7">
            <w:pPr>
              <w:rPr>
                <w:b/>
                <w:rPrChange w:id="810" w:author="Unknown">
                  <w:rPr>
                    <w:b/>
                    <w:highlight w:val="yellow"/>
                  </w:rPr>
                </w:rPrChange>
              </w:rPr>
            </w:pPr>
            <w:r w:rsidRPr="003C0CD5">
              <w:rPr>
                <w:b/>
                <w:rPrChange w:id="811" w:author="etxjnkn" w:date="2011-06-23T11:33:00Z">
                  <w:rPr>
                    <w:b/>
                    <w:highlight w:val="yellow"/>
                  </w:rPr>
                </w:rPrChange>
              </w:rPr>
              <w:t xml:space="preserve">ACLR </w:t>
            </w:r>
            <w:del w:id="812" w:author="etxjnkn" w:date="2011-06-23T11:27:00Z">
              <w:r w:rsidRPr="003C0CD5">
                <w:rPr>
                  <w:b/>
                  <w:rPrChange w:id="813" w:author="etxjnkn" w:date="2011-06-23T11:33:00Z">
                    <w:rPr>
                      <w:b/>
                      <w:highlight w:val="yellow"/>
                    </w:rPr>
                  </w:rPrChange>
                </w:rPr>
                <w:delText xml:space="preserve">55 </w:delText>
              </w:r>
            </w:del>
            <w:ins w:id="814" w:author="etxjnkn" w:date="2011-06-23T11:27:00Z">
              <w:r w:rsidRPr="003C0CD5">
                <w:rPr>
                  <w:b/>
                  <w:rPrChange w:id="815" w:author="etxjnkn" w:date="2011-06-23T11:33:00Z">
                    <w:rPr>
                      <w:b/>
                      <w:highlight w:val="yellow"/>
                    </w:rPr>
                  </w:rPrChange>
                </w:rPr>
                <w:t xml:space="preserve">200 </w:t>
              </w:r>
            </w:ins>
            <w:r w:rsidRPr="003C0CD5">
              <w:rPr>
                <w:b/>
                <w:rPrChange w:id="816" w:author="etxjnkn" w:date="2011-06-23T11:33:00Z">
                  <w:rPr>
                    <w:b/>
                    <w:highlight w:val="yellow"/>
                  </w:rPr>
                </w:rPrChange>
              </w:rPr>
              <w:t>kHz carrier</w:t>
            </w:r>
          </w:p>
        </w:tc>
        <w:tc>
          <w:tcPr>
            <w:tcW w:w="2848" w:type="dxa"/>
            <w:gridSpan w:val="2"/>
          </w:tcPr>
          <w:p w:rsidR="003C0CD5" w:rsidRPr="003C0CD5" w:rsidRDefault="003C0CD5" w:rsidP="00061AC7">
            <w:pPr>
              <w:rPr>
                <w:b/>
                <w:rPrChange w:id="817" w:author="Unknown">
                  <w:rPr>
                    <w:b/>
                    <w:highlight w:val="yellow"/>
                  </w:rPr>
                </w:rPrChange>
              </w:rPr>
            </w:pPr>
            <w:del w:id="818" w:author="etxjnkn" w:date="2011-06-23T11:27:00Z">
              <w:r w:rsidRPr="003C0CD5">
                <w:rPr>
                  <w:b/>
                  <w:rPrChange w:id="819" w:author="etxjnkn" w:date="2011-06-23T11:33:00Z">
                    <w:rPr>
                      <w:b/>
                      <w:highlight w:val="yellow"/>
                    </w:rPr>
                  </w:rPrChange>
                </w:rPr>
                <w:delText>ACLR 1 MHz carrier</w:delText>
              </w:r>
            </w:del>
          </w:p>
        </w:tc>
      </w:tr>
      <w:tr w:rsidR="003C0CD5" w:rsidRPr="00B65DAF" w:rsidTr="002D0981">
        <w:trPr>
          <w:trHeight w:val="340"/>
        </w:trPr>
        <w:tc>
          <w:tcPr>
            <w:tcW w:w="1540" w:type="dxa"/>
          </w:tcPr>
          <w:p w:rsidR="003C0CD5" w:rsidRPr="003C0CD5" w:rsidRDefault="003C0CD5" w:rsidP="00061AC7">
            <w:pPr>
              <w:rPr>
                <w:b/>
                <w:rPrChange w:id="820" w:author="Unknown">
                  <w:rPr>
                    <w:b/>
                    <w:highlight w:val="yellow"/>
                  </w:rPr>
                </w:rPrChange>
              </w:rPr>
            </w:pPr>
            <w:r w:rsidRPr="003C0CD5">
              <w:rPr>
                <w:b/>
                <w:rPrChange w:id="821" w:author="etxjnkn" w:date="2011-06-23T11:33:00Z">
                  <w:rPr>
                    <w:b/>
                    <w:highlight w:val="yellow"/>
                  </w:rPr>
                </w:rPrChange>
              </w:rPr>
              <w:t>EIRP (dBm)</w:t>
            </w:r>
          </w:p>
        </w:tc>
        <w:tc>
          <w:tcPr>
            <w:tcW w:w="1371" w:type="dxa"/>
          </w:tcPr>
          <w:p w:rsidR="003C0CD5" w:rsidRPr="003C0CD5" w:rsidRDefault="003C0CD5" w:rsidP="00061AC7">
            <w:pPr>
              <w:rPr>
                <w:rPrChange w:id="822" w:author="Unknown">
                  <w:rPr>
                    <w:highlight w:val="yellow"/>
                  </w:rPr>
                </w:rPrChange>
              </w:rPr>
            </w:pPr>
            <w:r w:rsidRPr="003C0CD5">
              <w:rPr>
                <w:rPrChange w:id="823" w:author="etxjnkn" w:date="2011-06-23T11:33:00Z">
                  <w:rPr>
                    <w:highlight w:val="yellow"/>
                  </w:rPr>
                </w:rPrChange>
              </w:rPr>
              <w:t>1:st adj (dB)</w:t>
            </w:r>
          </w:p>
        </w:tc>
        <w:tc>
          <w:tcPr>
            <w:tcW w:w="1295" w:type="dxa"/>
          </w:tcPr>
          <w:p w:rsidR="003C0CD5" w:rsidRPr="003C0CD5" w:rsidRDefault="003C0CD5" w:rsidP="00061AC7">
            <w:pPr>
              <w:rPr>
                <w:rPrChange w:id="824" w:author="Unknown">
                  <w:rPr>
                    <w:highlight w:val="yellow"/>
                  </w:rPr>
                </w:rPrChange>
              </w:rPr>
            </w:pPr>
            <w:r w:rsidRPr="003C0CD5">
              <w:rPr>
                <w:rPrChange w:id="825" w:author="etxjnkn" w:date="2011-06-23T11:33:00Z">
                  <w:rPr>
                    <w:highlight w:val="yellow"/>
                  </w:rPr>
                </w:rPrChange>
              </w:rPr>
              <w:t>2:nd adj (dB)</w:t>
            </w:r>
          </w:p>
        </w:tc>
        <w:tc>
          <w:tcPr>
            <w:tcW w:w="1289" w:type="dxa"/>
          </w:tcPr>
          <w:p w:rsidR="003C0CD5" w:rsidRPr="003C0CD5" w:rsidRDefault="003C0CD5" w:rsidP="00061AC7">
            <w:pPr>
              <w:rPr>
                <w:rPrChange w:id="826" w:author="Unknown">
                  <w:rPr>
                    <w:highlight w:val="yellow"/>
                  </w:rPr>
                </w:rPrChange>
              </w:rPr>
            </w:pPr>
            <w:del w:id="827" w:author="etxjnkn" w:date="2011-06-23T11:27:00Z">
              <w:r w:rsidRPr="003C0CD5">
                <w:rPr>
                  <w:rPrChange w:id="828" w:author="etxjnkn" w:date="2011-06-23T11:33:00Z">
                    <w:rPr>
                      <w:highlight w:val="yellow"/>
                    </w:rPr>
                  </w:rPrChange>
                </w:rPr>
                <w:delText>1:st adj (dB)</w:delText>
              </w:r>
            </w:del>
          </w:p>
        </w:tc>
        <w:tc>
          <w:tcPr>
            <w:tcW w:w="1559" w:type="dxa"/>
          </w:tcPr>
          <w:p w:rsidR="003C0CD5" w:rsidRPr="003C0CD5" w:rsidRDefault="003C0CD5" w:rsidP="00061AC7">
            <w:pPr>
              <w:rPr>
                <w:rPrChange w:id="829" w:author="Unknown">
                  <w:rPr>
                    <w:highlight w:val="yellow"/>
                  </w:rPr>
                </w:rPrChange>
              </w:rPr>
            </w:pPr>
            <w:del w:id="830" w:author="etxjnkn" w:date="2011-06-23T11:27:00Z">
              <w:r w:rsidRPr="003C0CD5">
                <w:rPr>
                  <w:rPrChange w:id="831" w:author="etxjnkn" w:date="2011-06-23T11:33:00Z">
                    <w:rPr>
                      <w:highlight w:val="yellow"/>
                    </w:rPr>
                  </w:rPrChange>
                </w:rPr>
                <w:delText>2:nd adj (dB)</w:delText>
              </w:r>
            </w:del>
          </w:p>
        </w:tc>
      </w:tr>
      <w:tr w:rsidR="003C0CD5" w:rsidRPr="00B65DAF" w:rsidTr="002D0981">
        <w:trPr>
          <w:trHeight w:val="300"/>
        </w:trPr>
        <w:tc>
          <w:tcPr>
            <w:tcW w:w="1540" w:type="dxa"/>
            <w:noWrap/>
          </w:tcPr>
          <w:p w:rsidR="003C0CD5" w:rsidRPr="003C0CD5" w:rsidRDefault="003C0CD5" w:rsidP="00061AC7">
            <w:pPr>
              <w:rPr>
                <w:b/>
                <w:rPrChange w:id="832" w:author="Unknown">
                  <w:rPr>
                    <w:b/>
                    <w:highlight w:val="yellow"/>
                  </w:rPr>
                </w:rPrChange>
              </w:rPr>
            </w:pPr>
            <w:r w:rsidRPr="003C0CD5">
              <w:rPr>
                <w:b/>
                <w:rPrChange w:id="833" w:author="etxjnkn" w:date="2011-06-23T11:33:00Z">
                  <w:rPr>
                    <w:b/>
                    <w:highlight w:val="yellow"/>
                  </w:rPr>
                </w:rPrChange>
              </w:rPr>
              <w:t>39</w:t>
            </w:r>
          </w:p>
        </w:tc>
        <w:tc>
          <w:tcPr>
            <w:tcW w:w="1371" w:type="dxa"/>
            <w:noWrap/>
          </w:tcPr>
          <w:p w:rsidR="003C0CD5" w:rsidRPr="003C0CD5" w:rsidRDefault="003C0CD5" w:rsidP="002D0981">
            <w:pPr>
              <w:jc w:val="center"/>
              <w:rPr>
                <w:rPrChange w:id="834" w:author="Unknown">
                  <w:rPr>
                    <w:highlight w:val="yellow"/>
                  </w:rPr>
                </w:rPrChange>
              </w:rPr>
            </w:pPr>
            <w:del w:id="835" w:author="etxjnkn" w:date="2011-06-23T11:32:00Z">
              <w:r w:rsidRPr="003C0CD5">
                <w:rPr>
                  <w:rPrChange w:id="836" w:author="etxjnkn" w:date="2011-06-23T11:33:00Z">
                    <w:rPr>
                      <w:highlight w:val="yellow"/>
                    </w:rPr>
                  </w:rPrChange>
                </w:rPr>
                <w:delText>39.2</w:delText>
              </w:r>
            </w:del>
            <w:ins w:id="837" w:author="etxjnkn" w:date="2011-06-23T11:32:00Z">
              <w:r w:rsidRPr="003C0CD5">
                <w:rPr>
                  <w:rPrChange w:id="838" w:author="etxjnkn" w:date="2011-06-23T11:33:00Z">
                    <w:rPr>
                      <w:highlight w:val="yellow"/>
                    </w:rPr>
                  </w:rPrChange>
                </w:rPr>
                <w:t>36.6</w:t>
              </w:r>
            </w:ins>
          </w:p>
        </w:tc>
        <w:tc>
          <w:tcPr>
            <w:tcW w:w="1295" w:type="dxa"/>
            <w:noWrap/>
          </w:tcPr>
          <w:p w:rsidR="003C0CD5" w:rsidRPr="003C0CD5" w:rsidRDefault="003C0CD5" w:rsidP="002D0981">
            <w:pPr>
              <w:jc w:val="center"/>
              <w:rPr>
                <w:rPrChange w:id="839" w:author="Unknown">
                  <w:rPr>
                    <w:highlight w:val="yellow"/>
                  </w:rPr>
                </w:rPrChange>
              </w:rPr>
            </w:pPr>
            <w:ins w:id="840" w:author="etxjnkn" w:date="2011-06-23T11:33:00Z">
              <w:r w:rsidRPr="003C0CD5">
                <w:rPr>
                  <w:rPrChange w:id="841" w:author="etxjnkn" w:date="2011-06-23T11:33:00Z">
                    <w:rPr>
                      <w:highlight w:val="yellow"/>
                    </w:rPr>
                  </w:rPrChange>
                </w:rPr>
                <w:t>47.9</w:t>
              </w:r>
            </w:ins>
            <w:del w:id="842" w:author="etxjnkn" w:date="2011-06-23T11:33:00Z">
              <w:r w:rsidRPr="003C0CD5">
                <w:rPr>
                  <w:rPrChange w:id="843" w:author="etxjnkn" w:date="2011-06-23T11:33:00Z">
                    <w:rPr>
                      <w:highlight w:val="yellow"/>
                    </w:rPr>
                  </w:rPrChange>
                </w:rPr>
                <w:delText>53.2</w:delText>
              </w:r>
            </w:del>
          </w:p>
        </w:tc>
        <w:tc>
          <w:tcPr>
            <w:tcW w:w="1289" w:type="dxa"/>
            <w:noWrap/>
          </w:tcPr>
          <w:p w:rsidR="003C0CD5" w:rsidRPr="003C0CD5" w:rsidRDefault="003C0CD5" w:rsidP="002D0981">
            <w:pPr>
              <w:jc w:val="center"/>
              <w:rPr>
                <w:rPrChange w:id="844" w:author="Unknown">
                  <w:rPr>
                    <w:highlight w:val="yellow"/>
                  </w:rPr>
                </w:rPrChange>
              </w:rPr>
            </w:pPr>
            <w:del w:id="845" w:author="etxjnkn" w:date="2011-06-23T11:27:00Z">
              <w:r w:rsidRPr="003C0CD5">
                <w:rPr>
                  <w:rPrChange w:id="846" w:author="etxjnkn" w:date="2011-06-23T11:33:00Z">
                    <w:rPr>
                      <w:highlight w:val="yellow"/>
                    </w:rPr>
                  </w:rPrChange>
                </w:rPr>
                <w:delText>39.4</w:delText>
              </w:r>
            </w:del>
          </w:p>
        </w:tc>
        <w:tc>
          <w:tcPr>
            <w:tcW w:w="1559" w:type="dxa"/>
            <w:noWrap/>
          </w:tcPr>
          <w:p w:rsidR="003C0CD5" w:rsidRPr="003C0CD5" w:rsidRDefault="003C0CD5" w:rsidP="002D0981">
            <w:pPr>
              <w:jc w:val="center"/>
              <w:rPr>
                <w:rPrChange w:id="847" w:author="Unknown">
                  <w:rPr>
                    <w:highlight w:val="yellow"/>
                  </w:rPr>
                </w:rPrChange>
              </w:rPr>
            </w:pPr>
            <w:del w:id="848" w:author="etxjnkn" w:date="2011-06-23T11:27:00Z">
              <w:r w:rsidRPr="003C0CD5">
                <w:rPr>
                  <w:rPrChange w:id="849" w:author="etxjnkn" w:date="2011-06-23T11:33:00Z">
                    <w:rPr>
                      <w:highlight w:val="yellow"/>
                    </w:rPr>
                  </w:rPrChange>
                </w:rPr>
                <w:delText>53.2</w:delText>
              </w:r>
            </w:del>
          </w:p>
        </w:tc>
      </w:tr>
      <w:tr w:rsidR="003C0CD5" w:rsidRPr="00B65DAF" w:rsidTr="002D0981">
        <w:trPr>
          <w:trHeight w:val="300"/>
        </w:trPr>
        <w:tc>
          <w:tcPr>
            <w:tcW w:w="1540" w:type="dxa"/>
            <w:noWrap/>
          </w:tcPr>
          <w:p w:rsidR="003C0CD5" w:rsidRPr="003C0CD5" w:rsidRDefault="003C0CD5" w:rsidP="00061AC7">
            <w:pPr>
              <w:rPr>
                <w:b/>
                <w:rPrChange w:id="850" w:author="Unknown">
                  <w:rPr>
                    <w:b/>
                    <w:highlight w:val="yellow"/>
                  </w:rPr>
                </w:rPrChange>
              </w:rPr>
            </w:pPr>
            <w:r w:rsidRPr="003C0CD5">
              <w:rPr>
                <w:b/>
                <w:rPrChange w:id="851" w:author="etxjnkn" w:date="2011-06-23T11:33:00Z">
                  <w:rPr>
                    <w:b/>
                    <w:highlight w:val="yellow"/>
                  </w:rPr>
                </w:rPrChange>
              </w:rPr>
              <w:t>33</w:t>
            </w:r>
          </w:p>
        </w:tc>
        <w:tc>
          <w:tcPr>
            <w:tcW w:w="1371" w:type="dxa"/>
            <w:noWrap/>
          </w:tcPr>
          <w:p w:rsidR="003C0CD5" w:rsidRPr="003C0CD5" w:rsidRDefault="003C0CD5" w:rsidP="002D0981">
            <w:pPr>
              <w:jc w:val="center"/>
              <w:rPr>
                <w:rPrChange w:id="852" w:author="Unknown">
                  <w:rPr>
                    <w:highlight w:val="yellow"/>
                  </w:rPr>
                </w:rPrChange>
              </w:rPr>
            </w:pPr>
            <w:del w:id="853" w:author="etxjnkn" w:date="2011-06-23T11:32:00Z">
              <w:r w:rsidRPr="003C0CD5">
                <w:rPr>
                  <w:rPrChange w:id="854" w:author="etxjnkn" w:date="2011-06-23T11:33:00Z">
                    <w:rPr>
                      <w:highlight w:val="yellow"/>
                    </w:rPr>
                  </w:rPrChange>
                </w:rPr>
                <w:delText>33.2</w:delText>
              </w:r>
            </w:del>
            <w:ins w:id="855" w:author="etxjnkn" w:date="2011-06-23T11:32:00Z">
              <w:r w:rsidRPr="003C0CD5">
                <w:rPr>
                  <w:rPrChange w:id="856" w:author="etxjnkn" w:date="2011-06-23T11:33:00Z">
                    <w:rPr>
                      <w:highlight w:val="yellow"/>
                    </w:rPr>
                  </w:rPrChange>
                </w:rPr>
                <w:t>30.6</w:t>
              </w:r>
            </w:ins>
          </w:p>
        </w:tc>
        <w:tc>
          <w:tcPr>
            <w:tcW w:w="1295" w:type="dxa"/>
            <w:noWrap/>
          </w:tcPr>
          <w:p w:rsidR="003C0CD5" w:rsidRPr="003C0CD5" w:rsidRDefault="003C0CD5" w:rsidP="002D0981">
            <w:pPr>
              <w:jc w:val="center"/>
              <w:rPr>
                <w:rPrChange w:id="857" w:author="Unknown">
                  <w:rPr>
                    <w:highlight w:val="yellow"/>
                  </w:rPr>
                </w:rPrChange>
              </w:rPr>
            </w:pPr>
            <w:ins w:id="858" w:author="etxjnkn" w:date="2011-06-23T11:33:00Z">
              <w:r w:rsidRPr="003C0CD5">
                <w:rPr>
                  <w:rPrChange w:id="859" w:author="etxjnkn" w:date="2011-06-23T11:33:00Z">
                    <w:rPr>
                      <w:highlight w:val="yellow"/>
                    </w:rPr>
                  </w:rPrChange>
                </w:rPr>
                <w:t>41.9</w:t>
              </w:r>
            </w:ins>
            <w:del w:id="860" w:author="etxjnkn" w:date="2011-06-23T11:33:00Z">
              <w:r w:rsidRPr="003C0CD5">
                <w:rPr>
                  <w:rPrChange w:id="861" w:author="etxjnkn" w:date="2011-06-23T11:33:00Z">
                    <w:rPr>
                      <w:highlight w:val="yellow"/>
                    </w:rPr>
                  </w:rPrChange>
                </w:rPr>
                <w:delText>47.2</w:delText>
              </w:r>
            </w:del>
          </w:p>
        </w:tc>
        <w:tc>
          <w:tcPr>
            <w:tcW w:w="1289" w:type="dxa"/>
            <w:noWrap/>
          </w:tcPr>
          <w:p w:rsidR="003C0CD5" w:rsidRPr="003C0CD5" w:rsidRDefault="003C0CD5" w:rsidP="002D0981">
            <w:pPr>
              <w:jc w:val="center"/>
              <w:rPr>
                <w:rPrChange w:id="862" w:author="Unknown">
                  <w:rPr>
                    <w:highlight w:val="yellow"/>
                  </w:rPr>
                </w:rPrChange>
              </w:rPr>
            </w:pPr>
            <w:del w:id="863" w:author="etxjnkn" w:date="2011-06-23T11:27:00Z">
              <w:r w:rsidRPr="003C0CD5">
                <w:rPr>
                  <w:rPrChange w:id="864" w:author="etxjnkn" w:date="2011-06-23T11:33:00Z">
                    <w:rPr>
                      <w:highlight w:val="yellow"/>
                    </w:rPr>
                  </w:rPrChange>
                </w:rPr>
                <w:delText>33.4</w:delText>
              </w:r>
            </w:del>
          </w:p>
        </w:tc>
        <w:tc>
          <w:tcPr>
            <w:tcW w:w="1559" w:type="dxa"/>
            <w:noWrap/>
          </w:tcPr>
          <w:p w:rsidR="003C0CD5" w:rsidRPr="003C0CD5" w:rsidRDefault="003C0CD5" w:rsidP="002D0981">
            <w:pPr>
              <w:jc w:val="center"/>
              <w:rPr>
                <w:rPrChange w:id="865" w:author="Unknown">
                  <w:rPr>
                    <w:highlight w:val="yellow"/>
                  </w:rPr>
                </w:rPrChange>
              </w:rPr>
            </w:pPr>
            <w:del w:id="866" w:author="etxjnkn" w:date="2011-06-23T11:27:00Z">
              <w:r w:rsidRPr="003C0CD5">
                <w:rPr>
                  <w:rPrChange w:id="867" w:author="etxjnkn" w:date="2011-06-23T11:33:00Z">
                    <w:rPr>
                      <w:highlight w:val="yellow"/>
                    </w:rPr>
                  </w:rPrChange>
                </w:rPr>
                <w:delText>47.2</w:delText>
              </w:r>
            </w:del>
          </w:p>
        </w:tc>
      </w:tr>
      <w:tr w:rsidR="003C0CD5" w:rsidRPr="00B65DAF" w:rsidTr="002D0981">
        <w:trPr>
          <w:trHeight w:val="300"/>
        </w:trPr>
        <w:tc>
          <w:tcPr>
            <w:tcW w:w="1540" w:type="dxa"/>
            <w:noWrap/>
          </w:tcPr>
          <w:p w:rsidR="003C0CD5" w:rsidRPr="003C0CD5" w:rsidRDefault="003C0CD5" w:rsidP="00061AC7">
            <w:pPr>
              <w:rPr>
                <w:b/>
                <w:rPrChange w:id="868" w:author="Unknown">
                  <w:rPr>
                    <w:b/>
                    <w:highlight w:val="yellow"/>
                  </w:rPr>
                </w:rPrChange>
              </w:rPr>
            </w:pPr>
            <w:r w:rsidRPr="003C0CD5">
              <w:rPr>
                <w:b/>
                <w:rPrChange w:id="869" w:author="etxjnkn" w:date="2011-06-23T11:33:00Z">
                  <w:rPr>
                    <w:b/>
                    <w:highlight w:val="yellow"/>
                  </w:rPr>
                </w:rPrChange>
              </w:rPr>
              <w:t>27</w:t>
            </w:r>
          </w:p>
        </w:tc>
        <w:tc>
          <w:tcPr>
            <w:tcW w:w="1371" w:type="dxa"/>
            <w:noWrap/>
          </w:tcPr>
          <w:p w:rsidR="003C0CD5" w:rsidRPr="003C0CD5" w:rsidRDefault="003C0CD5" w:rsidP="002D0981">
            <w:pPr>
              <w:jc w:val="center"/>
              <w:rPr>
                <w:rPrChange w:id="870" w:author="Unknown">
                  <w:rPr>
                    <w:highlight w:val="yellow"/>
                  </w:rPr>
                </w:rPrChange>
              </w:rPr>
            </w:pPr>
            <w:del w:id="871" w:author="etxjnkn" w:date="2011-06-23T11:32:00Z">
              <w:r w:rsidRPr="003C0CD5">
                <w:rPr>
                  <w:rPrChange w:id="872" w:author="etxjnkn" w:date="2011-06-23T11:33:00Z">
                    <w:rPr>
                      <w:highlight w:val="yellow"/>
                    </w:rPr>
                  </w:rPrChange>
                </w:rPr>
                <w:delText>27.2</w:delText>
              </w:r>
            </w:del>
            <w:ins w:id="873" w:author="etxjnkn" w:date="2011-06-23T11:32:00Z">
              <w:r w:rsidRPr="003C0CD5">
                <w:rPr>
                  <w:rPrChange w:id="874" w:author="etxjnkn" w:date="2011-06-23T11:33:00Z">
                    <w:rPr>
                      <w:highlight w:val="yellow"/>
                    </w:rPr>
                  </w:rPrChange>
                </w:rPr>
                <w:t>24.6</w:t>
              </w:r>
            </w:ins>
          </w:p>
        </w:tc>
        <w:tc>
          <w:tcPr>
            <w:tcW w:w="1295" w:type="dxa"/>
            <w:noWrap/>
          </w:tcPr>
          <w:p w:rsidR="003C0CD5" w:rsidRPr="003C0CD5" w:rsidRDefault="003C0CD5" w:rsidP="002D0981">
            <w:pPr>
              <w:jc w:val="center"/>
              <w:rPr>
                <w:rPrChange w:id="875" w:author="Unknown">
                  <w:rPr>
                    <w:highlight w:val="yellow"/>
                  </w:rPr>
                </w:rPrChange>
              </w:rPr>
            </w:pPr>
            <w:ins w:id="876" w:author="etxjnkn" w:date="2011-06-23T11:33:00Z">
              <w:r w:rsidRPr="003C0CD5">
                <w:rPr>
                  <w:rPrChange w:id="877" w:author="etxjnkn" w:date="2011-06-23T11:33:00Z">
                    <w:rPr>
                      <w:highlight w:val="yellow"/>
                    </w:rPr>
                  </w:rPrChange>
                </w:rPr>
                <w:t>35.9</w:t>
              </w:r>
            </w:ins>
            <w:del w:id="878" w:author="etxjnkn" w:date="2011-06-23T11:33:00Z">
              <w:r w:rsidRPr="003C0CD5">
                <w:rPr>
                  <w:rPrChange w:id="879" w:author="etxjnkn" w:date="2011-06-23T11:33:00Z">
                    <w:rPr>
                      <w:highlight w:val="yellow"/>
                    </w:rPr>
                  </w:rPrChange>
                </w:rPr>
                <w:delText>41.2</w:delText>
              </w:r>
            </w:del>
          </w:p>
        </w:tc>
        <w:tc>
          <w:tcPr>
            <w:tcW w:w="1289" w:type="dxa"/>
            <w:noWrap/>
          </w:tcPr>
          <w:p w:rsidR="003C0CD5" w:rsidRPr="003C0CD5" w:rsidRDefault="003C0CD5" w:rsidP="002D0981">
            <w:pPr>
              <w:jc w:val="center"/>
              <w:rPr>
                <w:rPrChange w:id="880" w:author="Unknown">
                  <w:rPr>
                    <w:highlight w:val="yellow"/>
                  </w:rPr>
                </w:rPrChange>
              </w:rPr>
            </w:pPr>
            <w:del w:id="881" w:author="etxjnkn" w:date="2011-06-23T11:27:00Z">
              <w:r w:rsidRPr="003C0CD5">
                <w:rPr>
                  <w:rPrChange w:id="882" w:author="etxjnkn" w:date="2011-06-23T11:33:00Z">
                    <w:rPr>
                      <w:highlight w:val="yellow"/>
                    </w:rPr>
                  </w:rPrChange>
                </w:rPr>
                <w:delText>27.4</w:delText>
              </w:r>
            </w:del>
          </w:p>
        </w:tc>
        <w:tc>
          <w:tcPr>
            <w:tcW w:w="1559" w:type="dxa"/>
            <w:noWrap/>
          </w:tcPr>
          <w:p w:rsidR="003C0CD5" w:rsidRPr="003C0CD5" w:rsidRDefault="003C0CD5" w:rsidP="002D0981">
            <w:pPr>
              <w:jc w:val="center"/>
              <w:rPr>
                <w:rPrChange w:id="883" w:author="Unknown">
                  <w:rPr>
                    <w:highlight w:val="yellow"/>
                  </w:rPr>
                </w:rPrChange>
              </w:rPr>
            </w:pPr>
            <w:del w:id="884" w:author="etxjnkn" w:date="2011-06-23T11:27:00Z">
              <w:r w:rsidRPr="003C0CD5">
                <w:rPr>
                  <w:rPrChange w:id="885" w:author="etxjnkn" w:date="2011-06-23T11:33:00Z">
                    <w:rPr>
                      <w:highlight w:val="yellow"/>
                    </w:rPr>
                  </w:rPrChange>
                </w:rPr>
                <w:delText>41.2</w:delText>
              </w:r>
            </w:del>
          </w:p>
        </w:tc>
      </w:tr>
      <w:tr w:rsidR="003C0CD5" w:rsidRPr="00B65DAF" w:rsidTr="002D0981">
        <w:trPr>
          <w:trHeight w:val="300"/>
        </w:trPr>
        <w:tc>
          <w:tcPr>
            <w:tcW w:w="1540" w:type="dxa"/>
            <w:noWrap/>
          </w:tcPr>
          <w:p w:rsidR="003C0CD5" w:rsidRPr="003C0CD5" w:rsidRDefault="003C0CD5" w:rsidP="00061AC7">
            <w:pPr>
              <w:rPr>
                <w:b/>
                <w:rPrChange w:id="886" w:author="Unknown">
                  <w:rPr>
                    <w:b/>
                    <w:highlight w:val="yellow"/>
                  </w:rPr>
                </w:rPrChange>
              </w:rPr>
            </w:pPr>
            <w:r w:rsidRPr="003C0CD5">
              <w:rPr>
                <w:b/>
                <w:rPrChange w:id="887" w:author="etxjnkn" w:date="2011-06-23T11:33:00Z">
                  <w:rPr>
                    <w:b/>
                    <w:highlight w:val="yellow"/>
                  </w:rPr>
                </w:rPrChange>
              </w:rPr>
              <w:t>24</w:t>
            </w:r>
          </w:p>
        </w:tc>
        <w:tc>
          <w:tcPr>
            <w:tcW w:w="1371" w:type="dxa"/>
            <w:noWrap/>
          </w:tcPr>
          <w:p w:rsidR="003C0CD5" w:rsidRPr="003C0CD5" w:rsidRDefault="003C0CD5" w:rsidP="002D0981">
            <w:pPr>
              <w:jc w:val="center"/>
              <w:rPr>
                <w:rPrChange w:id="888" w:author="Unknown">
                  <w:rPr>
                    <w:highlight w:val="yellow"/>
                  </w:rPr>
                </w:rPrChange>
              </w:rPr>
            </w:pPr>
            <w:ins w:id="889" w:author="etxjnkn" w:date="2011-06-23T11:32:00Z">
              <w:r w:rsidRPr="003C0CD5">
                <w:rPr>
                  <w:rPrChange w:id="890" w:author="etxjnkn" w:date="2011-06-23T11:33:00Z">
                    <w:rPr>
                      <w:highlight w:val="yellow"/>
                    </w:rPr>
                  </w:rPrChange>
                </w:rPr>
                <w:t>21.6</w:t>
              </w:r>
            </w:ins>
            <w:del w:id="891" w:author="etxjnkn" w:date="2011-06-23T11:32:00Z">
              <w:r w:rsidRPr="003C0CD5">
                <w:rPr>
                  <w:rPrChange w:id="892" w:author="etxjnkn" w:date="2011-06-23T11:33:00Z">
                    <w:rPr>
                      <w:highlight w:val="yellow"/>
                    </w:rPr>
                  </w:rPrChange>
                </w:rPr>
                <w:delText>24.2</w:delText>
              </w:r>
            </w:del>
          </w:p>
        </w:tc>
        <w:tc>
          <w:tcPr>
            <w:tcW w:w="1295" w:type="dxa"/>
            <w:noWrap/>
          </w:tcPr>
          <w:p w:rsidR="003C0CD5" w:rsidRPr="003C0CD5" w:rsidRDefault="003C0CD5" w:rsidP="002D0981">
            <w:pPr>
              <w:jc w:val="center"/>
              <w:rPr>
                <w:rPrChange w:id="893" w:author="Unknown">
                  <w:rPr>
                    <w:highlight w:val="yellow"/>
                  </w:rPr>
                </w:rPrChange>
              </w:rPr>
            </w:pPr>
            <w:ins w:id="894" w:author="etxjnkn" w:date="2011-06-23T11:33:00Z">
              <w:r w:rsidRPr="003C0CD5">
                <w:rPr>
                  <w:rPrChange w:id="895" w:author="etxjnkn" w:date="2011-06-23T11:33:00Z">
                    <w:rPr>
                      <w:highlight w:val="yellow"/>
                    </w:rPr>
                  </w:rPrChange>
                </w:rPr>
                <w:t>32.9</w:t>
              </w:r>
            </w:ins>
            <w:del w:id="896" w:author="etxjnkn" w:date="2011-06-23T11:33:00Z">
              <w:r w:rsidRPr="003C0CD5">
                <w:rPr>
                  <w:rPrChange w:id="897" w:author="etxjnkn" w:date="2011-06-23T11:33:00Z">
                    <w:rPr>
                      <w:highlight w:val="yellow"/>
                    </w:rPr>
                  </w:rPrChange>
                </w:rPr>
                <w:delText>38.2</w:delText>
              </w:r>
            </w:del>
          </w:p>
        </w:tc>
        <w:tc>
          <w:tcPr>
            <w:tcW w:w="1289" w:type="dxa"/>
            <w:noWrap/>
          </w:tcPr>
          <w:p w:rsidR="003C0CD5" w:rsidRPr="003C0CD5" w:rsidRDefault="003C0CD5" w:rsidP="002D0981">
            <w:pPr>
              <w:jc w:val="center"/>
              <w:rPr>
                <w:rPrChange w:id="898" w:author="Unknown">
                  <w:rPr>
                    <w:highlight w:val="yellow"/>
                  </w:rPr>
                </w:rPrChange>
              </w:rPr>
            </w:pPr>
            <w:del w:id="899" w:author="etxjnkn" w:date="2011-06-23T11:27:00Z">
              <w:r w:rsidRPr="003C0CD5">
                <w:rPr>
                  <w:rPrChange w:id="900" w:author="etxjnkn" w:date="2011-06-23T11:33:00Z">
                    <w:rPr>
                      <w:highlight w:val="yellow"/>
                    </w:rPr>
                  </w:rPrChange>
                </w:rPr>
                <w:delText>24.4</w:delText>
              </w:r>
            </w:del>
          </w:p>
        </w:tc>
        <w:tc>
          <w:tcPr>
            <w:tcW w:w="1559" w:type="dxa"/>
            <w:noWrap/>
          </w:tcPr>
          <w:p w:rsidR="003C0CD5" w:rsidRPr="003C0CD5" w:rsidRDefault="003C0CD5" w:rsidP="002D0981">
            <w:pPr>
              <w:keepNext/>
              <w:jc w:val="center"/>
              <w:rPr>
                <w:rPrChange w:id="901" w:author="Unknown">
                  <w:rPr>
                    <w:highlight w:val="yellow"/>
                  </w:rPr>
                </w:rPrChange>
              </w:rPr>
            </w:pPr>
            <w:del w:id="902" w:author="etxjnkn" w:date="2011-06-23T11:27:00Z">
              <w:r w:rsidRPr="003C0CD5">
                <w:rPr>
                  <w:rPrChange w:id="903" w:author="etxjnkn" w:date="2011-06-23T11:33:00Z">
                    <w:rPr>
                      <w:highlight w:val="yellow"/>
                    </w:rPr>
                  </w:rPrChange>
                </w:rPr>
                <w:delText>38.2</w:delText>
              </w:r>
            </w:del>
          </w:p>
        </w:tc>
      </w:tr>
    </w:tbl>
    <w:p w:rsidR="003C0CD5" w:rsidRDefault="003C0CD5" w:rsidP="002D0981">
      <w:pPr>
        <w:pStyle w:val="Caption"/>
        <w:rPr>
          <w:ins w:id="904" w:author="Paul Deedman" w:date="2011-07-05T09:39:00Z"/>
        </w:rPr>
      </w:pPr>
      <w:r w:rsidRPr="003C0CD5">
        <w:rPr>
          <w:rPrChange w:id="905" w:author="etxjnkn" w:date="2011-06-23T11:33:00Z">
            <w:rPr>
              <w:b w:val="0"/>
              <w:highlight w:val="yellow"/>
              <w:lang w:eastAsia="fr-FR"/>
            </w:rPr>
          </w:rPrChange>
        </w:rPr>
        <w:t xml:space="preserve">Table </w:t>
      </w:r>
      <w:r w:rsidRPr="003C0CD5">
        <w:rPr>
          <w:rPrChange w:id="906" w:author="etxjnkn" w:date="2011-06-23T11:33:00Z">
            <w:rPr/>
          </w:rPrChange>
        </w:rPr>
        <w:fldChar w:fldCharType="begin"/>
      </w:r>
      <w:r w:rsidRPr="003C0CD5">
        <w:rPr>
          <w:rPrChange w:id="907" w:author="etxjnkn" w:date="2011-06-23T11:33:00Z">
            <w:rPr>
              <w:b w:val="0"/>
              <w:highlight w:val="yellow"/>
              <w:lang w:eastAsia="fr-FR"/>
            </w:rPr>
          </w:rPrChange>
        </w:rPr>
        <w:instrText xml:space="preserve"> SEQ Table </w:instrText>
      </w:r>
      <w:r>
        <w:instrText>\</w:instrText>
      </w:r>
      <w:r w:rsidRPr="003C0CD5">
        <w:rPr>
          <w:rPrChange w:id="908" w:author="etxjnkn" w:date="2011-06-23T11:33:00Z">
            <w:rPr>
              <w:b w:val="0"/>
              <w:highlight w:val="yellow"/>
              <w:lang w:eastAsia="fr-FR"/>
            </w:rPr>
          </w:rPrChange>
        </w:rPr>
        <w:instrText xml:space="preserve">* ARABIC </w:instrText>
      </w:r>
      <w:r w:rsidRPr="003C0CD5">
        <w:rPr>
          <w:rPrChange w:id="909" w:author="etxjnkn" w:date="2011-06-23T11:33:00Z">
            <w:rPr/>
          </w:rPrChange>
        </w:rPr>
        <w:fldChar w:fldCharType="separate"/>
      </w:r>
      <w:ins w:id="910" w:author="eclaeri" w:date="2011-07-05T14:22:00Z">
        <w:r>
          <w:rPr>
            <w:noProof/>
          </w:rPr>
          <w:t>9</w:t>
        </w:r>
      </w:ins>
      <w:del w:id="911" w:author="eclaeri" w:date="2011-07-05T14:22:00Z">
        <w:r w:rsidRPr="003C0CD5">
          <w:rPr>
            <w:noProof/>
            <w:rPrChange w:id="912" w:author="etxjnkn" w:date="2011-06-23T11:33:00Z">
              <w:rPr>
                <w:b w:val="0"/>
                <w:noProof/>
                <w:highlight w:val="yellow"/>
                <w:lang w:eastAsia="fr-FR"/>
              </w:rPr>
            </w:rPrChange>
          </w:rPr>
          <w:delText>9</w:delText>
        </w:r>
      </w:del>
      <w:r w:rsidRPr="003C0CD5">
        <w:rPr>
          <w:rPrChange w:id="913" w:author="etxjnkn" w:date="2011-06-23T11:33:00Z">
            <w:rPr/>
          </w:rPrChange>
        </w:rPr>
        <w:fldChar w:fldCharType="end"/>
      </w:r>
      <w:r w:rsidRPr="003C0CD5">
        <w:rPr>
          <w:rPrChange w:id="914" w:author="etxjnkn" w:date="2011-06-23T11:33:00Z">
            <w:rPr>
              <w:b w:val="0"/>
              <w:highlight w:val="yellow"/>
              <w:lang w:eastAsia="fr-FR"/>
            </w:rPr>
          </w:rPrChange>
        </w:rPr>
        <w:t xml:space="preserve"> Calculated ACLR values from unwanted emission values</w:t>
      </w:r>
      <w:r w:rsidRPr="00B65DAF">
        <w:t>.</w:t>
      </w:r>
    </w:p>
    <w:p w:rsidR="003C0CD5" w:rsidRPr="003C0CD5" w:rsidRDefault="003C0CD5" w:rsidP="003C0CD5">
      <w:pPr>
        <w:rPr>
          <w:i/>
          <w:rPrChange w:id="915" w:author="Paul Deedman" w:date="2011-07-05T09:39:00Z">
            <w:rPr/>
          </w:rPrChange>
        </w:rPr>
        <w:pPrChange w:id="916" w:author="Paul Deedman" w:date="2011-07-05T09:39:00Z">
          <w:pPr>
            <w:pStyle w:val="Caption"/>
          </w:pPr>
        </w:pPrChange>
      </w:pPr>
      <w:ins w:id="917" w:author="Paul Deedman" w:date="2011-07-05T09:39:00Z">
        <w:r w:rsidRPr="003C0CD5">
          <w:rPr>
            <w:i/>
            <w:lang w:eastAsia="en-US"/>
            <w:rPrChange w:id="918" w:author="Paul Deedman" w:date="2011-07-05T09:54:00Z">
              <w:rPr/>
            </w:rPrChange>
          </w:rPr>
          <w:t xml:space="preserve">[Editorial note: These calculated ACLR values need to be </w:t>
        </w:r>
      </w:ins>
      <w:ins w:id="919" w:author="Paul Deedman" w:date="2011-07-05T09:40:00Z">
        <w:r w:rsidRPr="003C0CD5">
          <w:rPr>
            <w:i/>
            <w:lang w:eastAsia="en-US"/>
            <w:rPrChange w:id="920" w:author="Paul Deedman" w:date="2011-07-05T09:54:00Z">
              <w:rPr/>
            </w:rPrChange>
          </w:rPr>
          <w:t>checked</w:t>
        </w:r>
      </w:ins>
      <w:ins w:id="921" w:author="Paul Deedman" w:date="2011-07-05T09:39:00Z">
        <w:r w:rsidRPr="003C0CD5">
          <w:rPr>
            <w:i/>
            <w:lang w:eastAsia="en-US"/>
            <w:rPrChange w:id="922" w:author="Paul Deedman" w:date="2011-07-05T09:54:00Z">
              <w:rPr/>
            </w:rPrChange>
          </w:rPr>
          <w:t>.  The calculations in doc SE40(11)16 give different results]</w:t>
        </w:r>
      </w:ins>
    </w:p>
    <w:p w:rsidR="003C0CD5" w:rsidRPr="00E477DC" w:rsidRDefault="003C0CD5" w:rsidP="00752F0A">
      <w:pPr>
        <w:rPr>
          <w:lang w:eastAsia="ja-JP"/>
        </w:rPr>
      </w:pPr>
    </w:p>
    <w:p w:rsidR="003C0CD5" w:rsidRPr="00E477DC" w:rsidRDefault="003C0CD5" w:rsidP="0087531D">
      <w:pPr>
        <w:pStyle w:val="Heading3"/>
        <w:numPr>
          <w:ilvl w:val="2"/>
          <w:numId w:val="6"/>
        </w:numPr>
      </w:pPr>
      <w:bookmarkStart w:id="923" w:name="_Toc297132316"/>
      <w:r w:rsidRPr="00E477DC">
        <w:t>Antenna and terminal types</w:t>
      </w:r>
      <w:bookmarkEnd w:id="923"/>
    </w:p>
    <w:p w:rsidR="003C0CD5" w:rsidRPr="00E477DC" w:rsidRDefault="003C0CD5" w:rsidP="00752F0A">
      <w:pPr>
        <w:pStyle w:val="AnnexLevel3"/>
        <w:numPr>
          <w:ilvl w:val="0"/>
          <w:numId w:val="0"/>
        </w:numPr>
        <w:spacing w:before="120" w:after="120"/>
        <w:rPr>
          <w:rFonts w:ascii="Times New Roman" w:hAnsi="Times New Roman"/>
          <w:sz w:val="20"/>
          <w:szCs w:val="20"/>
        </w:rPr>
      </w:pPr>
      <w:r w:rsidRPr="00E477DC">
        <w:rPr>
          <w:rFonts w:ascii="Times New Roman" w:hAnsi="Times New Roman"/>
          <w:sz w:val="20"/>
          <w:szCs w:val="20"/>
        </w:rPr>
        <w:t xml:space="preserve">In order to conduct these studies it is necessary to make assumptions about terminal antenna gain. Various forms of user </w:t>
      </w:r>
      <w:r w:rsidRPr="00E477DC">
        <w:rPr>
          <w:rFonts w:ascii="Times New Roman" w:hAnsi="Times New Roman"/>
          <w:color w:val="auto"/>
          <w:sz w:val="20"/>
          <w:szCs w:val="20"/>
        </w:rPr>
        <w:t>terminal</w:t>
      </w:r>
      <w:r w:rsidRPr="00E477DC">
        <w:rPr>
          <w:rFonts w:ascii="Times New Roman" w:hAnsi="Times New Roman"/>
          <w:sz w:val="20"/>
          <w:szCs w:val="20"/>
        </w:rPr>
        <w:t xml:space="preserve"> are available for terrestrial or satellite communication and we have assumed that 2 GHz user terminals would develop similar characteristics of power level and likely antenna gains. 3G </w:t>
      </w:r>
      <w:r w:rsidRPr="00E477DC">
        <w:rPr>
          <w:rFonts w:ascii="Times New Roman" w:hAnsi="Times New Roman"/>
          <w:color w:val="auto"/>
          <w:sz w:val="20"/>
          <w:szCs w:val="20"/>
        </w:rPr>
        <w:t>terminal</w:t>
      </w:r>
      <w:r w:rsidRPr="00E477DC">
        <w:rPr>
          <w:rFonts w:ascii="Times New Roman" w:hAnsi="Times New Roman"/>
          <w:sz w:val="20"/>
          <w:szCs w:val="20"/>
        </w:rPr>
        <w:t xml:space="preserve">s used for terrestrial communication in adjacent bands have quite low antenna gains. However, the antenna gains for MSS type </w:t>
      </w:r>
      <w:r w:rsidRPr="00E477DC">
        <w:rPr>
          <w:rFonts w:ascii="Times New Roman" w:hAnsi="Times New Roman"/>
          <w:color w:val="auto"/>
          <w:sz w:val="20"/>
          <w:szCs w:val="20"/>
        </w:rPr>
        <w:t>user</w:t>
      </w:r>
      <w:r w:rsidRPr="00E477DC">
        <w:rPr>
          <w:rFonts w:ascii="Times New Roman" w:hAnsi="Times New Roman"/>
          <w:sz w:val="20"/>
          <w:szCs w:val="20"/>
        </w:rPr>
        <w:t xml:space="preserve"> </w:t>
      </w:r>
      <w:r w:rsidRPr="00E477DC">
        <w:rPr>
          <w:rFonts w:ascii="Times New Roman" w:hAnsi="Times New Roman"/>
          <w:color w:val="auto"/>
          <w:sz w:val="20"/>
          <w:szCs w:val="20"/>
        </w:rPr>
        <w:t>terminal</w:t>
      </w:r>
      <w:r w:rsidRPr="00E477DC">
        <w:rPr>
          <w:rFonts w:ascii="Times New Roman" w:hAnsi="Times New Roman"/>
          <w:sz w:val="20"/>
          <w:szCs w:val="20"/>
        </w:rPr>
        <w:t xml:space="preserve">s range from low to high. Overall, we have assumed the antenna gains as set out in the </w:t>
      </w:r>
      <w:del w:id="924" w:author="etxjnkn" w:date="2011-06-22T12:57:00Z">
        <w:r w:rsidDel="009A5FED">
          <w:rPr>
            <w:rFonts w:ascii="Times New Roman" w:hAnsi="Times New Roman"/>
            <w:sz w:val="20"/>
            <w:szCs w:val="20"/>
          </w:rPr>
          <w:delText xml:space="preserve">figure </w:delText>
        </w:r>
      </w:del>
      <w:ins w:id="925" w:author="etxjnkn" w:date="2011-06-22T12:57:00Z">
        <w:r>
          <w:rPr>
            <w:rFonts w:ascii="Times New Roman" w:hAnsi="Times New Roman"/>
            <w:sz w:val="20"/>
            <w:szCs w:val="20"/>
          </w:rPr>
          <w:t xml:space="preserve">table </w:t>
        </w:r>
      </w:ins>
      <w:r>
        <w:rPr>
          <w:rFonts w:ascii="Times New Roman" w:hAnsi="Times New Roman"/>
          <w:sz w:val="20"/>
          <w:szCs w:val="20"/>
        </w:rPr>
        <w:t>10</w:t>
      </w:r>
      <w:r w:rsidRPr="00E477DC">
        <w:rPr>
          <w:rFonts w:ascii="Times New Roman" w:hAnsi="Times New Roman"/>
          <w:sz w:val="20"/>
          <w:szCs w:val="20"/>
        </w:rPr>
        <w:t xml:space="preserve"> below as representative of current terminals. We used these in our analysis.</w:t>
      </w:r>
    </w:p>
    <w:tbl>
      <w:tblPr>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72"/>
        <w:gridCol w:w="2700"/>
        <w:gridCol w:w="2520"/>
        <w:gridCol w:w="2700"/>
      </w:tblGrid>
      <w:tr w:rsidR="003C0CD5" w:rsidRPr="00E477DC" w:rsidTr="00C6263B">
        <w:trPr>
          <w:trHeight w:val="300"/>
        </w:trPr>
        <w:tc>
          <w:tcPr>
            <w:tcW w:w="1471" w:type="dxa"/>
          </w:tcPr>
          <w:p w:rsidR="003C0CD5" w:rsidRPr="00E477DC" w:rsidRDefault="003C0CD5" w:rsidP="00752F0A">
            <w:pPr>
              <w:rPr>
                <w:color w:val="000000"/>
              </w:rPr>
            </w:pPr>
            <w:r w:rsidRPr="00E477DC">
              <w:rPr>
                <w:color w:val="000000"/>
              </w:rPr>
              <w:t>Type</w:t>
            </w:r>
          </w:p>
        </w:tc>
        <w:tc>
          <w:tcPr>
            <w:tcW w:w="2700" w:type="dxa"/>
            <w:noWrap/>
          </w:tcPr>
          <w:p w:rsidR="003C0CD5" w:rsidRPr="00E477DC" w:rsidRDefault="003C0CD5" w:rsidP="00752F0A">
            <w:pPr>
              <w:rPr>
                <w:color w:val="000000"/>
              </w:rPr>
            </w:pPr>
            <w:r>
              <w:rPr>
                <w:color w:val="000000"/>
              </w:rPr>
              <w:t>Hand held</w:t>
            </w:r>
            <w:r w:rsidRPr="00E477DC">
              <w:rPr>
                <w:color w:val="000000"/>
              </w:rPr>
              <w:t xml:space="preserve"> –  terrestrial and/or satellite operation</w:t>
            </w:r>
          </w:p>
        </w:tc>
        <w:tc>
          <w:tcPr>
            <w:tcW w:w="2520" w:type="dxa"/>
            <w:noWrap/>
          </w:tcPr>
          <w:p w:rsidR="003C0CD5" w:rsidRPr="00E477DC" w:rsidRDefault="003C0CD5" w:rsidP="00752F0A">
            <w:pPr>
              <w:rPr>
                <w:color w:val="000000"/>
              </w:rPr>
            </w:pPr>
            <w:r w:rsidRPr="00E477DC">
              <w:rPr>
                <w:color w:val="000000"/>
              </w:rPr>
              <w:t>Pocket –  terrestrial and/or satellite operation</w:t>
            </w:r>
          </w:p>
        </w:tc>
        <w:tc>
          <w:tcPr>
            <w:tcW w:w="2700" w:type="dxa"/>
            <w:noWrap/>
          </w:tcPr>
          <w:p w:rsidR="003C0CD5" w:rsidRPr="00E477DC" w:rsidRDefault="003C0CD5" w:rsidP="00752F0A">
            <w:pPr>
              <w:rPr>
                <w:color w:val="000000"/>
              </w:rPr>
            </w:pPr>
            <w:r w:rsidRPr="00E477DC">
              <w:rPr>
                <w:color w:val="000000"/>
              </w:rPr>
              <w:t>Notebook –terrestrial and/or satellite operation</w:t>
            </w:r>
          </w:p>
        </w:tc>
      </w:tr>
      <w:tr w:rsidR="003C0CD5" w:rsidRPr="00E477DC" w:rsidTr="00C6263B">
        <w:trPr>
          <w:trHeight w:val="300"/>
        </w:trPr>
        <w:tc>
          <w:tcPr>
            <w:tcW w:w="1471" w:type="dxa"/>
          </w:tcPr>
          <w:p w:rsidR="003C0CD5" w:rsidRPr="00E477DC" w:rsidRDefault="003C0CD5" w:rsidP="00752F0A">
            <w:pPr>
              <w:rPr>
                <w:color w:val="000000"/>
              </w:rPr>
            </w:pPr>
            <w:ins w:id="926" w:author="etxjnkn" w:date="2011-06-22T12:56:00Z">
              <w:r>
                <w:rPr>
                  <w:color w:val="000000"/>
                </w:rPr>
                <w:t>Terminal power</w:t>
              </w:r>
            </w:ins>
            <w:del w:id="927" w:author="etxjnkn" w:date="2011-06-22T12:56:00Z">
              <w:r w:rsidRPr="00E477DC" w:rsidDel="009A5FED">
                <w:rPr>
                  <w:color w:val="000000"/>
                </w:rPr>
                <w:delText>Approximate Antenna gains</w:delText>
              </w:r>
            </w:del>
          </w:p>
        </w:tc>
        <w:tc>
          <w:tcPr>
            <w:tcW w:w="2700" w:type="dxa"/>
            <w:noWrap/>
          </w:tcPr>
          <w:p w:rsidR="003C0CD5" w:rsidRPr="00E477DC" w:rsidRDefault="003C0CD5" w:rsidP="00752F0A">
            <w:pPr>
              <w:rPr>
                <w:color w:val="000000"/>
              </w:rPr>
            </w:pPr>
            <w:ins w:id="928" w:author="etxjnkn" w:date="2011-06-22T12:56:00Z">
              <w:r>
                <w:rPr>
                  <w:color w:val="000000"/>
                </w:rPr>
                <w:t>24 dBm</w:t>
              </w:r>
            </w:ins>
            <w:del w:id="929" w:author="etxjnkn" w:date="2011-06-22T12:56:00Z">
              <w:r w:rsidRPr="00E477DC" w:rsidDel="009A5FED">
                <w:rPr>
                  <w:color w:val="000000"/>
                </w:rPr>
                <w:delText xml:space="preserve">0dB </w:delText>
              </w:r>
            </w:del>
          </w:p>
        </w:tc>
        <w:tc>
          <w:tcPr>
            <w:tcW w:w="2520" w:type="dxa"/>
            <w:noWrap/>
          </w:tcPr>
          <w:p w:rsidR="003C0CD5" w:rsidRPr="00E477DC" w:rsidRDefault="003C0CD5" w:rsidP="00752F0A">
            <w:pPr>
              <w:rPr>
                <w:color w:val="000000"/>
              </w:rPr>
            </w:pPr>
            <w:del w:id="930" w:author="etxjnkn" w:date="2011-06-22T12:56:00Z">
              <w:r w:rsidRPr="00E477DC" w:rsidDel="009A5FED">
                <w:rPr>
                  <w:color w:val="000000"/>
                </w:rPr>
                <w:delText>10dB</w:delText>
              </w:r>
            </w:del>
            <w:ins w:id="931" w:author="etxjnkn" w:date="2011-06-22T12:57:00Z">
              <w:r>
                <w:rPr>
                  <w:color w:val="000000"/>
                </w:rPr>
                <w:t>39 dBm</w:t>
              </w:r>
            </w:ins>
          </w:p>
        </w:tc>
        <w:tc>
          <w:tcPr>
            <w:tcW w:w="2700" w:type="dxa"/>
            <w:noWrap/>
          </w:tcPr>
          <w:p w:rsidR="003C0CD5" w:rsidRPr="00E477DC" w:rsidRDefault="003C0CD5" w:rsidP="008F015F">
            <w:pPr>
              <w:keepNext/>
              <w:rPr>
                <w:color w:val="000000"/>
              </w:rPr>
            </w:pPr>
            <w:ins w:id="932" w:author="etxjnkn" w:date="2011-06-22T12:58:00Z">
              <w:r>
                <w:rPr>
                  <w:color w:val="000000"/>
                </w:rPr>
                <w:t xml:space="preserve">30 dBm for Narrowband MES </w:t>
              </w:r>
            </w:ins>
            <w:ins w:id="933" w:author="etxjnkn" w:date="2011-06-22T12:57:00Z">
              <w:r>
                <w:rPr>
                  <w:color w:val="000000"/>
                </w:rPr>
                <w:t>33 dBm</w:t>
              </w:r>
            </w:ins>
            <w:ins w:id="934" w:author="etxjnkn" w:date="2011-06-22T12:58:00Z">
              <w:r>
                <w:rPr>
                  <w:color w:val="000000"/>
                </w:rPr>
                <w:t xml:space="preserve"> for Wideband MES</w:t>
              </w:r>
            </w:ins>
            <w:del w:id="935" w:author="etxjnkn" w:date="2011-06-22T12:56:00Z">
              <w:r w:rsidRPr="00E477DC" w:rsidDel="009A5FED">
                <w:rPr>
                  <w:color w:val="000000"/>
                </w:rPr>
                <w:delText>15dB</w:delText>
              </w:r>
            </w:del>
          </w:p>
        </w:tc>
      </w:tr>
      <w:tr w:rsidR="003C0CD5" w:rsidRPr="00E477DC" w:rsidTr="00C6263B">
        <w:trPr>
          <w:trHeight w:val="300"/>
          <w:ins w:id="936" w:author="etxjnkn" w:date="2011-06-22T12:56:00Z"/>
        </w:trPr>
        <w:tc>
          <w:tcPr>
            <w:tcW w:w="1471" w:type="dxa"/>
          </w:tcPr>
          <w:p w:rsidR="003C0CD5" w:rsidRPr="00E477DC" w:rsidRDefault="003C0CD5" w:rsidP="00752F0A">
            <w:pPr>
              <w:rPr>
                <w:ins w:id="937" w:author="etxjnkn" w:date="2011-06-22T12:56:00Z"/>
                <w:color w:val="000000"/>
              </w:rPr>
            </w:pPr>
            <w:ins w:id="938" w:author="etxjnkn" w:date="2011-06-22T12:56:00Z">
              <w:r w:rsidRPr="00E477DC">
                <w:rPr>
                  <w:color w:val="000000"/>
                </w:rPr>
                <w:t>Approximate Antenna gains</w:t>
              </w:r>
            </w:ins>
          </w:p>
        </w:tc>
        <w:tc>
          <w:tcPr>
            <w:tcW w:w="2700" w:type="dxa"/>
            <w:noWrap/>
          </w:tcPr>
          <w:p w:rsidR="003C0CD5" w:rsidRPr="00E477DC" w:rsidRDefault="003C0CD5" w:rsidP="00752F0A">
            <w:pPr>
              <w:rPr>
                <w:ins w:id="939" w:author="etxjnkn" w:date="2011-06-22T12:56:00Z"/>
                <w:color w:val="000000"/>
              </w:rPr>
            </w:pPr>
            <w:ins w:id="940" w:author="etxjnkn" w:date="2011-06-22T12:56:00Z">
              <w:r w:rsidRPr="00E477DC">
                <w:rPr>
                  <w:color w:val="000000"/>
                </w:rPr>
                <w:t>0dB</w:t>
              </w:r>
              <w:r>
                <w:rPr>
                  <w:color w:val="000000"/>
                </w:rPr>
                <w:t>i</w:t>
              </w:r>
              <w:r w:rsidRPr="00E477DC">
                <w:rPr>
                  <w:color w:val="000000"/>
                </w:rPr>
                <w:t xml:space="preserve"> </w:t>
              </w:r>
            </w:ins>
          </w:p>
        </w:tc>
        <w:tc>
          <w:tcPr>
            <w:tcW w:w="2520" w:type="dxa"/>
            <w:noWrap/>
          </w:tcPr>
          <w:p w:rsidR="003C0CD5" w:rsidRPr="00E477DC" w:rsidRDefault="003C0CD5" w:rsidP="00752F0A">
            <w:pPr>
              <w:rPr>
                <w:ins w:id="941" w:author="etxjnkn" w:date="2011-06-22T12:56:00Z"/>
                <w:color w:val="000000"/>
              </w:rPr>
            </w:pPr>
            <w:ins w:id="942" w:author="etxjnkn" w:date="2011-06-22T12:56:00Z">
              <w:r w:rsidRPr="00E477DC">
                <w:rPr>
                  <w:color w:val="000000"/>
                </w:rPr>
                <w:t>0dB</w:t>
              </w:r>
              <w:r>
                <w:rPr>
                  <w:color w:val="000000"/>
                </w:rPr>
                <w:t>i</w:t>
              </w:r>
            </w:ins>
          </w:p>
        </w:tc>
        <w:tc>
          <w:tcPr>
            <w:tcW w:w="2700" w:type="dxa"/>
            <w:noWrap/>
          </w:tcPr>
          <w:p w:rsidR="003C0CD5" w:rsidRPr="00E477DC" w:rsidRDefault="003C0CD5" w:rsidP="008F015F">
            <w:pPr>
              <w:keepNext/>
              <w:rPr>
                <w:ins w:id="943" w:author="etxjnkn" w:date="2011-06-22T12:56:00Z"/>
                <w:color w:val="000000"/>
              </w:rPr>
            </w:pPr>
            <w:ins w:id="944" w:author="etxjnkn" w:date="2011-06-22T12:56:00Z">
              <w:r w:rsidRPr="00E477DC">
                <w:rPr>
                  <w:color w:val="000000"/>
                </w:rPr>
                <w:t>15dB</w:t>
              </w:r>
              <w:r>
                <w:rPr>
                  <w:color w:val="000000"/>
                </w:rPr>
                <w:t>i</w:t>
              </w:r>
            </w:ins>
          </w:p>
        </w:tc>
      </w:tr>
    </w:tbl>
    <w:p w:rsidR="003C0CD5" w:rsidRDefault="003C0CD5">
      <w:pPr>
        <w:pStyle w:val="Caption"/>
      </w:pPr>
      <w:bookmarkStart w:id="945" w:name="_Ref273349763"/>
      <w:r>
        <w:t xml:space="preserve">Table </w:t>
      </w:r>
      <w:fldSimple w:instr=" SEQ Table \* ARABIC ">
        <w:r>
          <w:rPr>
            <w:noProof/>
          </w:rPr>
          <w:t>10</w:t>
        </w:r>
      </w:fldSimple>
      <w:r>
        <w:t xml:space="preserve"> Antenna gain to be used in study.</w:t>
      </w:r>
    </w:p>
    <w:bookmarkEnd w:id="945"/>
    <w:p w:rsidR="003C0CD5" w:rsidRPr="003C0CD5" w:rsidRDefault="003C0CD5" w:rsidP="00752F0A">
      <w:pPr>
        <w:rPr>
          <w:ins w:id="946" w:author="Paul Deedman" w:date="2011-07-05T09:47:00Z"/>
          <w:i/>
          <w:lang w:eastAsia="en-US"/>
          <w:rPrChange w:id="947" w:author="Unknown">
            <w:rPr>
              <w:ins w:id="948" w:author="Paul Deedman" w:date="2011-07-05T09:47:00Z"/>
              <w:lang w:eastAsia="en-US"/>
            </w:rPr>
          </w:rPrChange>
        </w:rPr>
      </w:pPr>
      <w:ins w:id="949" w:author="Paul Deedman" w:date="2011-07-05T09:47:00Z">
        <w:r w:rsidRPr="003C0CD5">
          <w:rPr>
            <w:i/>
            <w:lang w:eastAsia="en-US"/>
            <w:rPrChange w:id="950" w:author="Paul Deedman" w:date="2011-07-05T09:55:00Z">
              <w:rPr>
                <w:b/>
                <w:lang w:eastAsia="en-US"/>
              </w:rPr>
            </w:rPrChange>
          </w:rPr>
          <w:t>[Editorial note: the use of the 24 dBm handheld terminal in the studies may be reviewed.  It is suggested to use this as a reference, but this does not represent real MSS operations.]</w:t>
        </w:r>
      </w:ins>
    </w:p>
    <w:p w:rsidR="003C0CD5" w:rsidRPr="00E477DC" w:rsidRDefault="003C0CD5" w:rsidP="00752F0A">
      <w:pPr>
        <w:rPr>
          <w:lang w:eastAsia="en-US"/>
        </w:rPr>
      </w:pPr>
      <w:r w:rsidRPr="00E477DC">
        <w:rPr>
          <w:lang w:eastAsia="en-US"/>
        </w:rPr>
        <w:t xml:space="preserve">The terminal type and mapping power class and hence also the linked ACLR for the MSS UT is without antennas. It is therefore important to consider the adequate ACLR for the study cases of different antenna gain. </w:t>
      </w:r>
    </w:p>
    <w:p w:rsidR="003C0CD5" w:rsidRPr="00E477DC" w:rsidRDefault="003C0CD5" w:rsidP="0087531D">
      <w:pPr>
        <w:pStyle w:val="Heading3"/>
        <w:numPr>
          <w:ilvl w:val="2"/>
          <w:numId w:val="6"/>
        </w:numPr>
      </w:pPr>
      <w:bookmarkStart w:id="951" w:name="_Toc297132317"/>
      <w:r w:rsidRPr="00E477DC">
        <w:t>Radiated Power assumptions for MSS type user terminals</w:t>
      </w:r>
      <w:bookmarkEnd w:id="951"/>
    </w:p>
    <w:p w:rsidR="003C0CD5" w:rsidRPr="00E477DC" w:rsidRDefault="003C0CD5" w:rsidP="00752F0A">
      <w:pPr>
        <w:pStyle w:val="AnnexLevel3"/>
        <w:numPr>
          <w:ilvl w:val="0"/>
          <w:numId w:val="0"/>
        </w:numPr>
        <w:spacing w:before="120" w:after="0"/>
        <w:rPr>
          <w:rFonts w:ascii="Times New Roman" w:hAnsi="Times New Roman"/>
          <w:sz w:val="20"/>
          <w:szCs w:val="20"/>
        </w:rPr>
      </w:pPr>
      <w:r w:rsidRPr="00E477DC">
        <w:rPr>
          <w:rFonts w:ascii="Times New Roman" w:hAnsi="Times New Roman"/>
          <w:sz w:val="20"/>
          <w:szCs w:val="20"/>
        </w:rPr>
        <w:t xml:space="preserve">User terminals connecting with a CGC base station may use a power of typically 24 dBm. However, the 2 GHz </w:t>
      </w:r>
      <w:r w:rsidRPr="00E477DC">
        <w:rPr>
          <w:rFonts w:ascii="Times New Roman" w:hAnsi="Times New Roman"/>
          <w:color w:val="auto"/>
          <w:sz w:val="20"/>
          <w:szCs w:val="20"/>
        </w:rPr>
        <w:t>user</w:t>
      </w:r>
      <w:r w:rsidRPr="00E477DC">
        <w:rPr>
          <w:rFonts w:ascii="Times New Roman" w:hAnsi="Times New Roman"/>
          <w:sz w:val="20"/>
          <w:szCs w:val="20"/>
        </w:rPr>
        <w:t xml:space="preserve"> </w:t>
      </w:r>
      <w:r w:rsidRPr="00E477DC">
        <w:rPr>
          <w:rFonts w:ascii="Times New Roman" w:hAnsi="Times New Roman"/>
          <w:color w:val="auto"/>
          <w:sz w:val="20"/>
          <w:szCs w:val="20"/>
        </w:rPr>
        <w:t>terminal</w:t>
      </w:r>
      <w:r w:rsidRPr="00E477DC">
        <w:rPr>
          <w:rFonts w:ascii="Times New Roman" w:hAnsi="Times New Roman"/>
          <w:sz w:val="20"/>
          <w:szCs w:val="20"/>
        </w:rPr>
        <w:t xml:space="preserve">s considered in this document need to connect to the satellite component, which orbits at around 35,000 km. MSS </w:t>
      </w:r>
      <w:r w:rsidRPr="00E477DC">
        <w:rPr>
          <w:rFonts w:ascii="Times New Roman" w:hAnsi="Times New Roman"/>
          <w:color w:val="auto"/>
          <w:sz w:val="20"/>
          <w:szCs w:val="20"/>
        </w:rPr>
        <w:t>user</w:t>
      </w:r>
      <w:r w:rsidRPr="00E477DC">
        <w:rPr>
          <w:rFonts w:ascii="Times New Roman" w:hAnsi="Times New Roman"/>
          <w:sz w:val="20"/>
          <w:szCs w:val="20"/>
        </w:rPr>
        <w:t xml:space="preserve"> </w:t>
      </w:r>
      <w:r w:rsidRPr="00E477DC">
        <w:rPr>
          <w:rFonts w:ascii="Times New Roman" w:hAnsi="Times New Roman"/>
          <w:color w:val="auto"/>
          <w:sz w:val="20"/>
          <w:szCs w:val="20"/>
        </w:rPr>
        <w:t>terminal</w:t>
      </w:r>
      <w:r w:rsidRPr="00E477DC">
        <w:rPr>
          <w:rFonts w:ascii="Times New Roman" w:hAnsi="Times New Roman"/>
          <w:sz w:val="20"/>
          <w:szCs w:val="20"/>
        </w:rPr>
        <w:t xml:space="preserve">s having a power of 24 dBm (i.e. the same as terrestrial operation) would not be capable of operating with a satellite. Therefore, higher EIRP is required, which usually means there is an increase in the out of band emissions. The </w:t>
      </w:r>
      <w:r w:rsidRPr="00E477DC">
        <w:rPr>
          <w:rFonts w:ascii="Times New Roman" w:hAnsi="Times New Roman"/>
          <w:color w:val="auto"/>
          <w:sz w:val="20"/>
          <w:szCs w:val="20"/>
        </w:rPr>
        <w:t>narrowband</w:t>
      </w:r>
      <w:r w:rsidRPr="00E477DC">
        <w:rPr>
          <w:rFonts w:ascii="Times New Roman" w:hAnsi="Times New Roman"/>
          <w:sz w:val="20"/>
          <w:szCs w:val="20"/>
        </w:rPr>
        <w:t xml:space="preserve"> mode in the draft ETSI standard has stricter unwanted emissions limits than those for the </w:t>
      </w:r>
      <w:r w:rsidRPr="00E477DC">
        <w:rPr>
          <w:rFonts w:ascii="Times New Roman" w:hAnsi="Times New Roman"/>
          <w:color w:val="auto"/>
          <w:sz w:val="20"/>
          <w:szCs w:val="20"/>
        </w:rPr>
        <w:t>wideband</w:t>
      </w:r>
      <w:r w:rsidRPr="00E477DC">
        <w:rPr>
          <w:rFonts w:ascii="Times New Roman" w:hAnsi="Times New Roman"/>
          <w:sz w:val="20"/>
          <w:szCs w:val="20"/>
        </w:rPr>
        <w:t xml:space="preserve"> mode.</w:t>
      </w:r>
    </w:p>
    <w:p w:rsidR="003C0CD5" w:rsidRPr="00E477DC" w:rsidRDefault="003C0CD5" w:rsidP="00752F0A">
      <w:pPr>
        <w:pStyle w:val="AnnexLevel3"/>
        <w:numPr>
          <w:ilvl w:val="0"/>
          <w:numId w:val="0"/>
        </w:numPr>
        <w:spacing w:before="120" w:after="0"/>
        <w:rPr>
          <w:rFonts w:ascii="Times New Roman" w:hAnsi="Times New Roman"/>
          <w:color w:val="auto"/>
          <w:sz w:val="20"/>
          <w:szCs w:val="20"/>
        </w:rPr>
      </w:pPr>
      <w:r w:rsidRPr="00E477DC">
        <w:rPr>
          <w:rFonts w:ascii="Times New Roman" w:hAnsi="Times New Roman"/>
          <w:sz w:val="20"/>
          <w:szCs w:val="20"/>
        </w:rPr>
        <w:t xml:space="preserve">The </w:t>
      </w:r>
      <w:r w:rsidRPr="00E477DC">
        <w:rPr>
          <w:rFonts w:ascii="Times New Roman" w:hAnsi="Times New Roman"/>
          <w:color w:val="auto"/>
          <w:sz w:val="20"/>
          <w:szCs w:val="20"/>
        </w:rPr>
        <w:t>wideband</w:t>
      </w:r>
      <w:r w:rsidRPr="00E477DC">
        <w:rPr>
          <w:rFonts w:ascii="Times New Roman" w:hAnsi="Times New Roman"/>
          <w:sz w:val="20"/>
          <w:szCs w:val="20"/>
        </w:rPr>
        <w:t xml:space="preserve"> CGC </w:t>
      </w:r>
      <w:r w:rsidRPr="00E477DC">
        <w:rPr>
          <w:rFonts w:ascii="Times New Roman" w:hAnsi="Times New Roman"/>
          <w:color w:val="auto"/>
          <w:sz w:val="20"/>
          <w:szCs w:val="20"/>
        </w:rPr>
        <w:t>user</w:t>
      </w:r>
      <w:r w:rsidRPr="00E477DC">
        <w:rPr>
          <w:rFonts w:ascii="Times New Roman" w:hAnsi="Times New Roman"/>
          <w:sz w:val="20"/>
          <w:szCs w:val="20"/>
        </w:rPr>
        <w:t xml:space="preserve"> </w:t>
      </w:r>
      <w:r w:rsidRPr="00E477DC">
        <w:rPr>
          <w:rFonts w:ascii="Times New Roman" w:hAnsi="Times New Roman"/>
          <w:color w:val="auto"/>
          <w:sz w:val="20"/>
          <w:szCs w:val="20"/>
        </w:rPr>
        <w:t>terminal</w:t>
      </w:r>
      <w:r w:rsidRPr="00E477DC">
        <w:rPr>
          <w:rFonts w:ascii="Times New Roman" w:hAnsi="Times New Roman"/>
          <w:sz w:val="20"/>
          <w:szCs w:val="20"/>
        </w:rPr>
        <w:t>’s out of band emission levels increase with transmitter power and the standards indicate that additional limitations such as guard bands may apply to protect adjacent services.</w:t>
      </w:r>
    </w:p>
    <w:p w:rsidR="003C0CD5" w:rsidRPr="00E477DC" w:rsidRDefault="003C0CD5" w:rsidP="00752F0A">
      <w:pPr>
        <w:pStyle w:val="AnnexLevel3"/>
        <w:numPr>
          <w:ilvl w:val="0"/>
          <w:numId w:val="0"/>
        </w:numPr>
        <w:spacing w:before="120" w:after="0"/>
        <w:rPr>
          <w:rFonts w:ascii="Times New Roman" w:hAnsi="Times New Roman"/>
          <w:sz w:val="20"/>
          <w:szCs w:val="20"/>
        </w:rPr>
      </w:pPr>
      <w:bookmarkStart w:id="952" w:name="_Ref270412541"/>
      <w:r w:rsidRPr="00E477DC">
        <w:rPr>
          <w:rFonts w:ascii="Times New Roman" w:hAnsi="Times New Roman"/>
          <w:sz w:val="20"/>
          <w:szCs w:val="20"/>
        </w:rPr>
        <w:t xml:space="preserve">For </w:t>
      </w:r>
      <w:r w:rsidRPr="00E477DC">
        <w:rPr>
          <w:rFonts w:ascii="Times New Roman" w:hAnsi="Times New Roman"/>
          <w:color w:val="auto"/>
          <w:sz w:val="20"/>
          <w:szCs w:val="20"/>
        </w:rPr>
        <w:t>user terminals</w:t>
      </w:r>
      <w:r w:rsidRPr="00E477DC">
        <w:rPr>
          <w:rFonts w:ascii="Times New Roman" w:hAnsi="Times New Roman"/>
          <w:sz w:val="20"/>
          <w:szCs w:val="20"/>
        </w:rPr>
        <w:t xml:space="preserve"> that use the wideban</w:t>
      </w:r>
      <w:r w:rsidRPr="00E477DC">
        <w:rPr>
          <w:rFonts w:ascii="Times New Roman" w:hAnsi="Times New Roman"/>
          <w:color w:val="auto"/>
          <w:sz w:val="20"/>
          <w:szCs w:val="20"/>
        </w:rPr>
        <w:t>d signals,</w:t>
      </w:r>
      <w:r w:rsidRPr="00E477DC">
        <w:rPr>
          <w:rFonts w:ascii="Times New Roman" w:hAnsi="Times New Roman"/>
          <w:sz w:val="20"/>
          <w:szCs w:val="20"/>
        </w:rPr>
        <w:t xml:space="preserve"> we have assessed whether or not there are g</w:t>
      </w:r>
      <w:r w:rsidRPr="00E477DC">
        <w:rPr>
          <w:rFonts w:ascii="Times New Roman" w:hAnsi="Times New Roman"/>
          <w:color w:val="auto"/>
          <w:sz w:val="20"/>
          <w:szCs w:val="20"/>
        </w:rPr>
        <w:t>uard band</w:t>
      </w:r>
      <w:r w:rsidRPr="00E477DC">
        <w:rPr>
          <w:rFonts w:ascii="Times New Roman" w:hAnsi="Times New Roman"/>
          <w:sz w:val="20"/>
          <w:szCs w:val="20"/>
        </w:rPr>
        <w:t xml:space="preserve"> requirements to protect services in adjacent bands at 1980 and 2010MHz. These guard bands</w:t>
      </w:r>
      <w:r w:rsidRPr="00E477DC">
        <w:rPr>
          <w:rFonts w:ascii="Times New Roman" w:hAnsi="Times New Roman"/>
          <w:color w:val="auto"/>
          <w:sz w:val="20"/>
          <w:szCs w:val="20"/>
        </w:rPr>
        <w:t xml:space="preserve"> for the prop</w:t>
      </w:r>
      <w:r w:rsidRPr="00E477DC">
        <w:rPr>
          <w:rFonts w:ascii="Times New Roman" w:hAnsi="Times New Roman"/>
          <w:sz w:val="20"/>
          <w:szCs w:val="20"/>
        </w:rPr>
        <w:t>osed</w:t>
      </w:r>
      <w:r w:rsidRPr="00E477DC">
        <w:rPr>
          <w:rFonts w:ascii="Times New Roman" w:hAnsi="Times New Roman"/>
          <w:color w:val="auto"/>
          <w:sz w:val="20"/>
          <w:szCs w:val="20"/>
        </w:rPr>
        <w:t xml:space="preserve"> wideband</w:t>
      </w:r>
      <w:r w:rsidRPr="00E477DC">
        <w:rPr>
          <w:rFonts w:ascii="Times New Roman" w:hAnsi="Times New Roman"/>
          <w:sz w:val="20"/>
          <w:szCs w:val="20"/>
        </w:rPr>
        <w:t xml:space="preserve"> mode MSS type</w:t>
      </w:r>
      <w:r w:rsidRPr="00E477DC">
        <w:rPr>
          <w:rFonts w:ascii="Times New Roman" w:hAnsi="Times New Roman"/>
          <w:color w:val="auto"/>
          <w:sz w:val="20"/>
          <w:szCs w:val="20"/>
        </w:rPr>
        <w:t xml:space="preserve"> user terminal</w:t>
      </w:r>
      <w:r w:rsidRPr="00E477DC">
        <w:rPr>
          <w:rFonts w:ascii="Times New Roman" w:hAnsi="Times New Roman"/>
          <w:sz w:val="20"/>
          <w:szCs w:val="20"/>
        </w:rPr>
        <w:t xml:space="preserve"> is dependent on the EIRP, which comes from the combination of tran</w:t>
      </w:r>
      <w:r w:rsidRPr="00E477DC">
        <w:rPr>
          <w:rFonts w:ascii="Times New Roman" w:hAnsi="Times New Roman"/>
          <w:color w:val="auto"/>
          <w:sz w:val="20"/>
          <w:szCs w:val="20"/>
        </w:rPr>
        <w:t>smit power and the antenn</w:t>
      </w:r>
      <w:r w:rsidRPr="00E477DC">
        <w:rPr>
          <w:rFonts w:ascii="Times New Roman" w:hAnsi="Times New Roman"/>
          <w:sz w:val="20"/>
          <w:szCs w:val="20"/>
        </w:rPr>
        <w:t xml:space="preserve">a gain. </w:t>
      </w:r>
      <w:r w:rsidRPr="00E477DC">
        <w:rPr>
          <w:rFonts w:ascii="Times New Roman" w:hAnsi="Times New Roman"/>
          <w:color w:val="auto"/>
          <w:sz w:val="20"/>
          <w:szCs w:val="20"/>
        </w:rPr>
        <w:t>However, the wideband</w:t>
      </w:r>
      <w:r w:rsidRPr="00E477DC">
        <w:rPr>
          <w:rFonts w:ascii="Times New Roman" w:hAnsi="Times New Roman"/>
          <w:sz w:val="20"/>
          <w:szCs w:val="20"/>
        </w:rPr>
        <w:t xml:space="preserve"> ETSI standard has a factor (Δp) reducing the permitted out of band emiss</w:t>
      </w:r>
      <w:r w:rsidRPr="00E477DC">
        <w:rPr>
          <w:rFonts w:ascii="Times New Roman" w:hAnsi="Times New Roman"/>
          <w:color w:val="auto"/>
          <w:sz w:val="20"/>
          <w:szCs w:val="20"/>
        </w:rPr>
        <w:t>io</w:t>
      </w:r>
      <w:r w:rsidRPr="00E477DC">
        <w:rPr>
          <w:rFonts w:ascii="Times New Roman" w:hAnsi="Times New Roman"/>
          <w:sz w:val="20"/>
          <w:szCs w:val="20"/>
        </w:rPr>
        <w:t>ns for different transmit powers(Refer to</w:t>
      </w:r>
      <w:r w:rsidRPr="00E477DC">
        <w:rPr>
          <w:rFonts w:ascii="Times New Roman" w:hAnsi="Times New Roman"/>
          <w:color w:val="auto"/>
          <w:sz w:val="20"/>
          <w:szCs w:val="20"/>
        </w:rPr>
        <w:t xml:space="preserve"> wideband</w:t>
      </w:r>
      <w:r w:rsidRPr="00E477DC">
        <w:rPr>
          <w:rFonts w:ascii="Times New Roman" w:hAnsi="Times New Roman"/>
          <w:sz w:val="20"/>
          <w:szCs w:val="20"/>
        </w:rPr>
        <w:t xml:space="preserve"> EN 302 574-2). Dependent on the transmit power; a terminal might need to apply a better ACLR. This factor is not present in similar 3GPP equipment</w:t>
      </w:r>
      <w:r w:rsidRPr="00E477DC">
        <w:rPr>
          <w:rFonts w:ascii="Times New Roman" w:hAnsi="Times New Roman"/>
          <w:color w:val="auto"/>
          <w:sz w:val="20"/>
          <w:szCs w:val="20"/>
        </w:rPr>
        <w:t xml:space="preserve"> s</w:t>
      </w:r>
      <w:r w:rsidRPr="00E477DC">
        <w:rPr>
          <w:rFonts w:ascii="Times New Roman" w:hAnsi="Times New Roman"/>
          <w:sz w:val="20"/>
          <w:szCs w:val="20"/>
        </w:rPr>
        <w:t>tandards.</w:t>
      </w:r>
    </w:p>
    <w:p w:rsidR="003C0CD5" w:rsidRPr="00E477DC" w:rsidRDefault="003C0CD5" w:rsidP="00752F0A">
      <w:pPr>
        <w:pStyle w:val="AnnexLevel3"/>
        <w:numPr>
          <w:ilvl w:val="0"/>
          <w:numId w:val="0"/>
        </w:numPr>
        <w:spacing w:before="120" w:after="0"/>
        <w:rPr>
          <w:rFonts w:ascii="Times New Roman" w:hAnsi="Times New Roman"/>
          <w:color w:val="auto"/>
          <w:sz w:val="20"/>
          <w:szCs w:val="20"/>
        </w:rPr>
      </w:pPr>
      <w:r w:rsidRPr="00E477DC">
        <w:rPr>
          <w:rFonts w:ascii="Times New Roman" w:hAnsi="Times New Roman"/>
          <w:sz w:val="20"/>
          <w:szCs w:val="20"/>
        </w:rPr>
        <w:t>Due to the existence of the Δp factor, depending on antenna gain the standard may imply different out of band emissions for the same EIRP. Therefore, we have assessed the need for a guard band using paired EIRP antenna gain assumptions</w:t>
      </w:r>
      <w:r w:rsidRPr="00E477DC">
        <w:rPr>
          <w:rFonts w:ascii="Times New Roman" w:hAnsi="Times New Roman"/>
          <w:color w:val="auto"/>
          <w:sz w:val="20"/>
          <w:szCs w:val="20"/>
        </w:rPr>
        <w:t xml:space="preserve">. </w:t>
      </w:r>
      <w:r w:rsidRPr="00E477DC">
        <w:rPr>
          <w:rFonts w:ascii="Times New Roman" w:hAnsi="Times New Roman"/>
          <w:sz w:val="20"/>
          <w:szCs w:val="20"/>
        </w:rPr>
        <w:t xml:space="preserve">It is assumed for these assessment of the out of band emissions that a terminal with a </w:t>
      </w:r>
      <w:del w:id="953" w:author="etxjnkn" w:date="2011-06-22T13:03:00Z">
        <w:r w:rsidRPr="00E477DC" w:rsidDel="00D76441">
          <w:rPr>
            <w:rFonts w:ascii="Times New Roman" w:hAnsi="Times New Roman"/>
            <w:sz w:val="20"/>
            <w:szCs w:val="20"/>
          </w:rPr>
          <w:delText xml:space="preserve">radiated </w:delText>
        </w:r>
      </w:del>
      <w:ins w:id="954" w:author="etxjnkn" w:date="2011-06-22T13:03:00Z">
        <w:r>
          <w:rPr>
            <w:rFonts w:ascii="Times New Roman" w:hAnsi="Times New Roman"/>
            <w:sz w:val="20"/>
            <w:szCs w:val="20"/>
          </w:rPr>
          <w:t>EIRP</w:t>
        </w:r>
        <w:r w:rsidRPr="00E477DC">
          <w:rPr>
            <w:rFonts w:ascii="Times New Roman" w:hAnsi="Times New Roman"/>
            <w:sz w:val="20"/>
            <w:szCs w:val="20"/>
          </w:rPr>
          <w:t xml:space="preserve"> </w:t>
        </w:r>
      </w:ins>
      <w:r w:rsidRPr="00E477DC">
        <w:rPr>
          <w:rFonts w:ascii="Times New Roman" w:hAnsi="Times New Roman"/>
          <w:sz w:val="20"/>
          <w:szCs w:val="20"/>
        </w:rPr>
        <w:t xml:space="preserve">power </w:t>
      </w:r>
      <w:ins w:id="955" w:author="etxjnkn" w:date="2011-06-22T13:04:00Z">
        <w:r>
          <w:rPr>
            <w:rFonts w:ascii="Times New Roman" w:hAnsi="Times New Roman"/>
            <w:sz w:val="20"/>
            <w:szCs w:val="20"/>
          </w:rPr>
          <w:t>up to</w:t>
        </w:r>
      </w:ins>
      <w:del w:id="956" w:author="etxjnkn" w:date="2011-06-22T13:04:00Z">
        <w:r w:rsidRPr="00E477DC" w:rsidDel="00D76441">
          <w:rPr>
            <w:rFonts w:ascii="Times New Roman" w:hAnsi="Times New Roman"/>
            <w:sz w:val="20"/>
            <w:szCs w:val="20"/>
          </w:rPr>
          <w:delText>of</w:delText>
        </w:r>
      </w:del>
      <w:r w:rsidRPr="00E477DC">
        <w:rPr>
          <w:rFonts w:ascii="Times New Roman" w:hAnsi="Times New Roman"/>
          <w:sz w:val="20"/>
          <w:szCs w:val="20"/>
        </w:rPr>
        <w:t xml:space="preserve"> </w:t>
      </w:r>
      <w:del w:id="957" w:author="etxjnkn" w:date="2011-06-22T13:03:00Z">
        <w:r w:rsidRPr="00E477DC" w:rsidDel="00D76441">
          <w:rPr>
            <w:rFonts w:ascii="Times New Roman" w:hAnsi="Times New Roman"/>
            <w:sz w:val="20"/>
            <w:szCs w:val="20"/>
          </w:rPr>
          <w:delText xml:space="preserve">40dBm </w:delText>
        </w:r>
      </w:del>
      <w:ins w:id="958" w:author="etxjnkn" w:date="2011-06-22T13:03:00Z">
        <w:r>
          <w:rPr>
            <w:rFonts w:ascii="Times New Roman" w:hAnsi="Times New Roman"/>
            <w:sz w:val="20"/>
            <w:szCs w:val="20"/>
          </w:rPr>
          <w:t>39</w:t>
        </w:r>
        <w:r w:rsidRPr="00E477DC">
          <w:rPr>
            <w:rFonts w:ascii="Times New Roman" w:hAnsi="Times New Roman"/>
            <w:sz w:val="20"/>
            <w:szCs w:val="20"/>
          </w:rPr>
          <w:t xml:space="preserve">dBm </w:t>
        </w:r>
      </w:ins>
      <w:r w:rsidRPr="00E477DC">
        <w:rPr>
          <w:rFonts w:ascii="Times New Roman" w:hAnsi="Times New Roman"/>
          <w:sz w:val="20"/>
          <w:szCs w:val="20"/>
        </w:rPr>
        <w:t xml:space="preserve">might use an </w:t>
      </w:r>
      <w:ins w:id="959" w:author="etxjnkn" w:date="2011-06-22T13:04:00Z">
        <w:r>
          <w:rPr>
            <w:rFonts w:ascii="Times New Roman" w:hAnsi="Times New Roman"/>
            <w:sz w:val="20"/>
            <w:szCs w:val="20"/>
          </w:rPr>
          <w:t xml:space="preserve">omni </w:t>
        </w:r>
      </w:ins>
      <w:r w:rsidRPr="00E477DC">
        <w:rPr>
          <w:rFonts w:ascii="Times New Roman" w:hAnsi="Times New Roman"/>
          <w:sz w:val="20"/>
          <w:szCs w:val="20"/>
        </w:rPr>
        <w:t xml:space="preserve">antenna </w:t>
      </w:r>
      <w:ins w:id="960" w:author="etxjnkn" w:date="2011-06-22T13:04:00Z">
        <w:r>
          <w:rPr>
            <w:rFonts w:ascii="Times New Roman" w:hAnsi="Times New Roman"/>
            <w:sz w:val="20"/>
            <w:szCs w:val="20"/>
          </w:rPr>
          <w:t xml:space="preserve">with 0dBi </w:t>
        </w:r>
      </w:ins>
      <w:r w:rsidRPr="00E477DC">
        <w:rPr>
          <w:rFonts w:ascii="Times New Roman" w:hAnsi="Times New Roman"/>
          <w:sz w:val="20"/>
          <w:szCs w:val="20"/>
        </w:rPr>
        <w:t>gain</w:t>
      </w:r>
      <w:del w:id="961" w:author="etxjnkn" w:date="2011-06-22T13:05:00Z">
        <w:r w:rsidRPr="00E477DC" w:rsidDel="00D76441">
          <w:rPr>
            <w:rFonts w:ascii="Times New Roman" w:hAnsi="Times New Roman"/>
            <w:sz w:val="20"/>
            <w:szCs w:val="20"/>
          </w:rPr>
          <w:delText xml:space="preserve"> of up to </w:delText>
        </w:r>
      </w:del>
      <w:del w:id="962" w:author="etxjnkn" w:date="2011-06-22T13:04:00Z">
        <w:r w:rsidRPr="00E477DC" w:rsidDel="00D76441">
          <w:rPr>
            <w:rFonts w:ascii="Times New Roman" w:hAnsi="Times New Roman"/>
            <w:sz w:val="20"/>
            <w:szCs w:val="20"/>
          </w:rPr>
          <w:delText>1</w:delText>
        </w:r>
      </w:del>
      <w:del w:id="963" w:author="etxjnkn" w:date="2011-06-22T13:05:00Z">
        <w:r w:rsidRPr="00E477DC" w:rsidDel="00D76441">
          <w:rPr>
            <w:rFonts w:ascii="Times New Roman" w:hAnsi="Times New Roman"/>
            <w:sz w:val="20"/>
            <w:szCs w:val="20"/>
          </w:rPr>
          <w:delText>0dB</w:delText>
        </w:r>
      </w:del>
      <w:r w:rsidRPr="00E477DC">
        <w:rPr>
          <w:rFonts w:ascii="Times New Roman" w:hAnsi="Times New Roman"/>
          <w:sz w:val="20"/>
          <w:szCs w:val="20"/>
        </w:rPr>
        <w:t xml:space="preserve"> and that a</w:t>
      </w:r>
      <w:r w:rsidRPr="00E477DC">
        <w:rPr>
          <w:rFonts w:ascii="Times New Roman" w:hAnsi="Times New Roman"/>
          <w:color w:val="auto"/>
          <w:sz w:val="20"/>
          <w:szCs w:val="20"/>
        </w:rPr>
        <w:t xml:space="preserve"> user terminal with</w:t>
      </w:r>
      <w:r w:rsidRPr="00E477DC">
        <w:rPr>
          <w:rFonts w:ascii="Times New Roman" w:hAnsi="Times New Roman"/>
          <w:sz w:val="20"/>
          <w:szCs w:val="20"/>
        </w:rPr>
        <w:t xml:space="preserve"> an </w:t>
      </w:r>
      <w:r w:rsidRPr="00E477DC">
        <w:rPr>
          <w:rFonts w:ascii="Times New Roman" w:hAnsi="Times New Roman"/>
          <w:color w:val="auto"/>
          <w:sz w:val="20"/>
          <w:szCs w:val="20"/>
        </w:rPr>
        <w:t xml:space="preserve">EIRP of </w:t>
      </w:r>
      <w:del w:id="964" w:author="etxjnkn" w:date="2011-06-22T13:03:00Z">
        <w:r w:rsidRPr="00E477DC" w:rsidDel="00D76441">
          <w:rPr>
            <w:rFonts w:ascii="Times New Roman" w:hAnsi="Times New Roman"/>
            <w:color w:val="auto"/>
            <w:sz w:val="20"/>
            <w:szCs w:val="20"/>
          </w:rPr>
          <w:delText>51d</w:delText>
        </w:r>
        <w:r w:rsidRPr="00E477DC" w:rsidDel="00D76441">
          <w:rPr>
            <w:rFonts w:ascii="Times New Roman" w:hAnsi="Times New Roman"/>
            <w:sz w:val="20"/>
            <w:szCs w:val="20"/>
          </w:rPr>
          <w:delText xml:space="preserve">Bm </w:delText>
        </w:r>
      </w:del>
      <w:ins w:id="965" w:author="etxjnkn" w:date="2011-06-22T13:03:00Z">
        <w:r>
          <w:rPr>
            <w:rFonts w:ascii="Times New Roman" w:hAnsi="Times New Roman"/>
            <w:color w:val="auto"/>
            <w:sz w:val="20"/>
            <w:szCs w:val="20"/>
          </w:rPr>
          <w:t>48</w:t>
        </w:r>
        <w:r w:rsidRPr="00E477DC">
          <w:rPr>
            <w:rFonts w:ascii="Times New Roman" w:hAnsi="Times New Roman"/>
            <w:color w:val="auto"/>
            <w:sz w:val="20"/>
            <w:szCs w:val="20"/>
          </w:rPr>
          <w:t>d</w:t>
        </w:r>
        <w:r w:rsidRPr="00E477DC">
          <w:rPr>
            <w:rFonts w:ascii="Times New Roman" w:hAnsi="Times New Roman"/>
            <w:sz w:val="20"/>
            <w:szCs w:val="20"/>
          </w:rPr>
          <w:t xml:space="preserve">Bm </w:t>
        </w:r>
      </w:ins>
      <w:r w:rsidRPr="00E477DC">
        <w:rPr>
          <w:rFonts w:ascii="Times New Roman" w:hAnsi="Times New Roman"/>
          <w:sz w:val="20"/>
          <w:szCs w:val="20"/>
        </w:rPr>
        <w:t>might use an antenna gain of up to 15 dB</w:t>
      </w:r>
      <w:ins w:id="966" w:author="etxjnkn" w:date="2011-06-22T13:03:00Z">
        <w:r>
          <w:rPr>
            <w:rFonts w:ascii="Times New Roman" w:hAnsi="Times New Roman"/>
            <w:sz w:val="20"/>
            <w:szCs w:val="20"/>
          </w:rPr>
          <w:t>i</w:t>
        </w:r>
      </w:ins>
      <w:r w:rsidRPr="00E477DC">
        <w:rPr>
          <w:rFonts w:ascii="Times New Roman" w:hAnsi="Times New Roman"/>
          <w:sz w:val="20"/>
          <w:szCs w:val="20"/>
        </w:rPr>
        <w:t>.</w:t>
      </w:r>
      <w:bookmarkEnd w:id="952"/>
    </w:p>
    <w:p w:rsidR="003C0CD5" w:rsidRPr="00E477DC" w:rsidRDefault="003C0CD5" w:rsidP="00752F0A">
      <w:pPr>
        <w:pStyle w:val="AnnexLevel3"/>
        <w:numPr>
          <w:ilvl w:val="0"/>
          <w:numId w:val="0"/>
        </w:numPr>
        <w:spacing w:before="120" w:after="0"/>
      </w:pPr>
      <w:r w:rsidRPr="00E477DC">
        <w:rPr>
          <w:rFonts w:ascii="Times New Roman" w:hAnsi="Times New Roman"/>
          <w:color w:val="auto"/>
          <w:sz w:val="20"/>
          <w:szCs w:val="20"/>
        </w:rPr>
        <w:t>For user terminals that use narrowband signals we have assessed the adjacent band edge compatibility by assuming that a MSS type user terminal might have a maximum EIRP</w:t>
      </w:r>
      <w:r w:rsidRPr="00E477DC" w:rsidDel="00201E6B">
        <w:rPr>
          <w:rFonts w:ascii="Times New Roman" w:hAnsi="Times New Roman"/>
          <w:color w:val="auto"/>
          <w:sz w:val="20"/>
          <w:szCs w:val="20"/>
        </w:rPr>
        <w:t xml:space="preserve"> </w:t>
      </w:r>
      <w:r w:rsidRPr="00E477DC">
        <w:rPr>
          <w:rFonts w:ascii="Times New Roman" w:hAnsi="Times New Roman"/>
          <w:color w:val="auto"/>
          <w:sz w:val="20"/>
          <w:szCs w:val="20"/>
        </w:rPr>
        <w:t xml:space="preserve">of </w:t>
      </w:r>
      <w:ins w:id="967" w:author="etxjnkn" w:date="2011-06-22T13:06:00Z">
        <w:r>
          <w:rPr>
            <w:rFonts w:ascii="Times New Roman" w:hAnsi="Times New Roman"/>
            <w:color w:val="auto"/>
            <w:sz w:val="20"/>
            <w:szCs w:val="20"/>
          </w:rPr>
          <w:t>39</w:t>
        </w:r>
      </w:ins>
      <w:del w:id="968" w:author="etxjnkn" w:date="2011-06-22T13:06:00Z">
        <w:r w:rsidRPr="00E477DC" w:rsidDel="00D76441">
          <w:rPr>
            <w:rFonts w:ascii="Times New Roman" w:hAnsi="Times New Roman"/>
            <w:color w:val="auto"/>
            <w:sz w:val="20"/>
            <w:szCs w:val="20"/>
          </w:rPr>
          <w:delText>40</w:delText>
        </w:r>
      </w:del>
      <w:r w:rsidRPr="00E477DC">
        <w:rPr>
          <w:rFonts w:ascii="Times New Roman" w:hAnsi="Times New Roman"/>
          <w:color w:val="auto"/>
          <w:sz w:val="20"/>
          <w:szCs w:val="20"/>
        </w:rPr>
        <w:t xml:space="preserve"> dBm (with </w:t>
      </w:r>
      <w:del w:id="969" w:author="etxjnkn" w:date="2011-06-22T13:06:00Z">
        <w:r w:rsidRPr="00E477DC" w:rsidDel="00D76441">
          <w:rPr>
            <w:rFonts w:ascii="Times New Roman" w:hAnsi="Times New Roman"/>
            <w:color w:val="auto"/>
            <w:sz w:val="20"/>
            <w:szCs w:val="20"/>
          </w:rPr>
          <w:delText>1</w:delText>
        </w:r>
      </w:del>
      <w:r w:rsidRPr="00E477DC">
        <w:rPr>
          <w:rFonts w:ascii="Times New Roman" w:hAnsi="Times New Roman"/>
          <w:color w:val="auto"/>
          <w:sz w:val="20"/>
          <w:szCs w:val="20"/>
        </w:rPr>
        <w:t>0dB</w:t>
      </w:r>
      <w:ins w:id="970" w:author="etxjnkn" w:date="2011-06-22T13:06:00Z">
        <w:r>
          <w:rPr>
            <w:rFonts w:ascii="Times New Roman" w:hAnsi="Times New Roman"/>
            <w:color w:val="auto"/>
            <w:sz w:val="20"/>
            <w:szCs w:val="20"/>
          </w:rPr>
          <w:t>I</w:t>
        </w:r>
      </w:ins>
      <w:r w:rsidRPr="00E477DC">
        <w:rPr>
          <w:rFonts w:ascii="Times New Roman" w:hAnsi="Times New Roman"/>
          <w:color w:val="auto"/>
          <w:sz w:val="20"/>
          <w:szCs w:val="20"/>
        </w:rPr>
        <w:t xml:space="preserve"> antenna gain) or an EIRP </w:t>
      </w:r>
      <w:del w:id="971" w:author="etxjnkn" w:date="2011-06-22T13:05:00Z">
        <w:r w:rsidRPr="00E477DC" w:rsidDel="00D76441">
          <w:rPr>
            <w:rFonts w:ascii="Times New Roman" w:hAnsi="Times New Roman"/>
            <w:color w:val="auto"/>
            <w:sz w:val="20"/>
            <w:szCs w:val="20"/>
          </w:rPr>
          <w:delText xml:space="preserve">51dBm </w:delText>
        </w:r>
      </w:del>
      <w:ins w:id="972" w:author="etxjnkn" w:date="2011-06-22T13:05:00Z">
        <w:r>
          <w:rPr>
            <w:rFonts w:ascii="Times New Roman" w:hAnsi="Times New Roman"/>
            <w:color w:val="auto"/>
            <w:sz w:val="20"/>
            <w:szCs w:val="20"/>
          </w:rPr>
          <w:t>45</w:t>
        </w:r>
        <w:r w:rsidRPr="00E477DC">
          <w:rPr>
            <w:rFonts w:ascii="Times New Roman" w:hAnsi="Times New Roman"/>
            <w:color w:val="auto"/>
            <w:sz w:val="20"/>
            <w:szCs w:val="20"/>
          </w:rPr>
          <w:t xml:space="preserve">dBm </w:t>
        </w:r>
      </w:ins>
      <w:r w:rsidRPr="00E477DC">
        <w:rPr>
          <w:rFonts w:ascii="Times New Roman" w:hAnsi="Times New Roman"/>
          <w:color w:val="auto"/>
          <w:sz w:val="20"/>
          <w:szCs w:val="20"/>
        </w:rPr>
        <w:t>(with 15d</w:t>
      </w:r>
      <w:ins w:id="973" w:author="etxjnkn" w:date="2011-06-22T13:05:00Z">
        <w:r>
          <w:rPr>
            <w:rFonts w:ascii="Times New Roman" w:hAnsi="Times New Roman"/>
            <w:color w:val="auto"/>
            <w:sz w:val="20"/>
            <w:szCs w:val="20"/>
          </w:rPr>
          <w:t>Bi</w:t>
        </w:r>
      </w:ins>
      <w:del w:id="974" w:author="etxjnkn" w:date="2011-06-22T13:05:00Z">
        <w:r w:rsidRPr="00E477DC" w:rsidDel="00D76441">
          <w:rPr>
            <w:rFonts w:ascii="Times New Roman" w:hAnsi="Times New Roman"/>
            <w:color w:val="auto"/>
            <w:sz w:val="20"/>
            <w:szCs w:val="20"/>
          </w:rPr>
          <w:delText>b</w:delText>
        </w:r>
      </w:del>
      <w:r w:rsidRPr="00E477DC">
        <w:rPr>
          <w:rFonts w:ascii="Times New Roman" w:hAnsi="Times New Roman"/>
          <w:color w:val="auto"/>
          <w:sz w:val="20"/>
          <w:szCs w:val="20"/>
        </w:rPr>
        <w:t xml:space="preserve"> antenna gain) to be capable of communication with the satellite component. We have assessed any requirement for guard bands on this </w:t>
      </w:r>
      <w:r w:rsidRPr="00E477DC">
        <w:rPr>
          <w:rFonts w:ascii="Times New Roman" w:hAnsi="Times New Roman"/>
          <w:sz w:val="20"/>
          <w:szCs w:val="20"/>
        </w:rPr>
        <w:t>basis.</w:t>
      </w:r>
    </w:p>
    <w:p w:rsidR="003C0CD5" w:rsidRPr="00E477DC" w:rsidRDefault="003C0CD5" w:rsidP="0087531D">
      <w:pPr>
        <w:pStyle w:val="Heading3"/>
        <w:numPr>
          <w:ilvl w:val="2"/>
          <w:numId w:val="6"/>
        </w:numPr>
      </w:pPr>
      <w:bookmarkStart w:id="975" w:name="_Toc297132318"/>
      <w:r w:rsidRPr="00E477DC">
        <w:t>Channel plans at the band edges</w:t>
      </w:r>
      <w:bookmarkEnd w:id="975"/>
      <w:r w:rsidRPr="00E477DC">
        <w:t xml:space="preserve"> </w:t>
      </w:r>
    </w:p>
    <w:p w:rsidR="003C0CD5" w:rsidRPr="00E477DC" w:rsidRDefault="003C0CD5" w:rsidP="00752F0A">
      <w:pPr>
        <w:pStyle w:val="AnnexLevel3"/>
        <w:numPr>
          <w:ilvl w:val="0"/>
          <w:numId w:val="0"/>
        </w:numPr>
        <w:spacing w:before="120" w:after="0"/>
        <w:rPr>
          <w:rFonts w:ascii="Times New Roman" w:hAnsi="Times New Roman"/>
          <w:sz w:val="20"/>
          <w:szCs w:val="20"/>
        </w:rPr>
      </w:pPr>
      <w:r w:rsidRPr="00E477DC">
        <w:rPr>
          <w:rFonts w:ascii="Times New Roman" w:hAnsi="Times New Roman"/>
          <w:sz w:val="20"/>
          <w:szCs w:val="20"/>
        </w:rPr>
        <w:t>This section outlines the channel plans at the band edges for the MSS.</w:t>
      </w:r>
    </w:p>
    <w:p w:rsidR="003C0CD5" w:rsidRPr="00E477DC" w:rsidRDefault="003C0CD5" w:rsidP="00752F0A">
      <w:pPr>
        <w:pStyle w:val="AnnexLevel3"/>
        <w:numPr>
          <w:ilvl w:val="0"/>
          <w:numId w:val="0"/>
        </w:numPr>
        <w:spacing w:before="120" w:after="0"/>
        <w:rPr>
          <w:rFonts w:ascii="Times New Roman" w:hAnsi="Times New Roman"/>
          <w:sz w:val="20"/>
          <w:szCs w:val="20"/>
        </w:rPr>
      </w:pPr>
      <w:r w:rsidRPr="00E477DC">
        <w:rPr>
          <w:rFonts w:ascii="Times New Roman" w:hAnsi="Times New Roman"/>
          <w:sz w:val="20"/>
          <w:szCs w:val="20"/>
        </w:rPr>
        <w:t>There are two ETSI standards for the MSS/CGC user terminals, one using narrowband signals for satellite use and the other for wideband signals for satellite or CGC use. Both ETSI standards have a range of bandwidths within which manufacturers and operators can develop their networks. The narrow band terminal bandwidths are from 55 kHz to 1 MHz, the wideband terminals bandwidths from 1 MHz to 5 MHz.</w:t>
      </w:r>
    </w:p>
    <w:p w:rsidR="003C0CD5" w:rsidRPr="00E477DC" w:rsidRDefault="003C0CD5" w:rsidP="00752F0A">
      <w:pPr>
        <w:pStyle w:val="AnnexLevel3"/>
        <w:numPr>
          <w:ilvl w:val="0"/>
          <w:numId w:val="0"/>
        </w:numPr>
        <w:spacing w:before="120" w:after="120"/>
        <w:rPr>
          <w:rFonts w:ascii="Times New Roman" w:hAnsi="Times New Roman"/>
          <w:sz w:val="20"/>
          <w:szCs w:val="20"/>
        </w:rPr>
      </w:pPr>
      <w:r w:rsidRPr="00E477DC">
        <w:rPr>
          <w:rFonts w:ascii="Times New Roman" w:hAnsi="Times New Roman"/>
          <w:sz w:val="20"/>
          <w:szCs w:val="20"/>
        </w:rPr>
        <w:t>For 1980 MHz band edge the channelling of 2GHz terminals adjacent to mobile services could be: -</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1980 MHz  MSS wideband: 5MHz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1982.5</w:t>
            </w:r>
          </w:p>
        </w:tc>
        <w:tc>
          <w:tcPr>
            <w:tcW w:w="2842" w:type="dxa"/>
            <w:vAlign w:val="bottom"/>
          </w:tcPr>
          <w:p w:rsidR="003C0CD5" w:rsidRPr="00E477DC" w:rsidRDefault="003C0CD5" w:rsidP="00752F0A">
            <w:pPr>
              <w:rPr>
                <w:rFonts w:cs="Arial"/>
              </w:rPr>
            </w:pPr>
            <w:r w:rsidRPr="00E477DC">
              <w:rPr>
                <w:rFonts w:cs="Arial"/>
              </w:rPr>
              <w:t>1987.5</w:t>
            </w:r>
          </w:p>
        </w:tc>
        <w:tc>
          <w:tcPr>
            <w:tcW w:w="2845" w:type="dxa"/>
            <w:noWrap/>
            <w:vAlign w:val="bottom"/>
          </w:tcPr>
          <w:p w:rsidR="003C0CD5" w:rsidRPr="00E477DC" w:rsidRDefault="003C0CD5" w:rsidP="00752F0A">
            <w:pPr>
              <w:rPr>
                <w:rFonts w:cs="Arial"/>
              </w:rPr>
            </w:pPr>
            <w:r w:rsidRPr="00E477DC">
              <w:rPr>
                <w:rFonts w:cs="Arial"/>
              </w:rPr>
              <w:t>Etc.</w:t>
            </w:r>
          </w:p>
        </w:tc>
      </w:tr>
    </w:tbl>
    <w:p w:rsidR="003C0CD5" w:rsidRPr="00E477DC" w:rsidRDefault="003C0CD5" w:rsidP="00752F0A"/>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1980 MHz  MSS wideband 1MHz: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1980.5</w:t>
            </w:r>
          </w:p>
        </w:tc>
        <w:tc>
          <w:tcPr>
            <w:tcW w:w="2842" w:type="dxa"/>
            <w:vAlign w:val="bottom"/>
          </w:tcPr>
          <w:p w:rsidR="003C0CD5" w:rsidRPr="00E477DC" w:rsidRDefault="003C0CD5" w:rsidP="00752F0A">
            <w:pPr>
              <w:rPr>
                <w:rFonts w:cs="Arial"/>
              </w:rPr>
            </w:pPr>
            <w:r w:rsidRPr="00E477DC">
              <w:rPr>
                <w:rFonts w:cs="Arial"/>
              </w:rPr>
              <w:t>1981.5</w:t>
            </w:r>
          </w:p>
        </w:tc>
        <w:tc>
          <w:tcPr>
            <w:tcW w:w="2845" w:type="dxa"/>
            <w:noWrap/>
            <w:vAlign w:val="bottom"/>
          </w:tcPr>
          <w:p w:rsidR="003C0CD5" w:rsidRPr="00E477DC" w:rsidRDefault="003C0CD5" w:rsidP="00752F0A">
            <w:pPr>
              <w:rPr>
                <w:rFonts w:cs="Arial"/>
              </w:rPr>
            </w:pPr>
            <w:r w:rsidRPr="00E477DC">
              <w:rPr>
                <w:rFonts w:cs="Arial"/>
              </w:rPr>
              <w:t>Etc.</w:t>
            </w:r>
          </w:p>
        </w:tc>
      </w:tr>
    </w:tbl>
    <w:p w:rsidR="003C0CD5" w:rsidRPr="00E477DC" w:rsidRDefault="003C0CD5" w:rsidP="00752F0A">
      <w:pPr>
        <w:rPr>
          <w:highlight w:val="yellow"/>
        </w:r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1980 MHz  MSS Narrowband 1MHz :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1980.5</w:t>
            </w:r>
          </w:p>
        </w:tc>
        <w:tc>
          <w:tcPr>
            <w:tcW w:w="2842" w:type="dxa"/>
            <w:vAlign w:val="bottom"/>
          </w:tcPr>
          <w:p w:rsidR="003C0CD5" w:rsidRPr="00E477DC" w:rsidRDefault="003C0CD5" w:rsidP="00752F0A">
            <w:pPr>
              <w:rPr>
                <w:rFonts w:cs="Arial"/>
              </w:rPr>
            </w:pPr>
            <w:r w:rsidRPr="00E477DC">
              <w:rPr>
                <w:rFonts w:cs="Arial"/>
              </w:rPr>
              <w:t>1981.5</w:t>
            </w:r>
          </w:p>
        </w:tc>
        <w:tc>
          <w:tcPr>
            <w:tcW w:w="2845" w:type="dxa"/>
            <w:noWrap/>
            <w:vAlign w:val="bottom"/>
          </w:tcPr>
          <w:p w:rsidR="003C0CD5" w:rsidRPr="00E477DC" w:rsidRDefault="003C0CD5" w:rsidP="00752F0A">
            <w:pPr>
              <w:rPr>
                <w:rFonts w:cs="Arial"/>
              </w:rPr>
            </w:pPr>
            <w:r w:rsidRPr="00E477DC">
              <w:rPr>
                <w:rFonts w:cs="Arial"/>
              </w:rPr>
              <w:t>Etc.</w:t>
            </w:r>
          </w:p>
        </w:tc>
      </w:tr>
    </w:tbl>
    <w:p w:rsidR="003C0CD5" w:rsidRPr="00E477DC" w:rsidRDefault="003C0CD5" w:rsidP="00752F0A"/>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1980 MHz  MSS Narrowband 55kHz :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1980.0275</w:t>
            </w:r>
          </w:p>
        </w:tc>
        <w:tc>
          <w:tcPr>
            <w:tcW w:w="2842" w:type="dxa"/>
            <w:vAlign w:val="bottom"/>
          </w:tcPr>
          <w:p w:rsidR="003C0CD5" w:rsidRPr="00E477DC" w:rsidRDefault="003C0CD5" w:rsidP="00752F0A">
            <w:pPr>
              <w:rPr>
                <w:rFonts w:cs="Arial"/>
              </w:rPr>
            </w:pPr>
            <w:r w:rsidRPr="00E477DC">
              <w:rPr>
                <w:rFonts w:cs="Arial"/>
              </w:rPr>
              <w:t>1980.0825</w:t>
            </w:r>
          </w:p>
        </w:tc>
        <w:tc>
          <w:tcPr>
            <w:tcW w:w="2845" w:type="dxa"/>
            <w:noWrap/>
            <w:vAlign w:val="bottom"/>
          </w:tcPr>
          <w:p w:rsidR="003C0CD5" w:rsidRPr="00E477DC" w:rsidRDefault="003C0CD5" w:rsidP="00702875">
            <w:pPr>
              <w:keepNext/>
              <w:rPr>
                <w:rFonts w:cs="Arial"/>
              </w:rPr>
            </w:pPr>
            <w:r w:rsidRPr="00E477DC">
              <w:rPr>
                <w:rFonts w:cs="Arial"/>
              </w:rPr>
              <w:t>Etc.</w:t>
            </w:r>
          </w:p>
        </w:tc>
      </w:tr>
    </w:tbl>
    <w:p w:rsidR="003C0CD5" w:rsidRDefault="003C0CD5" w:rsidP="00702875">
      <w:pPr>
        <w:pStyle w:val="Caption"/>
      </w:pPr>
      <w:bookmarkStart w:id="976" w:name="_Ref270429255"/>
      <w:r>
        <w:t xml:space="preserve">Table </w:t>
      </w:r>
      <w:fldSimple w:instr=" SEQ Table \* ARABIC ">
        <w:r>
          <w:rPr>
            <w:noProof/>
          </w:rPr>
          <w:t>11</w:t>
        </w:r>
      </w:fldSimple>
    </w:p>
    <w:p w:rsidR="003C0CD5" w:rsidRPr="00E477DC" w:rsidRDefault="003C0CD5" w:rsidP="00752F0A">
      <w:pPr>
        <w:pStyle w:val="AnnexLevel3"/>
        <w:numPr>
          <w:ilvl w:val="0"/>
          <w:numId w:val="0"/>
        </w:numPr>
        <w:spacing w:before="120" w:after="120"/>
        <w:rPr>
          <w:rFonts w:ascii="Times New Roman" w:hAnsi="Times New Roman"/>
          <w:sz w:val="20"/>
          <w:szCs w:val="20"/>
        </w:rPr>
      </w:pPr>
      <w:r w:rsidRPr="00E477DC">
        <w:rPr>
          <w:rFonts w:ascii="Times New Roman" w:hAnsi="Times New Roman"/>
          <w:sz w:val="20"/>
          <w:szCs w:val="20"/>
        </w:rPr>
        <w:t>For 2010 MHz band edge the channelling of 2GHz terminals adjacent to mobile services could be: -</w:t>
      </w:r>
      <w:bookmarkEnd w:id="976"/>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2010 MHz  MSS wideband: 5MHz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2007.5</w:t>
            </w:r>
          </w:p>
        </w:tc>
        <w:tc>
          <w:tcPr>
            <w:tcW w:w="2842" w:type="dxa"/>
            <w:vAlign w:val="bottom"/>
          </w:tcPr>
          <w:p w:rsidR="003C0CD5" w:rsidRPr="00E477DC" w:rsidRDefault="003C0CD5" w:rsidP="00752F0A">
            <w:pPr>
              <w:rPr>
                <w:rFonts w:cs="Arial"/>
              </w:rPr>
            </w:pPr>
            <w:r w:rsidRPr="00E477DC">
              <w:rPr>
                <w:rFonts w:cs="Arial"/>
              </w:rPr>
              <w:t>2002.5</w:t>
            </w:r>
          </w:p>
        </w:tc>
        <w:tc>
          <w:tcPr>
            <w:tcW w:w="2845" w:type="dxa"/>
            <w:noWrap/>
            <w:vAlign w:val="bottom"/>
          </w:tcPr>
          <w:p w:rsidR="003C0CD5" w:rsidRPr="00E477DC" w:rsidRDefault="003C0CD5" w:rsidP="00752F0A">
            <w:pPr>
              <w:rPr>
                <w:rFonts w:cs="Arial"/>
              </w:rPr>
            </w:pPr>
            <w:r w:rsidRPr="00E477DC">
              <w:rPr>
                <w:rFonts w:cs="Arial"/>
              </w:rPr>
              <w:t>Etc.</w:t>
            </w:r>
          </w:p>
        </w:tc>
      </w:tr>
    </w:tbl>
    <w:p w:rsidR="003C0CD5" w:rsidRPr="00E477DC" w:rsidRDefault="003C0CD5" w:rsidP="00752F0A"/>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2010 MHz  MSS wideband 1MHz: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2009.5</w:t>
            </w:r>
          </w:p>
        </w:tc>
        <w:tc>
          <w:tcPr>
            <w:tcW w:w="2842" w:type="dxa"/>
            <w:vAlign w:val="bottom"/>
          </w:tcPr>
          <w:p w:rsidR="003C0CD5" w:rsidRPr="00E477DC" w:rsidRDefault="003C0CD5" w:rsidP="00752F0A">
            <w:pPr>
              <w:rPr>
                <w:rFonts w:cs="Arial"/>
              </w:rPr>
            </w:pPr>
            <w:r w:rsidRPr="00E477DC">
              <w:rPr>
                <w:rFonts w:cs="Arial"/>
              </w:rPr>
              <w:t>2008.5</w:t>
            </w:r>
          </w:p>
        </w:tc>
        <w:tc>
          <w:tcPr>
            <w:tcW w:w="2845" w:type="dxa"/>
            <w:noWrap/>
            <w:vAlign w:val="bottom"/>
          </w:tcPr>
          <w:p w:rsidR="003C0CD5" w:rsidRPr="00E477DC" w:rsidRDefault="003C0CD5" w:rsidP="00752F0A">
            <w:pPr>
              <w:rPr>
                <w:rFonts w:cs="Arial"/>
              </w:rPr>
            </w:pPr>
            <w:r w:rsidRPr="00E477DC">
              <w:rPr>
                <w:rFonts w:cs="Arial"/>
              </w:rPr>
              <w:t>Etc.</w:t>
            </w:r>
          </w:p>
        </w:tc>
      </w:tr>
    </w:tbl>
    <w:p w:rsidR="003C0CD5" w:rsidRPr="00E477DC" w:rsidRDefault="003C0CD5" w:rsidP="00752F0A">
      <w:pPr>
        <w:rPr>
          <w:highlight w:val="yellow"/>
        </w:r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2010 MHz  MSS Narrowband 1MHz :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2009.5</w:t>
            </w:r>
          </w:p>
        </w:tc>
        <w:tc>
          <w:tcPr>
            <w:tcW w:w="2842" w:type="dxa"/>
            <w:vAlign w:val="bottom"/>
          </w:tcPr>
          <w:p w:rsidR="003C0CD5" w:rsidRPr="00E477DC" w:rsidRDefault="003C0CD5" w:rsidP="00752F0A">
            <w:pPr>
              <w:rPr>
                <w:rFonts w:cs="Arial"/>
              </w:rPr>
            </w:pPr>
            <w:r w:rsidRPr="00E477DC">
              <w:rPr>
                <w:rFonts w:cs="Arial"/>
              </w:rPr>
              <w:t>2008.5</w:t>
            </w:r>
          </w:p>
        </w:tc>
        <w:tc>
          <w:tcPr>
            <w:tcW w:w="2845" w:type="dxa"/>
            <w:noWrap/>
            <w:vAlign w:val="bottom"/>
          </w:tcPr>
          <w:p w:rsidR="003C0CD5" w:rsidRPr="00E477DC" w:rsidRDefault="003C0CD5" w:rsidP="00752F0A">
            <w:pPr>
              <w:rPr>
                <w:rFonts w:cs="Arial"/>
              </w:rPr>
            </w:pPr>
            <w:r w:rsidRPr="00E477DC">
              <w:rPr>
                <w:rFonts w:cs="Arial"/>
              </w:rPr>
              <w:t>Etc.</w:t>
            </w:r>
          </w:p>
        </w:tc>
      </w:tr>
    </w:tbl>
    <w:p w:rsidR="003C0CD5" w:rsidRPr="00E477DC" w:rsidRDefault="003C0CD5" w:rsidP="00752F0A"/>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C0CD5" w:rsidRPr="00E477DC" w:rsidTr="008F40CD">
        <w:trPr>
          <w:trHeight w:val="255"/>
        </w:trPr>
        <w:tc>
          <w:tcPr>
            <w:tcW w:w="8528" w:type="dxa"/>
            <w:gridSpan w:val="3"/>
            <w:noWrap/>
            <w:vAlign w:val="bottom"/>
          </w:tcPr>
          <w:p w:rsidR="003C0CD5" w:rsidRPr="00E477DC" w:rsidRDefault="003C0CD5" w:rsidP="00752F0A">
            <w:pPr>
              <w:rPr>
                <w:rFonts w:cs="Arial"/>
              </w:rPr>
            </w:pPr>
            <w:r w:rsidRPr="00E477DC">
              <w:rPr>
                <w:rFonts w:cs="Arial"/>
              </w:rPr>
              <w:t>2010 MHz  MSS Narrowband 55kHz : equipment centre frequencies (MHz)</w:t>
            </w:r>
          </w:p>
        </w:tc>
      </w:tr>
      <w:tr w:rsidR="003C0CD5" w:rsidRPr="00E477DC" w:rsidTr="008F40CD">
        <w:trPr>
          <w:trHeight w:val="255"/>
        </w:trPr>
        <w:tc>
          <w:tcPr>
            <w:tcW w:w="2841" w:type="dxa"/>
            <w:noWrap/>
            <w:vAlign w:val="bottom"/>
          </w:tcPr>
          <w:p w:rsidR="003C0CD5" w:rsidRPr="00E477DC" w:rsidRDefault="003C0CD5" w:rsidP="00752F0A">
            <w:pPr>
              <w:rPr>
                <w:rFonts w:cs="Arial"/>
              </w:rPr>
            </w:pPr>
            <w:r w:rsidRPr="00E477DC">
              <w:rPr>
                <w:rFonts w:cs="Arial"/>
              </w:rPr>
              <w:t>2009.972</w:t>
            </w:r>
          </w:p>
        </w:tc>
        <w:tc>
          <w:tcPr>
            <w:tcW w:w="2842" w:type="dxa"/>
            <w:vAlign w:val="bottom"/>
          </w:tcPr>
          <w:p w:rsidR="003C0CD5" w:rsidRPr="00E477DC" w:rsidRDefault="003C0CD5" w:rsidP="00752F0A">
            <w:pPr>
              <w:rPr>
                <w:rFonts w:cs="Arial"/>
              </w:rPr>
            </w:pPr>
            <w:r w:rsidRPr="00E477DC">
              <w:rPr>
                <w:rFonts w:cs="Arial"/>
              </w:rPr>
              <w:t>2009.917</w:t>
            </w:r>
          </w:p>
        </w:tc>
        <w:tc>
          <w:tcPr>
            <w:tcW w:w="2845" w:type="dxa"/>
            <w:noWrap/>
            <w:vAlign w:val="bottom"/>
          </w:tcPr>
          <w:p w:rsidR="003C0CD5" w:rsidRPr="00E477DC" w:rsidRDefault="003C0CD5" w:rsidP="00702875">
            <w:pPr>
              <w:keepNext/>
              <w:rPr>
                <w:rFonts w:cs="Arial"/>
              </w:rPr>
            </w:pPr>
            <w:r w:rsidRPr="00E477DC">
              <w:rPr>
                <w:rFonts w:cs="Arial"/>
              </w:rPr>
              <w:t>Etc.</w:t>
            </w:r>
          </w:p>
        </w:tc>
      </w:tr>
    </w:tbl>
    <w:p w:rsidR="003C0CD5" w:rsidRDefault="003C0CD5" w:rsidP="00702875">
      <w:pPr>
        <w:pStyle w:val="Caption"/>
        <w:rPr>
          <w:ins w:id="977" w:author="Paul Deedman" w:date="2011-07-05T09:53:00Z"/>
        </w:rPr>
      </w:pPr>
      <w:r>
        <w:t xml:space="preserve">Table </w:t>
      </w:r>
      <w:fldSimple w:instr=" SEQ Table \* ARABIC ">
        <w:r>
          <w:rPr>
            <w:noProof/>
          </w:rPr>
          <w:t>12</w:t>
        </w:r>
      </w:fldSimple>
    </w:p>
    <w:p w:rsidR="003C0CD5" w:rsidRPr="003C0CD5" w:rsidRDefault="003C0CD5" w:rsidP="003C0CD5">
      <w:pPr>
        <w:rPr>
          <w:i/>
          <w:rPrChange w:id="978" w:author="Paul Deedman" w:date="2011-07-05T09:53:00Z">
            <w:rPr/>
          </w:rPrChange>
        </w:rPr>
        <w:pPrChange w:id="979" w:author="Paul Deedman" w:date="2011-07-05T09:53:00Z">
          <w:pPr>
            <w:pStyle w:val="Caption"/>
          </w:pPr>
        </w:pPrChange>
      </w:pPr>
      <w:ins w:id="980" w:author="Paul Deedman" w:date="2011-07-05T09:53:00Z">
        <w:r w:rsidRPr="003C0CD5">
          <w:rPr>
            <w:i/>
            <w:lang w:eastAsia="en-US"/>
            <w:rPrChange w:id="981" w:author="Paul Deedman" w:date="2011-07-05T09:57:00Z">
              <w:rPr/>
            </w:rPrChange>
          </w:rPr>
          <w:t>[Editorial note: the above tables should be revised, as we are using MSS bandwidths of 200 kHz and 5 MHz]</w:t>
        </w:r>
      </w:ins>
    </w:p>
    <w:p w:rsidR="003C0CD5" w:rsidRPr="002A4BED" w:rsidRDefault="003C0CD5" w:rsidP="002A4BED">
      <w:pPr>
        <w:pStyle w:val="Heading2"/>
        <w:numPr>
          <w:ilvl w:val="1"/>
          <w:numId w:val="6"/>
        </w:numPr>
        <w:tabs>
          <w:tab w:val="clear" w:pos="576"/>
        </w:tabs>
        <w:ind w:left="567" w:hanging="567"/>
      </w:pPr>
      <w:bookmarkStart w:id="982" w:name="_Toc297132319"/>
      <w:r w:rsidRPr="002A4BED">
        <w:t>Propagation models</w:t>
      </w:r>
      <w:bookmarkEnd w:id="982"/>
    </w:p>
    <w:p w:rsidR="003C0CD5" w:rsidRPr="00C55D08" w:rsidRDefault="003C0CD5" w:rsidP="00C55D08">
      <w:pPr>
        <w:pStyle w:val="Heading3"/>
        <w:numPr>
          <w:ilvl w:val="2"/>
          <w:numId w:val="6"/>
        </w:numPr>
      </w:pPr>
      <w:bookmarkStart w:id="983" w:name="_Toc297132320"/>
      <w:r w:rsidRPr="00C55D08">
        <w:t>Deterministic case</w:t>
      </w:r>
      <w:bookmarkEnd w:id="983"/>
    </w:p>
    <w:p w:rsidR="003C0CD5" w:rsidRPr="00E477DC" w:rsidRDefault="003C0CD5" w:rsidP="00C41EBC">
      <w:pPr>
        <w:spacing w:before="120"/>
      </w:pPr>
      <w:r w:rsidRPr="00E477DC">
        <w:t>The propagation model will be the path loss model for outdoor to indoor and pedestrian test environment given in Section 1.1.2 of Appendix 1 to Annex 2 of Recommendation ITU-R M.1225.</w:t>
      </w:r>
    </w:p>
    <w:p w:rsidR="003C0CD5" w:rsidRPr="00E477DC" w:rsidRDefault="003C0CD5" w:rsidP="00C41EBC">
      <w:pPr>
        <w:spacing w:before="120"/>
      </w:pPr>
      <w:r w:rsidRPr="00E477DC">
        <w:t>This is expressed as:</w:t>
      </w:r>
    </w:p>
    <w:p w:rsidR="003C0CD5" w:rsidRPr="00E477DC" w:rsidRDefault="003C0CD5" w:rsidP="00C41EBC">
      <w:pPr>
        <w:spacing w:before="120"/>
      </w:pPr>
      <w:r w:rsidRPr="00E477DC">
        <w:t>L = 40 Log</w:t>
      </w:r>
      <w:r w:rsidRPr="00E477DC">
        <w:rPr>
          <w:vertAlign w:val="subscript"/>
        </w:rPr>
        <w:t>10</w:t>
      </w:r>
      <w:r w:rsidRPr="00E477DC">
        <w:t xml:space="preserve"> R + 30 Log</w:t>
      </w:r>
      <w:r w:rsidRPr="00E477DC">
        <w:rPr>
          <w:vertAlign w:val="subscript"/>
        </w:rPr>
        <w:t>10</w:t>
      </w:r>
      <w:r w:rsidRPr="00E477DC">
        <w:t>f + 49</w:t>
      </w:r>
      <w:r>
        <w:tab/>
      </w:r>
      <w:r>
        <w:tab/>
      </w:r>
      <w:r>
        <w:tab/>
      </w:r>
      <w:r>
        <w:tab/>
      </w:r>
      <w:r>
        <w:tab/>
      </w:r>
      <w:r>
        <w:tab/>
      </w:r>
      <w:r>
        <w:tab/>
      </w:r>
      <w:r>
        <w:tab/>
      </w:r>
      <w:r>
        <w:tab/>
      </w:r>
      <w:r>
        <w:tab/>
        <w:t>(1)</w:t>
      </w:r>
    </w:p>
    <w:p w:rsidR="003C0CD5" w:rsidRPr="00E477DC" w:rsidRDefault="003C0CD5" w:rsidP="00C41EBC">
      <w:pPr>
        <w:spacing w:before="120"/>
      </w:pPr>
      <w:r>
        <w:t>Where:</w:t>
      </w:r>
      <w:r>
        <w:tab/>
      </w:r>
      <w:r w:rsidRPr="00E477DC">
        <w:t>R = path length (km)</w:t>
      </w:r>
    </w:p>
    <w:p w:rsidR="003C0CD5" w:rsidRPr="00E477DC" w:rsidRDefault="003C0CD5" w:rsidP="00C41EBC">
      <w:pPr>
        <w:spacing w:before="120"/>
        <w:ind w:firstLine="720"/>
      </w:pPr>
      <w:r w:rsidRPr="00E477DC">
        <w:t>f = frequency (MHz)</w:t>
      </w:r>
    </w:p>
    <w:p w:rsidR="003C0CD5" w:rsidRPr="00E477DC" w:rsidRDefault="003C0CD5" w:rsidP="00C41EBC">
      <w:pPr>
        <w:spacing w:before="120"/>
        <w:ind w:firstLine="720"/>
      </w:pPr>
      <w:r w:rsidRPr="00E477DC">
        <w:t>L= loss (dB)</w:t>
      </w:r>
    </w:p>
    <w:p w:rsidR="003C0CD5" w:rsidRDefault="003C0CD5" w:rsidP="00C55D08">
      <w:pPr>
        <w:pStyle w:val="Heading3"/>
        <w:numPr>
          <w:ilvl w:val="2"/>
          <w:numId w:val="6"/>
        </w:numPr>
      </w:pPr>
      <w:bookmarkStart w:id="984" w:name="_Toc297132321"/>
      <w:r w:rsidRPr="00C55D08">
        <w:t>Monte Carlo simulation</w:t>
      </w:r>
      <w:bookmarkEnd w:id="984"/>
    </w:p>
    <w:p w:rsidR="003C0CD5" w:rsidRPr="00C55D08" w:rsidRDefault="003C0CD5" w:rsidP="00C55D08">
      <w:r>
        <w:t>[</w:t>
      </w:r>
      <w:r w:rsidRPr="00C41EBC">
        <w:rPr>
          <w:highlight w:val="yellow"/>
        </w:rPr>
        <w:t>Editors note: add text for extended Hata model used in SEAMCAT]</w:t>
      </w:r>
    </w:p>
    <w:p w:rsidR="003C0CD5" w:rsidRPr="00E477DC" w:rsidRDefault="003C0CD5" w:rsidP="00752F0A">
      <w:pPr>
        <w:pStyle w:val="Heading2"/>
        <w:numPr>
          <w:ilvl w:val="1"/>
          <w:numId w:val="6"/>
        </w:numPr>
      </w:pPr>
      <w:bookmarkStart w:id="985" w:name="_Toc297132322"/>
      <w:r w:rsidRPr="00E477DC">
        <w:t>Deterministic analysis</w:t>
      </w:r>
      <w:bookmarkEnd w:id="985"/>
    </w:p>
    <w:p w:rsidR="003C0CD5" w:rsidRPr="00E477DC" w:rsidRDefault="003C0CD5" w:rsidP="007D6CA5">
      <w:pPr>
        <w:pStyle w:val="Heading3"/>
        <w:numPr>
          <w:ilvl w:val="2"/>
          <w:numId w:val="6"/>
        </w:numPr>
      </w:pPr>
      <w:bookmarkStart w:id="986" w:name="_Toc297132323"/>
      <w:bookmarkStart w:id="987" w:name="_Ref271285145"/>
      <w:r w:rsidRPr="00E477DC">
        <w:t>Methodology</w:t>
      </w:r>
      <w:bookmarkEnd w:id="986"/>
    </w:p>
    <w:p w:rsidR="003C0CD5" w:rsidRPr="00E477DC" w:rsidRDefault="003C0CD5" w:rsidP="00752F0A">
      <w:pPr>
        <w:spacing w:before="120"/>
      </w:pPr>
      <w:r w:rsidRPr="00E477DC">
        <w:t>The basic methodology for this exercise is presented in a report by the European Radio communications Committee (ERC) within the European Conference of Postal and Telecommunications Administrations (CEPT)124 and the same definitions apply.</w:t>
      </w:r>
      <w:bookmarkEnd w:id="987"/>
    </w:p>
    <w:p w:rsidR="003C0CD5" w:rsidRPr="00E477DC" w:rsidRDefault="003C0CD5" w:rsidP="00752F0A">
      <w:pPr>
        <w:spacing w:before="120"/>
      </w:pPr>
      <w:r>
        <w:t xml:space="preserve">Figure 3 </w:t>
      </w:r>
      <w:r w:rsidRPr="00E477DC">
        <w:t>below illustrates the basic concept of ACI. On the one hand, interference is caused to the victim receiver by out-of-band emissions from the adjacent system (blue shaded area on the right of the figure). The Adjacent Channel Leakage Ratio (ACLR) quantifies the degree to which this takes place.</w:t>
      </w:r>
    </w:p>
    <w:p w:rsidR="003C0CD5" w:rsidRPr="00E477DC" w:rsidRDefault="003C0CD5" w:rsidP="00752F0A">
      <w:pPr>
        <w:spacing w:before="120"/>
      </w:pPr>
      <w:r w:rsidRPr="00E477DC">
        <w:t xml:space="preserve">A second source of interference is the victim receiver’s ability to reject signals in the adjacent channel otherwise known as the Adjacent Channel Selectivity (ACS). This is illustrated by the red shaded area (left hand shaded area) in Figure </w:t>
      </w:r>
      <w:r>
        <w:t>3</w:t>
      </w:r>
      <w:r w:rsidRPr="00E477DC">
        <w:t>.</w:t>
      </w:r>
    </w:p>
    <w:p w:rsidR="003C0CD5" w:rsidRPr="00E477DC" w:rsidRDefault="003C0CD5" w:rsidP="00752F0A">
      <w:pPr>
        <w:spacing w:before="120"/>
      </w:pPr>
      <w:r w:rsidRPr="00E477DC">
        <w:t>When considering the adjacent channel interference between two adjacent systems the ACLR of the interferer and the ACS of the victim receiver should be combined to give the overall Adjacent Channel Interference Ratio (ACIR) using the formula below:</w:t>
      </w:r>
    </w:p>
    <w:p w:rsidR="003C0CD5" w:rsidRPr="00E477DC" w:rsidRDefault="003C0CD5" w:rsidP="00752F0A">
      <w:pPr>
        <w:spacing w:before="120"/>
      </w:pPr>
      <w:r w:rsidRPr="00E477DC">
        <w:tab/>
        <w:t>ACIR = 1/(1/ACLR + 1/ACS)</w:t>
      </w:r>
      <w:r>
        <w:tab/>
      </w:r>
      <w:r>
        <w:tab/>
      </w:r>
      <w:r>
        <w:tab/>
      </w:r>
      <w:r>
        <w:tab/>
      </w:r>
      <w:r>
        <w:tab/>
      </w:r>
      <w:r>
        <w:tab/>
      </w:r>
      <w:r>
        <w:tab/>
      </w:r>
      <w:r>
        <w:tab/>
      </w:r>
      <w:r>
        <w:tab/>
        <w:t>(2)</w:t>
      </w:r>
    </w:p>
    <w:p w:rsidR="003C0CD5" w:rsidRPr="00E477DC" w:rsidRDefault="003C0CD5" w:rsidP="00752F0A">
      <w:pPr>
        <w:spacing w:before="120"/>
      </w:pPr>
      <w:r w:rsidRPr="00E477DC">
        <w:t>ACIR is a measure of the combined interference due to the out-of-band emissions of a transmitter and the non-ideal selectivity of the receiver. It is a measure of the degree of isolation between adjacent systems and represents the degree of protection afforded to the receiver.</w:t>
      </w:r>
    </w:p>
    <w:p w:rsidR="003C0CD5" w:rsidRPr="00E477DC" w:rsidRDefault="003C0CD5" w:rsidP="00752F0A">
      <w:pPr>
        <w:spacing w:before="120" w:after="120"/>
      </w:pPr>
      <w:bookmarkStart w:id="988" w:name="_Ref271285183"/>
      <w:r w:rsidRPr="00E477DC">
        <w:t xml:space="preserve">The formula shows that where one of the factors in the equation is much less than the other then it will tend to limit the overall ACIR performance of the system. This is also evident from </w:t>
      </w:r>
      <w:r>
        <w:t>Figure 3</w:t>
      </w:r>
      <w:r w:rsidRPr="00E477DC">
        <w:t>, where the total interfering power is the combination of the two shaded areas. If one is very much greater than the other then it will dominate the ACI performance between the two systems. If, for example, the ACLR is 10dB lower than the ACS, then the overall ACIR will only be 0.4dB worse than the ACLR.</w:t>
      </w:r>
      <w:bookmarkEnd w:id="988"/>
    </w:p>
    <w:p w:rsidR="003C0CD5" w:rsidRPr="00E477DC" w:rsidRDefault="003C0CD5" w:rsidP="00C41EBC">
      <w:pPr>
        <w:keepNext/>
      </w:pPr>
      <w:r w:rsidRPr="0074284D">
        <w:rPr>
          <w:noProof/>
          <w:lang w:val="sv-SE" w:eastAsia="sv-SE"/>
        </w:rPr>
        <w:pict>
          <v:shape id="_x0000_i1029" type="#_x0000_t75" style="width:336pt;height:253.5pt;visibility:visible">
            <v:imagedata r:id="rId16" o:title=""/>
          </v:shape>
        </w:pict>
      </w:r>
    </w:p>
    <w:p w:rsidR="003C0CD5" w:rsidRDefault="003C0CD5" w:rsidP="00C41EBC">
      <w:pPr>
        <w:pStyle w:val="Caption"/>
      </w:pPr>
      <w:bookmarkStart w:id="989" w:name="_Ref273367910"/>
      <w:r>
        <w:t xml:space="preserve">Figure </w:t>
      </w:r>
      <w:fldSimple w:instr=" SEQ Figure \* ARABIC ">
        <w:r>
          <w:rPr>
            <w:noProof/>
          </w:rPr>
          <w:t>3</w:t>
        </w:r>
      </w:fldSimple>
    </w:p>
    <w:bookmarkEnd w:id="989"/>
    <w:p w:rsidR="003C0CD5" w:rsidRDefault="003C0CD5" w:rsidP="00752F0A">
      <w:pPr>
        <w:spacing w:before="120"/>
      </w:pPr>
      <w:r w:rsidRPr="00E477DC">
        <w:t>Based on current 3G terminal and base station characteristics we have calculated the separation distance required between a transmitting 3G terminal with output power of 24 dBm and antenna gain of 0 dB and a base station receiving on an adjacent channel separated by 5 MHz. This distance is 223 metres. Consequently, in comparing CGC compatibility with adjacent band 3G services, the additional margin is compared to that at 223 metres.</w:t>
      </w:r>
    </w:p>
    <w:p w:rsidR="003C0CD5" w:rsidRDefault="003C0CD5" w:rsidP="00532333">
      <w:pPr>
        <w:spacing w:before="120"/>
      </w:pPr>
      <w:r>
        <w:t>To assess adjacent band compatibility it is necessary to determine the ACLR and ACS and combine them to derive ACIR as described in Section 4.1.1./4.1.2. as stated, we assume ACS values of 46 and 58 dB for separations of 5 MHz and 10 MHz. The ACLR of the terminals can be calculated by integrating the out of band emissions taken from the relevant ETSI standard EN 302 574-2 or EN 302 574-3.</w:t>
      </w:r>
    </w:p>
    <w:p w:rsidR="003C0CD5" w:rsidRDefault="003C0CD5" w:rsidP="00532333">
      <w:pPr>
        <w:spacing w:before="120"/>
      </w:pPr>
      <w:r>
        <w:t xml:space="preserve">For  a </w:t>
      </w:r>
      <w:del w:id="990" w:author="etxjnkn" w:date="2011-06-23T11:00:00Z">
        <w:r w:rsidDel="004E1FF4">
          <w:delText xml:space="preserve">31dBm </w:delText>
        </w:r>
      </w:del>
      <w:ins w:id="991" w:author="etxjnkn" w:date="2011-06-23T11:00:00Z">
        <w:r>
          <w:t xml:space="preserve">24dBm </w:t>
        </w:r>
      </w:ins>
      <w:r>
        <w:t>EIRP wideband 5 MHz terminal (</w:t>
      </w:r>
      <w:ins w:id="992" w:author="etxjnkn" w:date="2011-06-23T11:00:00Z">
        <w:r>
          <w:t>24</w:t>
        </w:r>
      </w:ins>
      <w:del w:id="993" w:author="etxjnkn" w:date="2011-06-23T11:00:00Z">
        <w:r w:rsidDel="004E1FF4">
          <w:delText>31</w:delText>
        </w:r>
      </w:del>
      <w:r>
        <w:t xml:space="preserve"> dBm transmit power with 0 dBi gain antenna), a numerical integration of the wideband out of band emission mask leads to an EIRP in the first </w:t>
      </w:r>
      <w:del w:id="994" w:author="etxjnkn" w:date="2011-03-25T16:28:00Z">
        <w:r w:rsidRPr="001F6E1D" w:rsidDel="007E2545">
          <w:rPr>
            <w:highlight w:val="yellow"/>
          </w:rPr>
          <w:delText xml:space="preserve">5 </w:delText>
        </w:r>
      </w:del>
      <w:ins w:id="995" w:author="etxjnkn" w:date="2011-03-25T16:28:00Z">
        <w:r w:rsidRPr="001F6E1D">
          <w:rPr>
            <w:highlight w:val="yellow"/>
          </w:rPr>
          <w:t>3.84</w:t>
        </w:r>
        <w:r>
          <w:t xml:space="preserve"> </w:t>
        </w:r>
      </w:ins>
      <w:r>
        <w:t xml:space="preserve">MHz channel of a 3GPP type system adjacent to 1980 MHz (centred on 1977.2 MHz): </w:t>
      </w:r>
    </w:p>
    <w:p w:rsidR="003C0CD5" w:rsidRDefault="003C0CD5" w:rsidP="00532333">
      <w:pPr>
        <w:spacing w:before="120"/>
      </w:pPr>
      <w:r>
        <w:t xml:space="preserve">Out of Band EIRP = </w:t>
      </w:r>
      <w:del w:id="996" w:author="etxjnkn" w:date="2011-03-25T16:27:00Z">
        <w:r w:rsidRPr="001F6E1D" w:rsidDel="007E2545">
          <w:rPr>
            <w:highlight w:val="yellow"/>
          </w:rPr>
          <w:delText>-7.3</w:delText>
        </w:r>
      </w:del>
      <w:ins w:id="997" w:author="etxjnkn" w:date="2011-03-30T08:45:00Z">
        <w:r w:rsidRPr="001F6E1D">
          <w:rPr>
            <w:highlight w:val="yellow"/>
          </w:rPr>
          <w:t>-5.3</w:t>
        </w:r>
      </w:ins>
      <w:r>
        <w:t xml:space="preserve"> dBm </w:t>
      </w:r>
    </w:p>
    <w:p w:rsidR="003C0CD5" w:rsidRDefault="003C0CD5" w:rsidP="00532333">
      <w:pPr>
        <w:spacing w:before="120"/>
      </w:pPr>
      <w:r>
        <w:t>The ACLR is the ratio of wanted EIRP to the unwanted EIRP in the adjacent channel. Thus:</w:t>
      </w:r>
      <w:r>
        <w:tab/>
        <w:t xml:space="preserve"> </w:t>
      </w:r>
    </w:p>
    <w:p w:rsidR="003C0CD5" w:rsidRDefault="003C0CD5" w:rsidP="00532333">
      <w:pPr>
        <w:spacing w:before="120"/>
      </w:pPr>
      <w:r>
        <w:tab/>
      </w:r>
      <w:r>
        <w:tab/>
        <w:t>ACLR</w:t>
      </w:r>
      <w:r>
        <w:tab/>
        <w:t xml:space="preserve">= </w:t>
      </w:r>
      <w:del w:id="998" w:author="etxjnkn" w:date="2011-03-30T08:45:00Z">
        <w:r w:rsidRPr="001F6E1D" w:rsidDel="00A75A63">
          <w:rPr>
            <w:highlight w:val="yellow"/>
          </w:rPr>
          <w:delText xml:space="preserve">31 </w:delText>
        </w:r>
      </w:del>
      <w:ins w:id="999" w:author="etxjnkn" w:date="2011-03-30T08:45:00Z">
        <w:r w:rsidRPr="001F6E1D">
          <w:rPr>
            <w:highlight w:val="yellow"/>
          </w:rPr>
          <w:t xml:space="preserve">24 </w:t>
        </w:r>
      </w:ins>
      <w:r w:rsidRPr="001F6E1D">
        <w:rPr>
          <w:highlight w:val="yellow"/>
        </w:rPr>
        <w:t>– (</w:t>
      </w:r>
      <w:del w:id="1000" w:author="etxjnkn" w:date="2011-03-25T16:28:00Z">
        <w:r w:rsidRPr="001F6E1D" w:rsidDel="007E2545">
          <w:rPr>
            <w:highlight w:val="yellow"/>
          </w:rPr>
          <w:delText>-7.3</w:delText>
        </w:r>
      </w:del>
      <w:ins w:id="1001" w:author="etxjnkn" w:date="2011-03-30T08:45:00Z">
        <w:r w:rsidRPr="001F6E1D">
          <w:rPr>
            <w:highlight w:val="yellow"/>
          </w:rPr>
          <w:t>-5.3</w:t>
        </w:r>
      </w:ins>
      <w:r w:rsidRPr="001F6E1D">
        <w:rPr>
          <w:highlight w:val="yellow"/>
        </w:rPr>
        <w:t>)</w:t>
      </w:r>
      <w:r>
        <w:t xml:space="preserve"> dB</w:t>
      </w:r>
    </w:p>
    <w:p w:rsidR="003C0CD5" w:rsidRDefault="003C0CD5" w:rsidP="00532333">
      <w:pPr>
        <w:spacing w:before="120"/>
      </w:pPr>
      <w:r>
        <w:tab/>
      </w:r>
      <w:r>
        <w:tab/>
      </w:r>
      <w:r>
        <w:tab/>
        <w:t xml:space="preserve">= </w:t>
      </w:r>
      <w:del w:id="1002" w:author="etxjnkn" w:date="2011-03-25T16:28:00Z">
        <w:r w:rsidRPr="001F6E1D" w:rsidDel="007E2545">
          <w:rPr>
            <w:highlight w:val="yellow"/>
          </w:rPr>
          <w:delText>38.3</w:delText>
        </w:r>
      </w:del>
      <w:ins w:id="1003" w:author="etxjnkn" w:date="2011-03-30T08:45:00Z">
        <w:r w:rsidRPr="001F6E1D">
          <w:rPr>
            <w:highlight w:val="yellow"/>
          </w:rPr>
          <w:t>29.3</w:t>
        </w:r>
      </w:ins>
      <w:r w:rsidRPr="001F6E1D">
        <w:rPr>
          <w:highlight w:val="yellow"/>
        </w:rPr>
        <w:t>dB</w:t>
      </w:r>
    </w:p>
    <w:p w:rsidR="003C0CD5" w:rsidRDefault="003C0CD5" w:rsidP="00532333">
      <w:pPr>
        <w:spacing w:before="120"/>
      </w:pPr>
      <w:r>
        <w:t xml:space="preserve">Using this method, ACLR values have been derived for MSS MS EIRP values of 24, </w:t>
      </w:r>
      <w:ins w:id="1004" w:author="etxjnkn" w:date="2011-06-22T13:07:00Z">
        <w:r>
          <w:t>39</w:t>
        </w:r>
      </w:ins>
      <w:del w:id="1005" w:author="etxjnkn" w:date="2011-06-22T13:07:00Z">
        <w:r w:rsidDel="00D76441">
          <w:delText>31, 40</w:delText>
        </w:r>
      </w:del>
      <w:r>
        <w:t xml:space="preserve"> and </w:t>
      </w:r>
      <w:del w:id="1006" w:author="etxjnkn" w:date="2011-06-22T13:07:00Z">
        <w:r w:rsidDel="00D76441">
          <w:delText xml:space="preserve">51 </w:delText>
        </w:r>
      </w:del>
      <w:ins w:id="1007" w:author="etxjnkn" w:date="2011-06-22T13:07:00Z">
        <w:r>
          <w:t xml:space="preserve">48/45 </w:t>
        </w:r>
      </w:ins>
      <w:r>
        <w:t>dBm assuming antenna gains of 0, 0</w:t>
      </w:r>
      <w:ins w:id="1008" w:author="etxjnkn" w:date="2011-06-22T13:08:00Z">
        <w:r>
          <w:t xml:space="preserve"> </w:t>
        </w:r>
      </w:ins>
      <w:del w:id="1009" w:author="etxjnkn" w:date="2011-06-22T13:08:00Z">
        <w:r w:rsidDel="00D76441">
          <w:delText xml:space="preserve">, 10 </w:delText>
        </w:r>
      </w:del>
      <w:r>
        <w:t xml:space="preserve">and 15 dB respectively (as assumed in Section </w:t>
      </w:r>
      <w:del w:id="1010" w:author="etxjnkn" w:date="2011-06-22T13:08:00Z">
        <w:r w:rsidDel="00D76441">
          <w:delText>3.1</w:delText>
        </w:r>
      </w:del>
      <w:ins w:id="1011" w:author="etxjnkn" w:date="2011-06-22T13:08:00Z">
        <w:r>
          <w:t>4.2.3</w:t>
        </w:r>
      </w:ins>
      <w:ins w:id="1012" w:author="etxjnkn" w:date="2011-06-22T13:09:00Z">
        <w:r>
          <w:t>)</w:t>
        </w:r>
      </w:ins>
      <w:r>
        <w:t>.</w:t>
      </w:r>
    </w:p>
    <w:p w:rsidR="003C0CD5" w:rsidRPr="00E477DC" w:rsidRDefault="003C0CD5" w:rsidP="00532333">
      <w:pPr>
        <w:spacing w:before="120"/>
      </w:pPr>
      <w:r>
        <w:t xml:space="preserve">At </w:t>
      </w:r>
      <w:ins w:id="1013" w:author="etxjnkn" w:date="2011-06-22T13:09:00Z">
        <w:r>
          <w:t xml:space="preserve">both </w:t>
        </w:r>
      </w:ins>
      <w:r>
        <w:t xml:space="preserve">the </w:t>
      </w:r>
      <w:ins w:id="1014" w:author="etxjnkn" w:date="2011-06-22T13:09:00Z">
        <w:r>
          <w:t xml:space="preserve">1980 MHz and </w:t>
        </w:r>
      </w:ins>
      <w:r>
        <w:t xml:space="preserve">2010 MHz boundary, the gap between the edge of the MSS band and the first potential 3GPP channel is reduced </w:t>
      </w:r>
      <w:ins w:id="1015" w:author="Paul Deedman" w:date="2011-07-05T09:58:00Z">
        <w:r w:rsidRPr="003C0CD5">
          <w:rPr>
            <w:i/>
            <w:rPrChange w:id="1016" w:author="Paul Deedman" w:date="2011-07-05T09:59:00Z">
              <w:rPr>
                <w:b/>
                <w:lang w:eastAsia="en-US"/>
              </w:rPr>
            </w:rPrChange>
          </w:rPr>
          <w:t>[increased?]</w:t>
        </w:r>
        <w:r>
          <w:t xml:space="preserve"> </w:t>
        </w:r>
      </w:ins>
      <w:r>
        <w:t>by 300 kHz</w:t>
      </w:r>
      <w:ins w:id="1017" w:author="Paul Deedman" w:date="2011-07-05T09:58:00Z">
        <w:r>
          <w:t xml:space="preserve"> </w:t>
        </w:r>
        <w:r w:rsidRPr="003C0CD5">
          <w:rPr>
            <w:i/>
            <w:rPrChange w:id="1018" w:author="Paul Deedman" w:date="2011-07-05T09:59:00Z">
              <w:rPr>
                <w:b/>
                <w:lang w:eastAsia="en-US"/>
              </w:rPr>
            </w:rPrChange>
          </w:rPr>
          <w:t>[or 500 kHz]</w:t>
        </w:r>
      </w:ins>
      <w:ins w:id="1019" w:author="etxjnkn" w:date="2011-06-22T13:10:00Z">
        <w:r>
          <w:t xml:space="preserve"> giving slightly </w:t>
        </w:r>
      </w:ins>
      <w:ins w:id="1020" w:author="etxjnkn" w:date="2011-06-23T10:58:00Z">
        <w:r>
          <w:t xml:space="preserve">higher </w:t>
        </w:r>
      </w:ins>
      <w:del w:id="1021" w:author="etxjnkn" w:date="2011-06-22T13:10:00Z">
        <w:r w:rsidDel="00D76441">
          <w:delText xml:space="preserve"> compared to the 1980 MHz boundary. In this case the </w:delText>
        </w:r>
      </w:del>
      <w:r>
        <w:t>ACLR values</w:t>
      </w:r>
      <w:ins w:id="1022" w:author="etxjnkn" w:date="2011-06-22T13:11:00Z">
        <w:r>
          <w:t>.</w:t>
        </w:r>
      </w:ins>
      <w:del w:id="1023" w:author="etxjnkn" w:date="2011-06-22T13:11:00Z">
        <w:r w:rsidDel="00D76441">
          <w:delText xml:space="preserve"> are slightly lower.</w:delText>
        </w:r>
      </w:del>
      <w:r>
        <w:t xml:space="preserve"> </w:t>
      </w:r>
      <w:del w:id="1024" w:author="etxjnkn" w:date="2011-03-25T16:29:00Z">
        <w:r w:rsidRPr="001F6E1D" w:rsidDel="007E2545">
          <w:rPr>
            <w:highlight w:val="yellow"/>
          </w:rPr>
          <w:delText>The ACLR for the 1980 and 2010 MHz boundaries (3G centred on 1977.2 and 2012.5 MHz respectively) are shown in the Table 4 below.</w:delText>
        </w:r>
      </w:del>
    </w:p>
    <w:p w:rsidR="003C0CD5" w:rsidRPr="00E477DC" w:rsidRDefault="003C0CD5" w:rsidP="00C6263B">
      <w:pPr>
        <w:pStyle w:val="Heading3"/>
        <w:numPr>
          <w:ilvl w:val="2"/>
          <w:numId w:val="6"/>
        </w:numPr>
      </w:pPr>
      <w:bookmarkStart w:id="1025" w:name="_Toc297132324"/>
      <w:r w:rsidRPr="00E477DC">
        <w:t>Assumptions</w:t>
      </w:r>
      <w:bookmarkEnd w:id="1025"/>
    </w:p>
    <w:p w:rsidR="003C0CD5" w:rsidRPr="00E477DC" w:rsidRDefault="003C0CD5" w:rsidP="00752F0A">
      <w:ins w:id="1026" w:author="Paul Deedman" w:date="2011-07-05T10:00:00Z">
        <w:r>
          <w:t>[</w:t>
        </w:r>
      </w:ins>
      <w:r w:rsidRPr="00E477DC">
        <w:t>In the analysis we will assume that since existing UMTS networks can coordinate successfully with each other, we need to ensure that we achieve the same margin with the higher power MSS terminals. This will be achieved by introducing a frequency separation between the edge of the MSS channel and the 1980 or 2010 MHz band edge.</w:t>
      </w:r>
      <w:ins w:id="1027" w:author="Paul Deedman" w:date="2011-07-05T10:00:00Z">
        <w:r>
          <w:t>]</w:t>
        </w:r>
        <w:r w:rsidRPr="003C0CD5">
          <w:rPr>
            <w:i/>
            <w:rPrChange w:id="1028" w:author="Paul Deedman" w:date="2011-07-05T10:02:00Z">
              <w:rPr>
                <w:b/>
                <w:lang w:eastAsia="en-US"/>
              </w:rPr>
            </w:rPrChange>
          </w:rPr>
          <w:t>[Editorial note: the idea here of using the coordination of two UMTS networks as a criterion for the assessment of interference from MSS is under discu</w:t>
        </w:r>
      </w:ins>
      <w:ins w:id="1029" w:author="Paul Deedman" w:date="2011-07-05T10:02:00Z">
        <w:r w:rsidRPr="003C0CD5">
          <w:rPr>
            <w:i/>
            <w:rPrChange w:id="1030" w:author="Paul Deedman" w:date="2011-07-05T10:02:00Z">
              <w:rPr>
                <w:b/>
                <w:lang w:eastAsia="en-US"/>
              </w:rPr>
            </w:rPrChange>
          </w:rPr>
          <w:t>ssion]</w:t>
        </w:r>
      </w:ins>
    </w:p>
    <w:p w:rsidR="003C0CD5" w:rsidRPr="00E477DC" w:rsidRDefault="003C0CD5" w:rsidP="00752F0A">
      <w:ins w:id="1031" w:author="Paul Deedman" w:date="2011-07-05T10:02:00Z">
        <w:r>
          <w:t>[</w:t>
        </w:r>
      </w:ins>
      <w:r w:rsidRPr="00E477DC">
        <w:t>We also assume worst case positioning of the MSS terminal and UMTS base station such that the base station is located in the bore sight of the MSS terminal antenna and the MSS terminal is located in the bore sight of the base station antenna. Consequently, the coupling between the antennas is subject to the maximum gain of both antennas</w:t>
      </w:r>
      <w:r w:rsidRPr="00AE141E">
        <w:rPr>
          <w:rPrChange w:id="1032" w:author="Guyomard Jean-Yves">
            <w:rPr/>
          </w:rPrChange>
        </w:rPr>
        <w:t>.</w:t>
      </w:r>
      <w:ins w:id="1033" w:author="Paul Deedman" w:date="2011-07-05T10:02:00Z">
        <w:r w:rsidRPr="00AE141E">
          <w:rPr>
            <w:rPrChange w:id="1034" w:author="Guyomard Jean-Yves">
              <w:rPr/>
            </w:rPrChange>
          </w:rPr>
          <w:t>]</w:t>
        </w:r>
        <w:r w:rsidRPr="003C0CD5">
          <w:rPr>
            <w:i/>
            <w:rPrChange w:id="1035" w:author="Guyomard Jean-Yves" w:date="2011-07-05T14:54:00Z">
              <w:rPr>
                <w:b/>
                <w:lang w:eastAsia="en-US"/>
              </w:rPr>
            </w:rPrChange>
          </w:rPr>
          <w:t xml:space="preserve">[Editorial comment: </w:t>
        </w:r>
      </w:ins>
      <w:ins w:id="1036" w:author="eclaeri" w:date="2011-07-05T14:33:00Z">
        <w:r w:rsidRPr="00AE141E">
          <w:rPr>
            <w:i/>
            <w:rPrChange w:id="1037" w:author="Guyomard Jean-Yves">
              <w:rPr>
                <w:i/>
              </w:rPr>
            </w:rPrChange>
          </w:rPr>
          <w:t xml:space="preserve">the worst case for </w:t>
        </w:r>
      </w:ins>
      <w:ins w:id="1038" w:author="Paul Deedman" w:date="2011-07-05T10:02:00Z">
        <w:r w:rsidRPr="003C0CD5">
          <w:rPr>
            <w:i/>
            <w:rPrChange w:id="1039" w:author="Guyomard Jean-Yves" w:date="2011-07-05T14:54:00Z">
              <w:rPr>
                <w:b/>
                <w:lang w:eastAsia="en-US"/>
              </w:rPr>
            </w:rPrChange>
          </w:rPr>
          <w:t>the deterministic and monte-carlo analyses</w:t>
        </w:r>
      </w:ins>
      <w:ins w:id="1040" w:author="eclaeri" w:date="2011-07-05T14:34:00Z">
        <w:r w:rsidRPr="003C0CD5">
          <w:rPr>
            <w:i/>
            <w:rPrChange w:id="1041" w:author="Guyomard Jean-Yves" w:date="2011-07-05T14:54:00Z">
              <w:rPr>
                <w:i/>
                <w:highlight w:val="magenta"/>
              </w:rPr>
            </w:rPrChange>
          </w:rPr>
          <w:t xml:space="preserve"> </w:t>
        </w:r>
      </w:ins>
      <w:ins w:id="1042" w:author="eclaeri" w:date="2011-07-05T14:33:00Z">
        <w:r w:rsidRPr="003C0CD5">
          <w:rPr>
            <w:i/>
            <w:rPrChange w:id="1043" w:author="Guyomard Jean-Yves" w:date="2011-07-05T14:54:00Z">
              <w:rPr>
                <w:i/>
                <w:highlight w:val="magenta"/>
              </w:rPr>
            </w:rPrChange>
          </w:rPr>
          <w:t>need</w:t>
        </w:r>
      </w:ins>
      <w:ins w:id="1044" w:author="Paul Deedman" w:date="2011-07-05T10:02:00Z">
        <w:r w:rsidRPr="003C0CD5">
          <w:rPr>
            <w:i/>
            <w:rPrChange w:id="1045" w:author="Guyomard Jean-Yves" w:date="2011-07-05T14:54:00Z">
              <w:rPr>
                <w:b/>
                <w:lang w:eastAsia="en-US"/>
              </w:rPr>
            </w:rPrChange>
          </w:rPr>
          <w:t xml:space="preserve"> </w:t>
        </w:r>
      </w:ins>
      <w:ins w:id="1046" w:author="eclaeri" w:date="2011-07-05T14:34:00Z">
        <w:r w:rsidRPr="003C0CD5">
          <w:rPr>
            <w:i/>
            <w:rPrChange w:id="1047" w:author="Guyomard Jean-Yves" w:date="2011-07-05T14:54:00Z">
              <w:rPr>
                <w:i/>
                <w:highlight w:val="magenta"/>
              </w:rPr>
            </w:rPrChange>
          </w:rPr>
          <w:t>to be further described</w:t>
        </w:r>
      </w:ins>
      <w:ins w:id="1048" w:author="Paul Deedman" w:date="2011-07-05T10:04:00Z">
        <w:r w:rsidRPr="003C0CD5">
          <w:rPr>
            <w:i/>
            <w:rPrChange w:id="1049" w:author="Guyomard Jean-Yves" w:date="2011-07-05T14:54:00Z">
              <w:rPr>
                <w:b/>
                <w:lang w:eastAsia="en-US"/>
              </w:rPr>
            </w:rPrChange>
          </w:rPr>
          <w:t>)]</w:t>
        </w:r>
      </w:ins>
    </w:p>
    <w:p w:rsidR="003C0CD5" w:rsidRPr="003C0CD5" w:rsidRDefault="003C0CD5" w:rsidP="003C0CD5">
      <w:pPr>
        <w:pStyle w:val="Heading3"/>
        <w:numPr>
          <w:ilvl w:val="2"/>
          <w:numId w:val="6"/>
        </w:numPr>
        <w:rPr>
          <w:ins w:id="1050" w:author="Paul Deedman" w:date="2011-07-05T10:05:00Z"/>
          <w:rPrChange w:id="1051" w:author="Paul Deedman" w:date="2011-07-05T10:05:00Z">
            <w:rPr>
              <w:ins w:id="1052" w:author="Paul Deedman" w:date="2011-07-05T10:05:00Z"/>
              <w:rFonts w:ascii="Times New Roman" w:hAnsi="Times New Roman"/>
              <w:color w:val="auto"/>
              <w:sz w:val="20"/>
              <w:szCs w:val="24"/>
            </w:rPr>
          </w:rPrChange>
        </w:rPr>
        <w:pPrChange w:id="1053" w:author="Paul Deedman" w:date="2011-07-05T10:05:00Z">
          <w:pPr>
            <w:pStyle w:val="AnnexLevel3"/>
            <w:keepNext/>
            <w:keepLines/>
            <w:numPr>
              <w:numId w:val="9"/>
            </w:numPr>
            <w:spacing w:before="120"/>
            <w:ind w:left="0"/>
            <w:outlineLvl w:val="2"/>
          </w:pPr>
        </w:pPrChange>
      </w:pPr>
      <w:ins w:id="1054" w:author="eclaeri" w:date="2011-07-05T14:36:00Z">
        <w:r>
          <w:t>Additional methodology, 2</w:t>
        </w:r>
      </w:ins>
      <w:ins w:id="1055" w:author="Paul Deedman" w:date="2011-07-05T10:04:00Z">
        <w:del w:id="1056" w:author="eclaeri" w:date="2011-07-05T14:36:00Z">
          <w:r w:rsidRPr="003C0CD5">
            <w:rPr>
              <w:rPrChange w:id="1057" w:author="Paul Deedman" w:date="2011-07-05T10:05:00Z">
                <w:rPr>
                  <w:rFonts w:ascii="Times New Roman" w:hAnsi="Times New Roman"/>
                </w:rPr>
              </w:rPrChange>
            </w:rPr>
            <w:delText>Results</w:delText>
          </w:r>
        </w:del>
      </w:ins>
    </w:p>
    <w:p w:rsidR="003C0CD5" w:rsidRPr="00E477DC" w:rsidRDefault="003C0CD5" w:rsidP="00752F0A">
      <w:pPr>
        <w:pStyle w:val="AnnexLevel3"/>
        <w:numPr>
          <w:ilvl w:val="0"/>
          <w:numId w:val="0"/>
        </w:numPr>
        <w:spacing w:before="120" w:after="0"/>
        <w:rPr>
          <w:rFonts w:ascii="Times New Roman" w:hAnsi="Times New Roman"/>
          <w:color w:val="auto"/>
          <w:sz w:val="20"/>
          <w:szCs w:val="20"/>
        </w:rPr>
      </w:pPr>
      <w:ins w:id="1058" w:author="Paul Deedman" w:date="2011-07-05T10:06:00Z">
        <w:del w:id="1059" w:author="eclaeri" w:date="2011-07-05T14:36:00Z">
          <w:r w:rsidDel="002B549C">
            <w:rPr>
              <w:rFonts w:ascii="Times New Roman" w:hAnsi="Times New Roman"/>
              <w:color w:val="auto"/>
              <w:sz w:val="20"/>
              <w:szCs w:val="20"/>
            </w:rPr>
            <w:delText>Results from a deterministic analysis are contained in Annex [</w:delText>
          </w:r>
        </w:del>
      </w:ins>
      <w:ins w:id="1060" w:author="Paul Deedman" w:date="2011-07-05T10:08:00Z">
        <w:del w:id="1061" w:author="eclaeri" w:date="2011-07-05T14:36:00Z">
          <w:r w:rsidDel="002B549C">
            <w:rPr>
              <w:rFonts w:ascii="Times New Roman" w:hAnsi="Times New Roman"/>
              <w:color w:val="auto"/>
              <w:sz w:val="20"/>
              <w:szCs w:val="20"/>
            </w:rPr>
            <w:delText>5</w:delText>
          </w:r>
        </w:del>
      </w:ins>
      <w:ins w:id="1062" w:author="Paul Deedman" w:date="2011-07-05T10:06:00Z">
        <w:del w:id="1063" w:author="eclaeri" w:date="2011-07-05T14:36:00Z">
          <w:r w:rsidDel="002B549C">
            <w:rPr>
              <w:rFonts w:ascii="Times New Roman" w:hAnsi="Times New Roman"/>
              <w:color w:val="auto"/>
              <w:sz w:val="20"/>
              <w:szCs w:val="20"/>
            </w:rPr>
            <w:delText>]</w:delText>
          </w:r>
        </w:del>
      </w:ins>
      <w:ins w:id="1064" w:author="Paul Deedman" w:date="2011-07-05T10:55:00Z">
        <w:r>
          <w:rPr>
            <w:rFonts w:ascii="Times New Roman" w:hAnsi="Times New Roman"/>
            <w:color w:val="auto"/>
            <w:sz w:val="20"/>
            <w:szCs w:val="20"/>
          </w:rPr>
          <w:t>.</w:t>
        </w:r>
      </w:ins>
      <w:ins w:id="1065" w:author="eclaeri" w:date="2011-07-05T14:37:00Z">
        <w:r>
          <w:rPr>
            <w:rFonts w:ascii="Times New Roman" w:hAnsi="Times New Roman"/>
            <w:color w:val="auto"/>
            <w:sz w:val="20"/>
            <w:szCs w:val="20"/>
          </w:rPr>
          <w:t>TBD</w:t>
        </w:r>
      </w:ins>
    </w:p>
    <w:p w:rsidR="003C0CD5" w:rsidRPr="00E477DC" w:rsidRDefault="003C0CD5" w:rsidP="00752F0A">
      <w:pPr>
        <w:pStyle w:val="Heading2"/>
        <w:numPr>
          <w:ilvl w:val="1"/>
          <w:numId w:val="6"/>
        </w:numPr>
      </w:pPr>
      <w:bookmarkStart w:id="1066" w:name="_Toc297132325"/>
      <w:r w:rsidRPr="00E477DC">
        <w:t>Monte-Carlo and SEAMCAT conditions</w:t>
      </w:r>
      <w:bookmarkEnd w:id="1066"/>
    </w:p>
    <w:p w:rsidR="003C0CD5" w:rsidRPr="00E477DC" w:rsidRDefault="003C0CD5" w:rsidP="0087531D">
      <w:pPr>
        <w:pStyle w:val="Heading3"/>
        <w:numPr>
          <w:ilvl w:val="2"/>
          <w:numId w:val="6"/>
        </w:numPr>
        <w:rPr>
          <w:lang w:eastAsia="ja-JP"/>
        </w:rPr>
      </w:pPr>
      <w:bookmarkStart w:id="1067" w:name="_Toc297132326"/>
      <w:r w:rsidRPr="00E477DC">
        <w:rPr>
          <w:lang w:eastAsia="ja-JP"/>
        </w:rPr>
        <w:t>ECN relevant SEAMCAT receiver parameters</w:t>
      </w:r>
      <w:bookmarkEnd w:id="1067"/>
    </w:p>
    <w:p w:rsidR="003C0CD5" w:rsidRPr="005D5CFF" w:rsidRDefault="003C0CD5" w:rsidP="00752F0A">
      <w:pPr>
        <w:rPr>
          <w:highlight w:val="yellow"/>
          <w:lang w:eastAsia="ja-JP"/>
        </w:rPr>
      </w:pPr>
      <w:r>
        <w:rPr>
          <w:lang w:eastAsia="ja-JP"/>
        </w:rPr>
        <w:t>[</w:t>
      </w:r>
      <w:r w:rsidRPr="005D5CFF">
        <w:rPr>
          <w:highlight w:val="yellow"/>
          <w:lang w:eastAsia="ja-JP"/>
        </w:rPr>
        <w:t xml:space="preserve">Editors note: The </w:t>
      </w:r>
      <w:r>
        <w:rPr>
          <w:highlight w:val="yellow"/>
          <w:lang w:eastAsia="ja-JP"/>
        </w:rPr>
        <w:t>yellow marked</w:t>
      </w:r>
      <w:r w:rsidRPr="005D5CFF">
        <w:rPr>
          <w:highlight w:val="yellow"/>
          <w:lang w:eastAsia="ja-JP"/>
        </w:rPr>
        <w:t xml:space="preserve"> text shoud be further developed.</w:t>
      </w:r>
    </w:p>
    <w:p w:rsidR="003C0CD5" w:rsidRDefault="003C0CD5" w:rsidP="00752F0A">
      <w:pPr>
        <w:rPr>
          <w:szCs w:val="24"/>
        </w:rPr>
      </w:pPr>
      <w:r w:rsidRPr="005D5CFF">
        <w:rPr>
          <w:highlight w:val="yellow"/>
          <w:lang w:eastAsia="ja-JP"/>
        </w:rPr>
        <w:t xml:space="preserve">The ECN design and receiver parameters are from the ITU-R M2039-2. The </w:t>
      </w:r>
      <w:r w:rsidRPr="005D5CFF">
        <w:rPr>
          <w:szCs w:val="24"/>
          <w:highlight w:val="yellow"/>
        </w:rPr>
        <w:t xml:space="preserve">relevant SEAMCAT victim receiver parameters (including cell size, antenna gain, heights, carrier frequency assumptions etc.) could be extrapolated from this specification. Proposed parameters for SEAMCAT simulations are listed in Annex </w:t>
      </w:r>
      <w:ins w:id="1068" w:author="etxjnkn" w:date="2011-06-29T17:09:00Z">
        <w:r>
          <w:rPr>
            <w:szCs w:val="24"/>
            <w:highlight w:val="yellow"/>
          </w:rPr>
          <w:t>4</w:t>
        </w:r>
      </w:ins>
      <w:del w:id="1069" w:author="etxjnkn" w:date="2011-06-29T17:09:00Z">
        <w:r w:rsidRPr="005D5CFF" w:rsidDel="00773C0D">
          <w:rPr>
            <w:szCs w:val="24"/>
            <w:highlight w:val="yellow"/>
          </w:rPr>
          <w:delText>xx</w:delText>
        </w:r>
      </w:del>
      <w:r w:rsidRPr="005D5CFF">
        <w:rPr>
          <w:szCs w:val="24"/>
          <w:highlight w:val="yellow"/>
        </w:rPr>
        <w:t>.</w:t>
      </w:r>
      <w:r>
        <w:rPr>
          <w:szCs w:val="24"/>
        </w:rPr>
        <w:t>]</w:t>
      </w:r>
    </w:p>
    <w:p w:rsidR="003C0CD5" w:rsidRPr="00E477DC" w:rsidRDefault="003C0CD5" w:rsidP="00752F0A"/>
    <w:p w:rsidR="003C0CD5" w:rsidRPr="00E477DC" w:rsidRDefault="003C0CD5" w:rsidP="007D6CA5">
      <w:pPr>
        <w:pStyle w:val="Heading3"/>
        <w:numPr>
          <w:ilvl w:val="2"/>
          <w:numId w:val="6"/>
        </w:numPr>
        <w:rPr>
          <w:lang w:eastAsia="ja-JP"/>
        </w:rPr>
      </w:pPr>
      <w:bookmarkStart w:id="1070" w:name="_Toc297132327"/>
      <w:r w:rsidRPr="00E477DC">
        <w:rPr>
          <w:lang w:eastAsia="ja-JP"/>
        </w:rPr>
        <w:t>Methodology</w:t>
      </w:r>
      <w:bookmarkEnd w:id="1070"/>
    </w:p>
    <w:p w:rsidR="003C0CD5" w:rsidRPr="00E477DC" w:rsidRDefault="003C0CD5" w:rsidP="00752F0A">
      <w:pPr>
        <w:pStyle w:val="AnnexLevel3"/>
        <w:numPr>
          <w:ilvl w:val="0"/>
          <w:numId w:val="0"/>
        </w:numPr>
        <w:rPr>
          <w:rFonts w:ascii="Times New Roman" w:hAnsi="Times New Roman"/>
          <w:sz w:val="20"/>
          <w:szCs w:val="20"/>
        </w:rPr>
      </w:pPr>
      <w:r w:rsidRPr="00E477DC">
        <w:rPr>
          <w:rFonts w:ascii="Times New Roman" w:hAnsi="Times New Roman"/>
          <w:sz w:val="20"/>
          <w:szCs w:val="20"/>
        </w:rPr>
        <w:t>In section for deterministic methodology adjacent band compatibility between MSS Mobile Earth Stations operating within the band 1980 - 2010 MHz and 3GPP type base stations operating below 1980 MHz and above 2010 MHz has been analysed. These studies suggested the need for a frequency separation within the MSS band, in which terminals would not be able to connect to the satellite component in order to protect the base stations. This section uses a statistical Monte-Carlo analysis using the CEPT SEAMCAT analysis tool.</w:t>
      </w:r>
    </w:p>
    <w:p w:rsidR="003C0CD5" w:rsidRPr="00E477DC" w:rsidRDefault="003C0CD5" w:rsidP="00752F0A">
      <w:pPr>
        <w:pStyle w:val="AnnexLevel3"/>
        <w:numPr>
          <w:ilvl w:val="0"/>
          <w:numId w:val="0"/>
        </w:numPr>
        <w:rPr>
          <w:rFonts w:ascii="Times New Roman" w:hAnsi="Times New Roman"/>
          <w:sz w:val="20"/>
          <w:szCs w:val="20"/>
        </w:rPr>
      </w:pPr>
      <w:r w:rsidRPr="00E477DC">
        <w:rPr>
          <w:rFonts w:ascii="Times New Roman" w:hAnsi="Times New Roman"/>
          <w:sz w:val="20"/>
          <w:szCs w:val="20"/>
        </w:rPr>
        <w:t>For simplicity we have used a worst-case analysis using 3GPP centre frequencies of 1977.</w:t>
      </w:r>
      <w:ins w:id="1071" w:author="etxjnkn" w:date="2011-06-22T13:12:00Z">
        <w:r>
          <w:rPr>
            <w:rFonts w:ascii="Times New Roman" w:hAnsi="Times New Roman"/>
            <w:sz w:val="20"/>
            <w:szCs w:val="20"/>
          </w:rPr>
          <w:t>2</w:t>
        </w:r>
      </w:ins>
      <w:del w:id="1072" w:author="etxjnkn" w:date="2011-06-22T13:12:00Z">
        <w:r w:rsidRPr="00E477DC" w:rsidDel="0047753F">
          <w:rPr>
            <w:rFonts w:ascii="Times New Roman" w:hAnsi="Times New Roman"/>
            <w:sz w:val="20"/>
            <w:szCs w:val="20"/>
          </w:rPr>
          <w:delText>5</w:delText>
        </w:r>
      </w:del>
      <w:r w:rsidRPr="00E477DC">
        <w:rPr>
          <w:rFonts w:ascii="Times New Roman" w:hAnsi="Times New Roman"/>
          <w:sz w:val="20"/>
          <w:szCs w:val="20"/>
        </w:rPr>
        <w:t xml:space="preserve"> and 2012.</w:t>
      </w:r>
      <w:ins w:id="1073" w:author="etxjnkn" w:date="2011-06-22T13:12:00Z">
        <w:r>
          <w:rPr>
            <w:rFonts w:ascii="Times New Roman" w:hAnsi="Times New Roman"/>
            <w:sz w:val="20"/>
            <w:szCs w:val="20"/>
          </w:rPr>
          <w:t>8</w:t>
        </w:r>
      </w:ins>
      <w:del w:id="1074" w:author="etxjnkn" w:date="2011-06-22T13:12:00Z">
        <w:r w:rsidRPr="00E477DC" w:rsidDel="0047753F">
          <w:rPr>
            <w:rFonts w:ascii="Times New Roman" w:hAnsi="Times New Roman"/>
            <w:sz w:val="20"/>
            <w:szCs w:val="20"/>
          </w:rPr>
          <w:delText>5</w:delText>
        </w:r>
      </w:del>
      <w:r w:rsidRPr="00E477DC">
        <w:rPr>
          <w:rFonts w:ascii="Times New Roman" w:hAnsi="Times New Roman"/>
          <w:sz w:val="20"/>
          <w:szCs w:val="20"/>
        </w:rPr>
        <w:t xml:space="preserve"> and assumed that the results at both band edges will be equivalent.</w:t>
      </w:r>
      <w:ins w:id="1075" w:author="Paul Deedman" w:date="2011-07-05T10:09:00Z">
        <w:r>
          <w:rPr>
            <w:rFonts w:ascii="Times New Roman" w:hAnsi="Times New Roman"/>
            <w:sz w:val="20"/>
            <w:szCs w:val="20"/>
          </w:rPr>
          <w:t xml:space="preserve">  </w:t>
        </w:r>
        <w:r w:rsidRPr="00CD0D19">
          <w:rPr>
            <w:rFonts w:ascii="Times New Roman" w:hAnsi="Times New Roman"/>
            <w:i/>
            <w:sz w:val="20"/>
            <w:szCs w:val="20"/>
          </w:rPr>
          <w:t>[</w:t>
        </w:r>
        <w:r>
          <w:rPr>
            <w:rFonts w:ascii="Times New Roman" w:hAnsi="Times New Roman"/>
            <w:i/>
            <w:sz w:val="20"/>
            <w:szCs w:val="20"/>
          </w:rPr>
          <w:t xml:space="preserve">Editorial comment: </w:t>
        </w:r>
        <w:r w:rsidRPr="00CD0D19">
          <w:rPr>
            <w:rFonts w:ascii="Times New Roman" w:hAnsi="Times New Roman"/>
            <w:i/>
            <w:sz w:val="20"/>
            <w:szCs w:val="20"/>
          </w:rPr>
          <w:t>the upper channel frequency is 2013 MHz]</w:t>
        </w:r>
      </w:ins>
    </w:p>
    <w:p w:rsidR="003C0CD5" w:rsidRPr="00E477DC" w:rsidRDefault="003C0CD5" w:rsidP="00752F0A">
      <w:pPr>
        <w:pStyle w:val="AnnexLevel3"/>
        <w:numPr>
          <w:ilvl w:val="0"/>
          <w:numId w:val="0"/>
        </w:numPr>
        <w:rPr>
          <w:rFonts w:ascii="Times New Roman" w:hAnsi="Times New Roman"/>
          <w:sz w:val="20"/>
          <w:szCs w:val="20"/>
        </w:rPr>
      </w:pPr>
      <w:r w:rsidRPr="00E477DC">
        <w:rPr>
          <w:rFonts w:ascii="Times New Roman" w:hAnsi="Times New Roman"/>
          <w:sz w:val="20"/>
          <w:szCs w:val="20"/>
        </w:rPr>
        <w:t xml:space="preserve">In performing the Monte-Carlo analysis we have assumed a density of active MSS terminals equivalent to </w:t>
      </w:r>
      <w:ins w:id="1076" w:author="etxjnkn" w:date="2011-06-22T13:13:00Z">
        <w:r>
          <w:rPr>
            <w:rFonts w:ascii="Times New Roman" w:hAnsi="Times New Roman"/>
            <w:sz w:val="20"/>
            <w:szCs w:val="20"/>
          </w:rPr>
          <w:t>either one or five MSS terminals per 900 km</w:t>
        </w:r>
        <w:r w:rsidRPr="003C0CD5">
          <w:rPr>
            <w:rFonts w:ascii="Times New Roman" w:hAnsi="Times New Roman"/>
            <w:sz w:val="20"/>
            <w:szCs w:val="20"/>
            <w:vertAlign w:val="superscript"/>
            <w:rPrChange w:id="1077" w:author="etxjnkn" w:date="2011-06-22T13:15:00Z">
              <w:rPr>
                <w:rFonts w:ascii="Times New Roman" w:hAnsi="Times New Roman"/>
                <w:sz w:val="20"/>
                <w:szCs w:val="20"/>
              </w:rPr>
            </w:rPrChange>
          </w:rPr>
          <w:t>2</w:t>
        </w:r>
        <w:r>
          <w:rPr>
            <w:rFonts w:ascii="Times New Roman" w:hAnsi="Times New Roman"/>
            <w:sz w:val="20"/>
            <w:szCs w:val="20"/>
          </w:rPr>
          <w:t xml:space="preserve"> for the rural case and one MSS terminal per 9 km</w:t>
        </w:r>
        <w:r w:rsidRPr="003C0CD5">
          <w:rPr>
            <w:rFonts w:ascii="Times New Roman" w:hAnsi="Times New Roman"/>
            <w:sz w:val="20"/>
            <w:szCs w:val="20"/>
            <w:vertAlign w:val="superscript"/>
            <w:rPrChange w:id="1078" w:author="etxjnkn" w:date="2011-06-22T13:14:00Z">
              <w:rPr>
                <w:rFonts w:ascii="Times New Roman" w:hAnsi="Times New Roman"/>
                <w:sz w:val="20"/>
                <w:szCs w:val="20"/>
              </w:rPr>
            </w:rPrChange>
          </w:rPr>
          <w:t>2</w:t>
        </w:r>
        <w:r>
          <w:rPr>
            <w:rFonts w:ascii="Times New Roman" w:hAnsi="Times New Roman"/>
            <w:sz w:val="20"/>
            <w:szCs w:val="20"/>
          </w:rPr>
          <w:t xml:space="preserve"> for the urban case</w:t>
        </w:r>
      </w:ins>
      <w:del w:id="1079" w:author="etxjnkn" w:date="2011-06-22T13:14:00Z">
        <w:r w:rsidRPr="00E477DC" w:rsidDel="0047753F">
          <w:rPr>
            <w:rFonts w:ascii="Times New Roman" w:hAnsi="Times New Roman"/>
            <w:sz w:val="20"/>
            <w:szCs w:val="20"/>
          </w:rPr>
          <w:delText>one per UMTS cell</w:delText>
        </w:r>
      </w:del>
      <w:r w:rsidRPr="00E477DC">
        <w:rPr>
          <w:rFonts w:ascii="Times New Roman" w:hAnsi="Times New Roman"/>
          <w:sz w:val="20"/>
          <w:szCs w:val="20"/>
        </w:rPr>
        <w:t xml:space="preserve">. This is considered to represent a worst-case scenario as described in ECC Report 45. </w:t>
      </w:r>
    </w:p>
    <w:p w:rsidR="003C0CD5" w:rsidRDefault="003C0CD5" w:rsidP="00752F0A">
      <w:pPr>
        <w:pStyle w:val="AnnexLevel3"/>
        <w:numPr>
          <w:ilvl w:val="0"/>
          <w:numId w:val="0"/>
        </w:numPr>
        <w:rPr>
          <w:rFonts w:ascii="Times New Roman" w:hAnsi="Times New Roman"/>
          <w:sz w:val="20"/>
          <w:szCs w:val="20"/>
        </w:rPr>
      </w:pPr>
      <w:r w:rsidRPr="00702875">
        <w:rPr>
          <w:rFonts w:ascii="Times New Roman" w:hAnsi="Times New Roman"/>
          <w:sz w:val="20"/>
          <w:szCs w:val="20"/>
          <w:highlight w:val="yellow"/>
        </w:rPr>
        <w:t>[Editors note: Agreement is needed for scenario</w:t>
      </w:r>
      <w:r>
        <w:rPr>
          <w:rFonts w:ascii="Times New Roman" w:hAnsi="Times New Roman"/>
          <w:sz w:val="20"/>
          <w:szCs w:val="20"/>
          <w:highlight w:val="yellow"/>
        </w:rPr>
        <w:t>s</w:t>
      </w:r>
      <w:r w:rsidRPr="00702875">
        <w:rPr>
          <w:rFonts w:ascii="Times New Roman" w:hAnsi="Times New Roman"/>
          <w:sz w:val="20"/>
          <w:szCs w:val="20"/>
          <w:highlight w:val="yellow"/>
        </w:rPr>
        <w:t xml:space="preserve"> and parameters to use. The earlier Ofcom proposal was to only study the rural case (motivated by: in urban areas are CGC more likely). </w:t>
      </w:r>
      <w:r>
        <w:rPr>
          <w:rFonts w:ascii="Times New Roman" w:hAnsi="Times New Roman"/>
          <w:sz w:val="20"/>
          <w:szCs w:val="20"/>
          <w:highlight w:val="yellow"/>
        </w:rPr>
        <w:t xml:space="preserve">ECC PT1 LS requested some information/answers regarding high power terminal usage connected to CGC BS.  </w:t>
      </w:r>
      <w:r w:rsidRPr="00064C80">
        <w:rPr>
          <w:rFonts w:ascii="Times New Roman" w:hAnsi="Times New Roman"/>
          <w:sz w:val="20"/>
          <w:szCs w:val="20"/>
          <w:highlight w:val="yellow"/>
        </w:rPr>
        <w:t>Requested information from ECC PT1 may require that also other scenarios are studied</w:t>
      </w:r>
      <w:r w:rsidRPr="00702875">
        <w:rPr>
          <w:rFonts w:ascii="Times New Roman" w:hAnsi="Times New Roman"/>
          <w:sz w:val="20"/>
          <w:szCs w:val="20"/>
          <w:highlight w:val="yellow"/>
        </w:rPr>
        <w:t>]</w:t>
      </w:r>
      <w:r w:rsidRPr="00E477DC">
        <w:rPr>
          <w:rFonts w:ascii="Times New Roman" w:hAnsi="Times New Roman"/>
          <w:sz w:val="20"/>
          <w:szCs w:val="20"/>
        </w:rPr>
        <w:t xml:space="preserve"> </w:t>
      </w:r>
    </w:p>
    <w:p w:rsidR="003C0CD5" w:rsidRPr="00E477DC" w:rsidRDefault="003C0CD5" w:rsidP="00752F0A">
      <w:r w:rsidRPr="00E477DC">
        <w:t xml:space="preserve">The </w:t>
      </w:r>
      <w:r>
        <w:t xml:space="preserve">studied </w:t>
      </w:r>
      <w:r w:rsidRPr="00E477DC">
        <w:t>scenarios are summarised in Table</w:t>
      </w:r>
      <w:r>
        <w:t xml:space="preserve"> 13</w:t>
      </w:r>
      <w:r w:rsidRPr="00E477DC">
        <w:t>.</w:t>
      </w:r>
    </w:p>
    <w:p w:rsidR="003C0CD5" w:rsidRPr="00E477DC" w:rsidRDefault="003C0CD5" w:rsidP="00752F0A">
      <w:r w:rsidRPr="00E477D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8"/>
        <w:gridCol w:w="924"/>
        <w:gridCol w:w="924"/>
        <w:gridCol w:w="1848"/>
        <w:gridCol w:w="924"/>
        <w:gridCol w:w="925"/>
        <w:gridCol w:w="1849"/>
      </w:tblGrid>
      <w:tr w:rsidR="003C0CD5" w:rsidRPr="00E477DC" w:rsidTr="0017564C">
        <w:tc>
          <w:tcPr>
            <w:tcW w:w="1848" w:type="dxa"/>
          </w:tcPr>
          <w:p w:rsidR="003C0CD5" w:rsidRPr="00E477DC" w:rsidRDefault="003C0CD5" w:rsidP="00752F0A">
            <w:pPr>
              <w:pStyle w:val="AnnexLevel2"/>
              <w:numPr>
                <w:ilvl w:val="2"/>
                <w:numId w:val="9"/>
              </w:numPr>
              <w:ind w:left="0" w:firstLine="0"/>
              <w:rPr>
                <w:color w:val="auto"/>
              </w:rPr>
            </w:pPr>
            <w:r w:rsidRPr="00E477DC">
              <w:rPr>
                <w:color w:val="auto"/>
              </w:rPr>
              <w:t>ETSI Standard</w:t>
            </w:r>
          </w:p>
        </w:tc>
        <w:tc>
          <w:tcPr>
            <w:tcW w:w="3696" w:type="dxa"/>
            <w:gridSpan w:val="3"/>
          </w:tcPr>
          <w:p w:rsidR="003C0CD5" w:rsidRPr="00E477DC" w:rsidRDefault="003C0CD5" w:rsidP="00752F0A">
            <w:r w:rsidRPr="00E477DC">
              <w:t>EN 302 574-2</w:t>
            </w:r>
          </w:p>
          <w:p w:rsidR="003C0CD5" w:rsidRPr="00E477DC" w:rsidRDefault="003C0CD5" w:rsidP="00752F0A">
            <w:r w:rsidRPr="00E477DC">
              <w:t>(Wideband systems)</w:t>
            </w:r>
          </w:p>
        </w:tc>
        <w:tc>
          <w:tcPr>
            <w:tcW w:w="3698" w:type="dxa"/>
            <w:gridSpan w:val="3"/>
          </w:tcPr>
          <w:p w:rsidR="003C0CD5" w:rsidRPr="00E477DC" w:rsidRDefault="003C0CD5" w:rsidP="00752F0A">
            <w:r w:rsidRPr="00E477DC">
              <w:t>EN 302 574-3</w:t>
            </w:r>
          </w:p>
          <w:p w:rsidR="003C0CD5" w:rsidRPr="00E477DC" w:rsidRDefault="003C0CD5" w:rsidP="00752F0A">
            <w:r w:rsidRPr="00E477DC">
              <w:t>(Narrowband systems)</w:t>
            </w:r>
          </w:p>
        </w:tc>
      </w:tr>
      <w:tr w:rsidR="003C0CD5" w:rsidRPr="00E477DC" w:rsidTr="004E1FF4">
        <w:tc>
          <w:tcPr>
            <w:tcW w:w="1848" w:type="dxa"/>
          </w:tcPr>
          <w:p w:rsidR="003C0CD5" w:rsidRPr="00E477DC" w:rsidRDefault="003C0CD5" w:rsidP="00752F0A">
            <w:pPr>
              <w:pStyle w:val="AnnexLevel2"/>
              <w:numPr>
                <w:ilvl w:val="2"/>
                <w:numId w:val="9"/>
              </w:numPr>
              <w:ind w:left="0" w:firstLine="0"/>
              <w:rPr>
                <w:color w:val="auto"/>
              </w:rPr>
            </w:pPr>
            <w:r w:rsidRPr="00E477DC">
              <w:rPr>
                <w:color w:val="auto"/>
              </w:rPr>
              <w:t xml:space="preserve">MSS bandwidth </w:t>
            </w:r>
          </w:p>
        </w:tc>
        <w:tc>
          <w:tcPr>
            <w:tcW w:w="3696" w:type="dxa"/>
            <w:gridSpan w:val="3"/>
          </w:tcPr>
          <w:p w:rsidR="003C0CD5" w:rsidRPr="00E477DC" w:rsidRDefault="003C0CD5" w:rsidP="00752F0A">
            <w:r w:rsidRPr="00E477DC">
              <w:t>5 MHz</w:t>
            </w:r>
          </w:p>
          <w:p w:rsidR="003C0CD5" w:rsidRPr="00E477DC" w:rsidRDefault="003C0CD5" w:rsidP="00752F0A">
            <w:del w:id="1080" w:author="etxjnkn" w:date="2011-06-22T13:15:00Z">
              <w:r w:rsidRPr="00E477DC" w:rsidDel="0047753F">
                <w:delText>1 MHz</w:delText>
              </w:r>
            </w:del>
          </w:p>
        </w:tc>
        <w:tc>
          <w:tcPr>
            <w:tcW w:w="3698" w:type="dxa"/>
            <w:gridSpan w:val="3"/>
          </w:tcPr>
          <w:p w:rsidR="003C0CD5" w:rsidRPr="00E477DC" w:rsidRDefault="003C0CD5" w:rsidP="00752F0A">
            <w:del w:id="1081" w:author="etxjnkn" w:date="2011-06-23T11:03:00Z">
              <w:r w:rsidRPr="00E477DC" w:rsidDel="004E1FF4">
                <w:delText>1 MHz</w:delText>
              </w:r>
            </w:del>
            <w:ins w:id="1082" w:author="etxjnkn" w:date="2011-06-23T11:03:00Z">
              <w:r>
                <w:t>200 kHz</w:t>
              </w:r>
            </w:ins>
          </w:p>
          <w:p w:rsidR="003C0CD5" w:rsidRPr="00E477DC" w:rsidRDefault="003C0CD5" w:rsidP="00752F0A">
            <w:del w:id="1083" w:author="etxjnkn" w:date="2011-06-22T13:18:00Z">
              <w:r w:rsidRPr="00E477DC" w:rsidDel="0047753F">
                <w:delText>55 kHz</w:delText>
              </w:r>
            </w:del>
          </w:p>
        </w:tc>
      </w:tr>
      <w:tr w:rsidR="003C0CD5" w:rsidRPr="00E477DC" w:rsidTr="004E1FF4">
        <w:tc>
          <w:tcPr>
            <w:tcW w:w="1848" w:type="dxa"/>
          </w:tcPr>
          <w:p w:rsidR="003C0CD5" w:rsidRPr="00E477DC" w:rsidRDefault="003C0CD5" w:rsidP="00752F0A">
            <w:pPr>
              <w:pStyle w:val="AnnexLevel2"/>
              <w:numPr>
                <w:ilvl w:val="2"/>
                <w:numId w:val="9"/>
              </w:numPr>
              <w:ind w:left="0" w:firstLine="0"/>
              <w:rPr>
                <w:color w:val="auto"/>
              </w:rPr>
            </w:pPr>
            <w:r w:rsidRPr="00E477DC">
              <w:rPr>
                <w:color w:val="auto"/>
              </w:rPr>
              <w:t>EIRP (dBm)</w:t>
            </w:r>
          </w:p>
        </w:tc>
        <w:tc>
          <w:tcPr>
            <w:tcW w:w="924" w:type="dxa"/>
          </w:tcPr>
          <w:p w:rsidR="003C0CD5" w:rsidRPr="00E477DC" w:rsidRDefault="003C0CD5" w:rsidP="00752F0A">
            <w:del w:id="1084" w:author="etxjnkn" w:date="2011-06-22T13:16:00Z">
              <w:r w:rsidRPr="00E477DC" w:rsidDel="0047753F">
                <w:delText>40</w:delText>
              </w:r>
            </w:del>
            <w:ins w:id="1085" w:author="etxjnkn" w:date="2011-06-22T13:16:00Z">
              <w:r>
                <w:t>24</w:t>
              </w:r>
            </w:ins>
          </w:p>
        </w:tc>
        <w:tc>
          <w:tcPr>
            <w:tcW w:w="924" w:type="dxa"/>
          </w:tcPr>
          <w:p w:rsidR="003C0CD5" w:rsidRPr="00E477DC" w:rsidRDefault="003C0CD5" w:rsidP="00752F0A">
            <w:del w:id="1086" w:author="etxjnkn" w:date="2011-06-22T13:16:00Z">
              <w:r w:rsidRPr="00E477DC" w:rsidDel="0047753F">
                <w:delText>51</w:delText>
              </w:r>
            </w:del>
            <w:ins w:id="1087" w:author="etxjnkn" w:date="2011-06-22T13:16:00Z">
              <w:r>
                <w:t>39</w:t>
              </w:r>
            </w:ins>
          </w:p>
        </w:tc>
        <w:tc>
          <w:tcPr>
            <w:tcW w:w="1848" w:type="dxa"/>
          </w:tcPr>
          <w:p w:rsidR="003C0CD5" w:rsidRPr="00E477DC" w:rsidRDefault="003C0CD5" w:rsidP="00752F0A">
            <w:ins w:id="1088" w:author="etxjnkn" w:date="2011-06-22T13:16:00Z">
              <w:r>
                <w:t>48</w:t>
              </w:r>
            </w:ins>
            <w:del w:id="1089" w:author="etxjnkn" w:date="2011-06-22T13:15:00Z">
              <w:r w:rsidRPr="00E477DC" w:rsidDel="0047753F">
                <w:delText>40</w:delText>
              </w:r>
            </w:del>
          </w:p>
          <w:p w:rsidR="003C0CD5" w:rsidRPr="00E477DC" w:rsidRDefault="003C0CD5" w:rsidP="00752F0A">
            <w:del w:id="1090" w:author="etxjnkn" w:date="2011-06-22T13:15:00Z">
              <w:r w:rsidRPr="00E477DC" w:rsidDel="0047753F">
                <w:delText>51</w:delText>
              </w:r>
            </w:del>
          </w:p>
        </w:tc>
        <w:tc>
          <w:tcPr>
            <w:tcW w:w="924" w:type="dxa"/>
          </w:tcPr>
          <w:p w:rsidR="003C0CD5" w:rsidRPr="00E477DC" w:rsidRDefault="003C0CD5" w:rsidP="00752F0A">
            <w:del w:id="1091" w:author="etxjnkn" w:date="2011-06-22T13:18:00Z">
              <w:r w:rsidRPr="00E477DC" w:rsidDel="0047753F">
                <w:delText>40</w:delText>
              </w:r>
            </w:del>
            <w:ins w:id="1092" w:author="etxjnkn" w:date="2011-06-22T13:18:00Z">
              <w:r>
                <w:t>24</w:t>
              </w:r>
            </w:ins>
          </w:p>
        </w:tc>
        <w:tc>
          <w:tcPr>
            <w:tcW w:w="925" w:type="dxa"/>
          </w:tcPr>
          <w:p w:rsidR="003C0CD5" w:rsidRPr="00E477DC" w:rsidRDefault="003C0CD5" w:rsidP="00752F0A">
            <w:del w:id="1093" w:author="etxjnkn" w:date="2011-06-22T13:18:00Z">
              <w:r w:rsidRPr="00E477DC" w:rsidDel="0047753F">
                <w:delText>51</w:delText>
              </w:r>
            </w:del>
            <w:ins w:id="1094" w:author="etxjnkn" w:date="2011-06-22T13:18:00Z">
              <w:r>
                <w:t>39</w:t>
              </w:r>
            </w:ins>
          </w:p>
        </w:tc>
        <w:tc>
          <w:tcPr>
            <w:tcW w:w="1849" w:type="dxa"/>
          </w:tcPr>
          <w:p w:rsidR="003C0CD5" w:rsidRPr="00E477DC" w:rsidRDefault="003C0CD5" w:rsidP="00752F0A">
            <w:del w:id="1095" w:author="etxjnkn" w:date="2011-06-22T13:18:00Z">
              <w:r w:rsidRPr="00E477DC" w:rsidDel="0047753F">
                <w:delText>40</w:delText>
              </w:r>
            </w:del>
            <w:ins w:id="1096" w:author="etxjnkn" w:date="2011-06-22T13:18:00Z">
              <w:r>
                <w:t>45</w:t>
              </w:r>
            </w:ins>
          </w:p>
          <w:p w:rsidR="003C0CD5" w:rsidRPr="00E477DC" w:rsidRDefault="003C0CD5" w:rsidP="00752F0A">
            <w:del w:id="1097" w:author="etxjnkn" w:date="2011-06-22T13:18:00Z">
              <w:r w:rsidRPr="00E477DC" w:rsidDel="0047753F">
                <w:delText>51</w:delText>
              </w:r>
            </w:del>
          </w:p>
        </w:tc>
      </w:tr>
      <w:tr w:rsidR="003C0CD5" w:rsidRPr="00E477DC" w:rsidTr="004E1FF4">
        <w:tc>
          <w:tcPr>
            <w:tcW w:w="1848" w:type="dxa"/>
          </w:tcPr>
          <w:p w:rsidR="003C0CD5" w:rsidRPr="00E477DC" w:rsidRDefault="003C0CD5" w:rsidP="00752F0A">
            <w:pPr>
              <w:pStyle w:val="AnnexLevel2"/>
              <w:numPr>
                <w:ilvl w:val="2"/>
                <w:numId w:val="9"/>
              </w:numPr>
              <w:ind w:left="0" w:firstLine="0"/>
              <w:rPr>
                <w:color w:val="auto"/>
              </w:rPr>
            </w:pPr>
            <w:r w:rsidRPr="00E477DC">
              <w:rPr>
                <w:color w:val="auto"/>
              </w:rPr>
              <w:t>Frequency separation</w:t>
            </w:r>
            <w:r w:rsidRPr="00E477DC">
              <w:rPr>
                <w:rStyle w:val="FootnoteReference"/>
                <w:color w:val="auto"/>
              </w:rPr>
              <w:footnoteReference w:id="3"/>
            </w:r>
          </w:p>
        </w:tc>
        <w:tc>
          <w:tcPr>
            <w:tcW w:w="3696" w:type="dxa"/>
            <w:gridSpan w:val="3"/>
          </w:tcPr>
          <w:p w:rsidR="003C0CD5" w:rsidRPr="00E477DC" w:rsidRDefault="003C0CD5" w:rsidP="00752F0A">
            <w:r w:rsidRPr="00E477DC">
              <w:t xml:space="preserve">0 – </w:t>
            </w:r>
            <w:ins w:id="1098" w:author="etxjnkn" w:date="2011-06-22T13:16:00Z">
              <w:r>
                <w:t>10</w:t>
              </w:r>
            </w:ins>
            <w:del w:id="1099" w:author="etxjnkn" w:date="2011-06-22T13:16:00Z">
              <w:r w:rsidRPr="00E477DC" w:rsidDel="0047753F">
                <w:delText>6</w:delText>
              </w:r>
            </w:del>
            <w:r w:rsidRPr="00E477DC">
              <w:t xml:space="preserve"> MHz </w:t>
            </w:r>
          </w:p>
          <w:p w:rsidR="003C0CD5" w:rsidRPr="00E477DC" w:rsidRDefault="003C0CD5" w:rsidP="00752F0A">
            <w:r w:rsidRPr="00E477DC">
              <w:t>(1 MHz steps)</w:t>
            </w:r>
          </w:p>
          <w:p w:rsidR="003C0CD5" w:rsidRPr="00E477DC" w:rsidDel="0047753F" w:rsidRDefault="003C0CD5" w:rsidP="00752F0A">
            <w:pPr>
              <w:rPr>
                <w:del w:id="1100" w:author="etxjnkn" w:date="2011-06-22T13:15:00Z"/>
              </w:rPr>
            </w:pPr>
            <w:del w:id="1101" w:author="etxjnkn" w:date="2011-06-22T13:15:00Z">
              <w:r w:rsidRPr="00E477DC" w:rsidDel="0047753F">
                <w:delText xml:space="preserve">0 – 6 MHz MHz </w:delText>
              </w:r>
            </w:del>
          </w:p>
          <w:p w:rsidR="003C0CD5" w:rsidRPr="00E477DC" w:rsidRDefault="003C0CD5" w:rsidP="00752F0A">
            <w:del w:id="1102" w:author="etxjnkn" w:date="2011-06-22T13:15:00Z">
              <w:r w:rsidRPr="00E477DC" w:rsidDel="0047753F">
                <w:delText>(1 MHz steps)</w:delText>
              </w:r>
            </w:del>
          </w:p>
        </w:tc>
        <w:tc>
          <w:tcPr>
            <w:tcW w:w="3698" w:type="dxa"/>
            <w:gridSpan w:val="3"/>
          </w:tcPr>
          <w:p w:rsidR="003C0CD5" w:rsidRPr="00E477DC" w:rsidRDefault="003C0CD5" w:rsidP="00752F0A">
            <w:r w:rsidRPr="00E477DC">
              <w:t xml:space="preserve">0 – </w:t>
            </w:r>
            <w:del w:id="1103" w:author="etxjnkn" w:date="2011-06-22T13:17:00Z">
              <w:r w:rsidRPr="00E477DC" w:rsidDel="0047753F">
                <w:delText xml:space="preserve">5 </w:delText>
              </w:r>
            </w:del>
            <w:ins w:id="1104" w:author="etxjnkn" w:date="2011-06-22T13:17:00Z">
              <w:r>
                <w:t>10</w:t>
              </w:r>
              <w:r w:rsidRPr="00E477DC">
                <w:t xml:space="preserve"> </w:t>
              </w:r>
            </w:ins>
            <w:r w:rsidRPr="00E477DC">
              <w:t xml:space="preserve">MHz </w:t>
            </w:r>
            <w:del w:id="1105" w:author="etxjnkn" w:date="2011-06-22T13:18:00Z">
              <w:r w:rsidRPr="00E477DC" w:rsidDel="0047753F">
                <w:delText xml:space="preserve">MHz </w:delText>
              </w:r>
            </w:del>
          </w:p>
          <w:p w:rsidR="003C0CD5" w:rsidRPr="00E477DC" w:rsidRDefault="003C0CD5" w:rsidP="00752F0A">
            <w:r w:rsidRPr="00E477DC">
              <w:t>(1 MHz steps)</w:t>
            </w:r>
          </w:p>
          <w:p w:rsidR="003C0CD5" w:rsidRPr="00E477DC" w:rsidDel="0047753F" w:rsidRDefault="003C0CD5" w:rsidP="00B0305E">
            <w:pPr>
              <w:keepNext/>
              <w:rPr>
                <w:del w:id="1106" w:author="etxjnkn" w:date="2011-06-22T13:17:00Z"/>
              </w:rPr>
            </w:pPr>
            <w:del w:id="1107" w:author="etxjnkn" w:date="2011-06-22T13:17:00Z">
              <w:r w:rsidRPr="00E477DC" w:rsidDel="0047753F">
                <w:delText xml:space="preserve">0 – 5 MHz MHz </w:delText>
              </w:r>
            </w:del>
          </w:p>
          <w:p w:rsidR="003C0CD5" w:rsidRPr="00E477DC" w:rsidRDefault="003C0CD5" w:rsidP="00B0305E">
            <w:pPr>
              <w:keepNext/>
            </w:pPr>
            <w:del w:id="1108" w:author="etxjnkn" w:date="2011-06-22T13:17:00Z">
              <w:r w:rsidRPr="00E477DC" w:rsidDel="0047753F">
                <w:delText>(1 MHz steps)</w:delText>
              </w:r>
            </w:del>
          </w:p>
        </w:tc>
      </w:tr>
    </w:tbl>
    <w:p w:rsidR="003C0CD5" w:rsidRDefault="003C0CD5">
      <w:pPr>
        <w:pStyle w:val="Caption"/>
      </w:pPr>
      <w:r>
        <w:t xml:space="preserve">Table </w:t>
      </w:r>
      <w:fldSimple w:instr=" SEQ Table \* ARABIC ">
        <w:r>
          <w:rPr>
            <w:noProof/>
          </w:rPr>
          <w:t>13</w:t>
        </w:r>
      </w:fldSimple>
    </w:p>
    <w:p w:rsidR="003C0CD5" w:rsidRPr="003C0CD5" w:rsidRDefault="003C0CD5" w:rsidP="00752F0A">
      <w:pPr>
        <w:pStyle w:val="AnnexLevel3"/>
        <w:numPr>
          <w:ilvl w:val="0"/>
          <w:numId w:val="0"/>
        </w:numPr>
        <w:spacing w:before="120" w:after="0"/>
        <w:rPr>
          <w:rFonts w:ascii="Times New Roman" w:hAnsi="Times New Roman"/>
          <w:i/>
          <w:color w:val="auto"/>
          <w:sz w:val="20"/>
          <w:szCs w:val="20"/>
          <w:rPrChange w:id="1109" w:author="Unknown">
            <w:rPr>
              <w:rFonts w:ascii="Times New Roman" w:hAnsi="Times New Roman"/>
              <w:color w:val="auto"/>
              <w:sz w:val="20"/>
              <w:szCs w:val="20"/>
            </w:rPr>
          </w:rPrChange>
        </w:rPr>
      </w:pPr>
      <w:ins w:id="1110" w:author="Paul Deedman" w:date="2011-07-05T10:10:00Z">
        <w:r w:rsidRPr="003C0CD5">
          <w:rPr>
            <w:rFonts w:ascii="Times New Roman" w:hAnsi="Times New Roman"/>
            <w:i/>
            <w:color w:val="auto"/>
            <w:sz w:val="20"/>
            <w:szCs w:val="20"/>
            <w:rPrChange w:id="1111" w:author="Paul Deedman" w:date="2011-07-05T10:10:00Z">
              <w:rPr>
                <w:rFonts w:ascii="Times New Roman" w:hAnsi="Times New Roman"/>
                <w:color w:val="auto"/>
                <w:sz w:val="20"/>
                <w:szCs w:val="20"/>
              </w:rPr>
            </w:rPrChange>
          </w:rPr>
          <w:t>[Editorial comment: see comment above regarding use of 24 dBm eirp MESs]</w:t>
        </w:r>
      </w:ins>
    </w:p>
    <w:p w:rsidR="003C0CD5" w:rsidRPr="00E477DC" w:rsidRDefault="003C0CD5" w:rsidP="00BB531A">
      <w:pPr>
        <w:pStyle w:val="Heading1"/>
        <w:numPr>
          <w:ilvl w:val="0"/>
          <w:numId w:val="6"/>
        </w:numPr>
        <w:ind w:left="567" w:hanging="567"/>
        <w:rPr>
          <w:lang w:eastAsia="ja-JP"/>
        </w:rPr>
      </w:pPr>
      <w:bookmarkStart w:id="1112" w:name="_Toc239654332"/>
      <w:bookmarkStart w:id="1113" w:name="_Toc239654561"/>
      <w:bookmarkStart w:id="1114" w:name="_Toc297132328"/>
      <w:bookmarkEnd w:id="1112"/>
      <w:bookmarkEnd w:id="1113"/>
      <w:r w:rsidRPr="00E477DC">
        <w:rPr>
          <w:lang w:eastAsia="en-US"/>
        </w:rPr>
        <w:t>calculation Analysis and results</w:t>
      </w:r>
      <w:bookmarkEnd w:id="1114"/>
    </w:p>
    <w:p w:rsidR="003C0CD5" w:rsidRPr="00E477DC" w:rsidRDefault="003C0CD5" w:rsidP="00752F0A">
      <w:pPr>
        <w:pStyle w:val="Heading2"/>
        <w:numPr>
          <w:ilvl w:val="1"/>
          <w:numId w:val="6"/>
        </w:numPr>
      </w:pPr>
      <w:bookmarkStart w:id="1115" w:name="_Toc297132329"/>
      <w:r w:rsidRPr="00E477DC">
        <w:t>Systems below 1980 MHz</w:t>
      </w:r>
      <w:bookmarkEnd w:id="1115"/>
    </w:p>
    <w:p w:rsidR="003C0CD5" w:rsidRPr="00E477DC" w:rsidRDefault="003C0CD5" w:rsidP="00752F0A">
      <w:pPr>
        <w:rPr>
          <w:lang w:eastAsia="ja-JP"/>
        </w:rPr>
      </w:pPr>
      <w:r>
        <w:rPr>
          <w:lang w:eastAsia="en-US"/>
        </w:rPr>
        <w:t>[</w:t>
      </w:r>
      <w:r w:rsidRPr="002F3C53">
        <w:rPr>
          <w:highlight w:val="yellow"/>
          <w:lang w:eastAsia="en-US"/>
        </w:rPr>
        <w:t xml:space="preserve">Editors note: </w:t>
      </w:r>
      <w:r>
        <w:rPr>
          <w:highlight w:val="yellow"/>
          <w:lang w:eastAsia="en-US"/>
        </w:rPr>
        <w:t>text</w:t>
      </w:r>
      <w:r w:rsidRPr="002F3C53">
        <w:rPr>
          <w:highlight w:val="yellow"/>
          <w:lang w:eastAsia="en-US"/>
        </w:rPr>
        <w:t xml:space="preserve"> to be added.</w:t>
      </w:r>
      <w:r>
        <w:rPr>
          <w:lang w:eastAsia="en-US"/>
        </w:rPr>
        <w:t>]</w:t>
      </w:r>
    </w:p>
    <w:p w:rsidR="003C0CD5" w:rsidRPr="00E477DC" w:rsidRDefault="003C0CD5" w:rsidP="002F3C53">
      <w:pPr>
        <w:pStyle w:val="Heading3"/>
        <w:numPr>
          <w:ilvl w:val="2"/>
          <w:numId w:val="6"/>
        </w:numPr>
        <w:rPr>
          <w:lang w:eastAsia="ja-JP"/>
        </w:rPr>
      </w:pPr>
      <w:bookmarkStart w:id="1116" w:name="_Toc297132330"/>
      <w:r w:rsidRPr="00E477DC">
        <w:rPr>
          <w:lang w:eastAsia="ja-JP"/>
        </w:rPr>
        <w:t xml:space="preserve">Sub results from deterministic </w:t>
      </w:r>
      <w:r>
        <w:rPr>
          <w:lang w:eastAsia="ja-JP"/>
        </w:rPr>
        <w:t>study</w:t>
      </w:r>
      <w:bookmarkEnd w:id="1116"/>
    </w:p>
    <w:p w:rsidR="003C0CD5" w:rsidRDefault="003C0CD5" w:rsidP="00457551">
      <w:pPr>
        <w:pStyle w:val="AnnexLevel3"/>
        <w:numPr>
          <w:ilvl w:val="0"/>
          <w:numId w:val="0"/>
        </w:numPr>
        <w:rPr>
          <w:rFonts w:ascii="Times New Roman" w:hAnsi="Times New Roman"/>
          <w:sz w:val="20"/>
          <w:szCs w:val="20"/>
        </w:rPr>
      </w:pPr>
      <w:r w:rsidRPr="00457551">
        <w:rPr>
          <w:rFonts w:ascii="Times New Roman" w:hAnsi="Times New Roman"/>
          <w:sz w:val="20"/>
          <w:szCs w:val="20"/>
        </w:rPr>
        <w:t>The deterministic study is performed as described in 4.4.1.</w:t>
      </w:r>
    </w:p>
    <w:p w:rsidR="003C0CD5" w:rsidRDefault="003C0CD5" w:rsidP="00457551">
      <w:pPr>
        <w:pStyle w:val="AnnexLevel3"/>
        <w:numPr>
          <w:ilvl w:val="0"/>
          <w:numId w:val="0"/>
        </w:numPr>
        <w:rPr>
          <w:rFonts w:ascii="Times New Roman" w:hAnsi="Times New Roman"/>
          <w:sz w:val="20"/>
          <w:szCs w:val="20"/>
        </w:rPr>
      </w:pPr>
      <w:r>
        <w:rPr>
          <w:rFonts w:ascii="Times New Roman" w:hAnsi="Times New Roman"/>
          <w:sz w:val="20"/>
          <w:szCs w:val="20"/>
        </w:rPr>
        <w:t>[</w:t>
      </w:r>
      <w:r w:rsidRPr="00457551">
        <w:rPr>
          <w:rFonts w:ascii="Times New Roman" w:hAnsi="Times New Roman"/>
          <w:sz w:val="20"/>
          <w:szCs w:val="20"/>
          <w:highlight w:val="yellow"/>
        </w:rPr>
        <w:t xml:space="preserve">Editors note: </w:t>
      </w:r>
      <w:r>
        <w:rPr>
          <w:rFonts w:ascii="Times New Roman" w:hAnsi="Times New Roman"/>
          <w:sz w:val="20"/>
          <w:szCs w:val="20"/>
          <w:highlight w:val="yellow"/>
        </w:rPr>
        <w:t>Added text here should be divided between sections 5.1.1. and 5.2.1. Given text is from Annex 4 of October 2010 SE40 meeting and is regarded as</w:t>
      </w:r>
      <w:r w:rsidRPr="00457551">
        <w:rPr>
          <w:rFonts w:ascii="Times New Roman" w:hAnsi="Times New Roman"/>
          <w:sz w:val="20"/>
          <w:szCs w:val="20"/>
          <w:highlight w:val="yellow"/>
        </w:rPr>
        <w:t xml:space="preserve"> preliminary.</w:t>
      </w:r>
      <w:del w:id="1117" w:author="etxjnkn" w:date="2011-06-23T11:04:00Z">
        <w:r w:rsidRPr="00457551" w:rsidDel="004E1FF4">
          <w:rPr>
            <w:rFonts w:ascii="Times New Roman" w:hAnsi="Times New Roman"/>
            <w:sz w:val="20"/>
            <w:szCs w:val="20"/>
            <w:highlight w:val="yellow"/>
          </w:rPr>
          <w:delText xml:space="preserve"> Values in black are Ofcom calculated and values in red are calculated by Ericsson.</w:delText>
        </w:r>
      </w:del>
      <w:r>
        <w:rPr>
          <w:rFonts w:ascii="Times New Roman" w:hAnsi="Times New Roman"/>
          <w:sz w:val="20"/>
          <w:szCs w:val="20"/>
        </w:rPr>
        <w:t>]</w:t>
      </w:r>
    </w:p>
    <w:p w:rsidR="003C0CD5" w:rsidRPr="001E47ED" w:rsidRDefault="003C0CD5" w:rsidP="00457551">
      <w:pPr>
        <w:pStyle w:val="AnnexLevel3"/>
        <w:numPr>
          <w:ilvl w:val="0"/>
          <w:numId w:val="0"/>
        </w:numPr>
        <w:rPr>
          <w:rFonts w:ascii="Times New Roman" w:hAnsi="Times New Roman"/>
          <w:sz w:val="20"/>
          <w:szCs w:val="20"/>
        </w:rPr>
      </w:pPr>
      <w:r w:rsidRPr="003C0CD5">
        <w:rPr>
          <w:rFonts w:ascii="Times New Roman" w:hAnsi="Times New Roman"/>
          <w:sz w:val="20"/>
          <w:szCs w:val="20"/>
          <w:rPrChange w:id="1118" w:author="etxjnkn" w:date="2011-06-22T13:44:00Z">
            <w:rPr>
              <w:rFonts w:ascii="Times New Roman" w:hAnsi="Times New Roman"/>
              <w:sz w:val="20"/>
              <w:szCs w:val="20"/>
              <w:highlight w:val="yellow"/>
            </w:rPr>
          </w:rPrChange>
        </w:rPr>
        <w:t>Wideband MES</w:t>
      </w:r>
    </w:p>
    <w:p w:rsidR="003C0CD5" w:rsidRPr="00457551" w:rsidRDefault="003C0CD5" w:rsidP="00457551">
      <w:pPr>
        <w:pStyle w:val="AnnexLevel3"/>
        <w:numPr>
          <w:ilvl w:val="0"/>
          <w:numId w:val="0"/>
        </w:numPr>
        <w:rPr>
          <w:rFonts w:ascii="Times New Roman" w:hAnsi="Times New Roman"/>
          <w:sz w:val="20"/>
          <w:szCs w:val="20"/>
        </w:rPr>
      </w:pPr>
      <w:r w:rsidRPr="003C0CD5">
        <w:rPr>
          <w:rFonts w:ascii="Times New Roman" w:hAnsi="Times New Roman"/>
          <w:sz w:val="20"/>
          <w:szCs w:val="20"/>
          <w:rPrChange w:id="1119" w:author="etxjnkn" w:date="2011-06-22T13:44:00Z">
            <w:rPr>
              <w:rFonts w:ascii="Times New Roman" w:hAnsi="Times New Roman"/>
              <w:sz w:val="20"/>
              <w:szCs w:val="20"/>
              <w:highlight w:val="yellow"/>
            </w:rPr>
          </w:rPrChange>
        </w:rPr>
        <w:t>The calculated ACLR for the 1980 and 2010 MHz boundaries (3G centred on 1977.2 and 2012.</w:t>
      </w:r>
      <w:ins w:id="1120" w:author="etxjnkn" w:date="2011-06-23T11:03:00Z">
        <w:r>
          <w:rPr>
            <w:rFonts w:ascii="Times New Roman" w:hAnsi="Times New Roman"/>
            <w:sz w:val="20"/>
            <w:szCs w:val="20"/>
          </w:rPr>
          <w:t>8</w:t>
        </w:r>
      </w:ins>
      <w:del w:id="1121" w:author="etxjnkn" w:date="2011-06-23T11:03:00Z">
        <w:r w:rsidRPr="003C0CD5">
          <w:rPr>
            <w:rFonts w:ascii="Times New Roman" w:hAnsi="Times New Roman"/>
            <w:sz w:val="20"/>
            <w:szCs w:val="20"/>
            <w:rPrChange w:id="1122" w:author="etxjnkn" w:date="2011-06-22T13:44:00Z">
              <w:rPr>
                <w:rFonts w:ascii="Times New Roman" w:hAnsi="Times New Roman"/>
                <w:sz w:val="20"/>
                <w:szCs w:val="20"/>
                <w:highlight w:val="yellow"/>
              </w:rPr>
            </w:rPrChange>
          </w:rPr>
          <w:delText>5</w:delText>
        </w:r>
      </w:del>
      <w:r w:rsidRPr="003C0CD5">
        <w:rPr>
          <w:rFonts w:ascii="Times New Roman" w:hAnsi="Times New Roman"/>
          <w:sz w:val="20"/>
          <w:szCs w:val="20"/>
          <w:rPrChange w:id="1123" w:author="etxjnkn" w:date="2011-06-22T13:44:00Z">
            <w:rPr>
              <w:rFonts w:ascii="Times New Roman" w:hAnsi="Times New Roman"/>
              <w:sz w:val="20"/>
              <w:szCs w:val="20"/>
              <w:highlight w:val="yellow"/>
            </w:rPr>
          </w:rPrChange>
        </w:rPr>
        <w:t xml:space="preserve"> MHz respectively) are shown in the Table 14 below</w:t>
      </w:r>
    </w:p>
    <w:p w:rsidR="003C0CD5" w:rsidRDefault="003C0CD5" w:rsidP="002F3C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5"/>
        <w:gridCol w:w="1957"/>
        <w:gridCol w:w="1751"/>
        <w:gridCol w:w="1842"/>
        <w:gridCol w:w="1741"/>
      </w:tblGrid>
      <w:tr w:rsidR="003C0CD5" w:rsidTr="0044182A">
        <w:tc>
          <w:tcPr>
            <w:tcW w:w="1565" w:type="dxa"/>
          </w:tcPr>
          <w:p w:rsidR="003C0CD5" w:rsidRPr="00352EE2" w:rsidRDefault="003C0CD5" w:rsidP="0044182A">
            <w:pPr>
              <w:pStyle w:val="AnnexLevel2"/>
              <w:numPr>
                <w:ilvl w:val="2"/>
                <w:numId w:val="9"/>
              </w:numPr>
              <w:ind w:left="0" w:firstLine="0"/>
              <w:jc w:val="center"/>
              <w:rPr>
                <w:color w:val="000000"/>
              </w:rPr>
            </w:pPr>
            <w:r>
              <w:rPr>
                <w:color w:val="000000"/>
              </w:rPr>
              <w:t>Boundary</w:t>
            </w:r>
          </w:p>
        </w:tc>
        <w:tc>
          <w:tcPr>
            <w:tcW w:w="1957" w:type="dxa"/>
            <w:vAlign w:val="center"/>
          </w:tcPr>
          <w:p w:rsidR="003C0CD5" w:rsidRPr="00352EE2" w:rsidRDefault="003C0CD5" w:rsidP="0044182A">
            <w:pPr>
              <w:pStyle w:val="AnnexLevel2"/>
              <w:numPr>
                <w:ilvl w:val="2"/>
                <w:numId w:val="9"/>
              </w:numPr>
              <w:ind w:left="0" w:firstLine="0"/>
              <w:jc w:val="center"/>
              <w:rPr>
                <w:color w:val="000000"/>
              </w:rPr>
            </w:pPr>
            <w:r>
              <w:rPr>
                <w:color w:val="000000"/>
              </w:rPr>
              <w:t>UMTS</w:t>
            </w:r>
            <w:r w:rsidRPr="00352EE2">
              <w:rPr>
                <w:color w:val="000000"/>
              </w:rPr>
              <w:t xml:space="preserve"> channel centre frequency (MHz)</w:t>
            </w:r>
          </w:p>
        </w:tc>
        <w:tc>
          <w:tcPr>
            <w:tcW w:w="1751" w:type="dxa"/>
            <w:vAlign w:val="center"/>
          </w:tcPr>
          <w:p w:rsidR="003C0CD5" w:rsidRPr="00352EE2" w:rsidRDefault="003C0CD5" w:rsidP="0044182A">
            <w:pPr>
              <w:pStyle w:val="AnnexLevel2"/>
              <w:numPr>
                <w:ilvl w:val="2"/>
                <w:numId w:val="9"/>
              </w:numPr>
              <w:ind w:left="0" w:firstLine="0"/>
              <w:jc w:val="center"/>
              <w:rPr>
                <w:color w:val="000000"/>
              </w:rPr>
            </w:pPr>
            <w:r w:rsidRPr="00352EE2">
              <w:rPr>
                <w:color w:val="000000"/>
              </w:rPr>
              <w:t>MSS EIRP (dBm)</w:t>
            </w:r>
          </w:p>
        </w:tc>
        <w:tc>
          <w:tcPr>
            <w:tcW w:w="1842" w:type="dxa"/>
            <w:vAlign w:val="center"/>
          </w:tcPr>
          <w:p w:rsidR="003C0CD5" w:rsidRPr="00352EE2" w:rsidRDefault="003C0CD5" w:rsidP="0044182A">
            <w:pPr>
              <w:pStyle w:val="AnnexLevel2"/>
              <w:numPr>
                <w:ilvl w:val="2"/>
                <w:numId w:val="9"/>
              </w:numPr>
              <w:ind w:left="0" w:firstLine="0"/>
              <w:jc w:val="center"/>
              <w:rPr>
                <w:color w:val="000000"/>
              </w:rPr>
            </w:pPr>
            <w:r w:rsidRPr="00352EE2">
              <w:rPr>
                <w:color w:val="000000"/>
              </w:rPr>
              <w:t>EIRP in receiver channel (dBm)</w:t>
            </w:r>
          </w:p>
        </w:tc>
        <w:tc>
          <w:tcPr>
            <w:tcW w:w="1741" w:type="dxa"/>
            <w:vAlign w:val="center"/>
          </w:tcPr>
          <w:p w:rsidR="003C0CD5" w:rsidRPr="00352EE2" w:rsidRDefault="003C0CD5" w:rsidP="0044182A">
            <w:pPr>
              <w:pStyle w:val="AnnexLevel2"/>
              <w:numPr>
                <w:ilvl w:val="2"/>
                <w:numId w:val="9"/>
              </w:numPr>
              <w:ind w:left="0" w:firstLine="0"/>
              <w:jc w:val="center"/>
              <w:rPr>
                <w:color w:val="000000"/>
              </w:rPr>
            </w:pPr>
            <w:r w:rsidRPr="00352EE2">
              <w:rPr>
                <w:color w:val="000000"/>
              </w:rPr>
              <w:t>ACLR (dB)</w:t>
            </w:r>
          </w:p>
        </w:tc>
      </w:tr>
      <w:tr w:rsidR="003C0CD5" w:rsidTr="0044182A">
        <w:tc>
          <w:tcPr>
            <w:tcW w:w="1565" w:type="dxa"/>
            <w:vMerge w:val="restart"/>
            <w:vAlign w:val="center"/>
          </w:tcPr>
          <w:p w:rsidR="003C0CD5" w:rsidRDefault="003C0CD5" w:rsidP="0044182A">
            <w:pPr>
              <w:pStyle w:val="AnnexLevel2"/>
              <w:numPr>
                <w:ilvl w:val="2"/>
                <w:numId w:val="9"/>
              </w:numPr>
              <w:ind w:left="0" w:firstLine="0"/>
              <w:jc w:val="center"/>
              <w:rPr>
                <w:color w:val="000000"/>
              </w:rPr>
            </w:pPr>
            <w:r>
              <w:rPr>
                <w:color w:val="000000"/>
              </w:rPr>
              <w:t>1980 MHz</w:t>
            </w:r>
          </w:p>
          <w:p w:rsidR="003C0CD5" w:rsidRPr="00D56B70" w:rsidRDefault="003C0CD5" w:rsidP="0044182A">
            <w:pPr>
              <w:pStyle w:val="AnnexLevel3"/>
              <w:numPr>
                <w:ilvl w:val="0"/>
                <w:numId w:val="0"/>
              </w:numPr>
              <w:ind w:left="851" w:hanging="851"/>
            </w:pPr>
          </w:p>
        </w:tc>
        <w:tc>
          <w:tcPr>
            <w:tcW w:w="1957" w:type="dxa"/>
            <w:vMerge w:val="restart"/>
            <w:vAlign w:val="center"/>
          </w:tcPr>
          <w:p w:rsidR="003C0CD5" w:rsidRPr="00D56B70" w:rsidRDefault="003C0CD5" w:rsidP="0044182A">
            <w:pPr>
              <w:pStyle w:val="AnnexLevel2"/>
              <w:numPr>
                <w:ilvl w:val="2"/>
                <w:numId w:val="9"/>
              </w:numPr>
              <w:ind w:left="0" w:firstLine="0"/>
              <w:jc w:val="center"/>
              <w:rPr>
                <w:color w:val="000000"/>
              </w:rPr>
            </w:pPr>
            <w:r w:rsidRPr="00D56B70">
              <w:rPr>
                <w:color w:val="000000"/>
              </w:rPr>
              <w:t>1977.2</w:t>
            </w:r>
          </w:p>
          <w:p w:rsidR="003C0CD5" w:rsidRPr="00D56B70" w:rsidRDefault="003C0CD5" w:rsidP="0044182A">
            <w:pPr>
              <w:pStyle w:val="AnnexLevel2"/>
              <w:numPr>
                <w:ilvl w:val="2"/>
                <w:numId w:val="9"/>
              </w:numPr>
              <w:ind w:left="0" w:firstLine="0"/>
              <w:jc w:val="center"/>
              <w:rPr>
                <w:color w:val="000000"/>
              </w:rPr>
            </w:pPr>
            <w:r w:rsidRPr="00D56B70">
              <w:rPr>
                <w:color w:val="000000"/>
              </w:rPr>
              <w:t>FDD</w:t>
            </w:r>
          </w:p>
        </w:tc>
        <w:tc>
          <w:tcPr>
            <w:tcW w:w="1751" w:type="dxa"/>
            <w:vAlign w:val="center"/>
          </w:tcPr>
          <w:p w:rsidR="003C0CD5" w:rsidRPr="003C0CD5" w:rsidRDefault="003C0CD5" w:rsidP="0044182A">
            <w:pPr>
              <w:pStyle w:val="AnnexLevel2"/>
              <w:numPr>
                <w:ilvl w:val="2"/>
                <w:numId w:val="9"/>
              </w:numPr>
              <w:ind w:left="0" w:firstLine="0"/>
              <w:jc w:val="center"/>
              <w:rPr>
                <w:b w:val="0"/>
                <w:color w:val="000000"/>
                <w:rPrChange w:id="1124" w:author="Unknown">
                  <w:rPr>
                    <w:b w:val="0"/>
                    <w:color w:val="000000"/>
                    <w:highlight w:val="yellow"/>
                  </w:rPr>
                </w:rPrChange>
              </w:rPr>
            </w:pPr>
            <w:r w:rsidRPr="003C0CD5">
              <w:rPr>
                <w:b w:val="0"/>
                <w:color w:val="000000"/>
                <w:rPrChange w:id="1125" w:author="etxjnkn" w:date="2011-06-22T13:43:00Z">
                  <w:rPr>
                    <w:b w:val="0"/>
                    <w:color w:val="000000"/>
                    <w:sz w:val="22"/>
                    <w:highlight w:val="yellow"/>
                  </w:rPr>
                </w:rPrChange>
              </w:rPr>
              <w:t>24</w:t>
            </w:r>
          </w:p>
        </w:tc>
        <w:tc>
          <w:tcPr>
            <w:tcW w:w="1842" w:type="dxa"/>
            <w:vAlign w:val="center"/>
          </w:tcPr>
          <w:p w:rsidR="003C0CD5" w:rsidRPr="003C0CD5" w:rsidRDefault="003C0CD5" w:rsidP="0044182A">
            <w:pPr>
              <w:pStyle w:val="AnnexLevel2"/>
              <w:numPr>
                <w:ilvl w:val="2"/>
                <w:numId w:val="9"/>
              </w:numPr>
              <w:ind w:left="0" w:firstLine="0"/>
              <w:jc w:val="center"/>
              <w:rPr>
                <w:b w:val="0"/>
                <w:color w:val="000000"/>
                <w:rPrChange w:id="1126" w:author="Unknown">
                  <w:rPr>
                    <w:b w:val="0"/>
                    <w:color w:val="000000"/>
                    <w:highlight w:val="yellow"/>
                  </w:rPr>
                </w:rPrChange>
              </w:rPr>
            </w:pPr>
            <w:del w:id="1127" w:author="etxjnkn" w:date="2011-06-22T13:33:00Z">
              <w:r w:rsidRPr="003C0CD5">
                <w:rPr>
                  <w:b w:val="0"/>
                  <w:color w:val="000000"/>
                  <w:rPrChange w:id="1128" w:author="etxjnkn" w:date="2011-06-22T13:43:00Z">
                    <w:rPr>
                      <w:b w:val="0"/>
                      <w:color w:val="000000"/>
                      <w:sz w:val="22"/>
                      <w:highlight w:val="yellow"/>
                    </w:rPr>
                  </w:rPrChange>
                </w:rPr>
                <w:delText xml:space="preserve">-5.3 </w:delText>
              </w:r>
              <w:r w:rsidRPr="003C0CD5">
                <w:rPr>
                  <w:b w:val="0"/>
                  <w:color w:val="FF0000"/>
                  <w:rPrChange w:id="1129" w:author="etxjnkn" w:date="2011-06-22T13:43:00Z">
                    <w:rPr>
                      <w:b w:val="0"/>
                      <w:color w:val="FF0000"/>
                      <w:sz w:val="22"/>
                      <w:highlight w:val="yellow"/>
                    </w:rPr>
                  </w:rPrChange>
                </w:rPr>
                <w:delText>-5.4</w:delText>
              </w:r>
            </w:del>
            <w:ins w:id="1130" w:author="etxjnkn" w:date="2011-06-22T13:33:00Z">
              <w:r w:rsidRPr="003C0CD5">
                <w:rPr>
                  <w:b w:val="0"/>
                  <w:color w:val="000000"/>
                  <w:rPrChange w:id="1131" w:author="etxjnkn" w:date="2011-06-22T13:43:00Z">
                    <w:rPr>
                      <w:b w:val="0"/>
                      <w:color w:val="000000"/>
                      <w:sz w:val="22"/>
                      <w:highlight w:val="yellow"/>
                    </w:rPr>
                  </w:rPrChange>
                </w:rPr>
                <w:t>-5.3</w:t>
              </w:r>
            </w:ins>
          </w:p>
        </w:tc>
        <w:tc>
          <w:tcPr>
            <w:tcW w:w="1741" w:type="dxa"/>
            <w:vAlign w:val="center"/>
          </w:tcPr>
          <w:p w:rsidR="003C0CD5" w:rsidRPr="003C0CD5" w:rsidRDefault="003C0CD5" w:rsidP="0044182A">
            <w:pPr>
              <w:pStyle w:val="AnnexLevel2"/>
              <w:numPr>
                <w:ilvl w:val="2"/>
                <w:numId w:val="9"/>
              </w:numPr>
              <w:ind w:left="0" w:firstLine="0"/>
              <w:jc w:val="center"/>
              <w:rPr>
                <w:b w:val="0"/>
                <w:color w:val="000000"/>
                <w:rPrChange w:id="1132" w:author="Unknown">
                  <w:rPr>
                    <w:b w:val="0"/>
                    <w:color w:val="000000"/>
                    <w:highlight w:val="yellow"/>
                  </w:rPr>
                </w:rPrChange>
              </w:rPr>
            </w:pPr>
            <w:del w:id="1133" w:author="etxjnkn" w:date="2011-06-22T13:33:00Z">
              <w:r w:rsidRPr="003C0CD5">
                <w:rPr>
                  <w:b w:val="0"/>
                  <w:color w:val="000000"/>
                  <w:rPrChange w:id="1134" w:author="etxjnkn" w:date="2011-06-22T13:43:00Z">
                    <w:rPr>
                      <w:b w:val="0"/>
                      <w:color w:val="000000"/>
                      <w:sz w:val="22"/>
                      <w:highlight w:val="yellow"/>
                    </w:rPr>
                  </w:rPrChange>
                </w:rPr>
                <w:delText xml:space="preserve">29.3 </w:delText>
              </w:r>
              <w:r w:rsidRPr="003C0CD5">
                <w:rPr>
                  <w:b w:val="0"/>
                  <w:color w:val="FF0000"/>
                  <w:rPrChange w:id="1135" w:author="etxjnkn" w:date="2011-06-22T13:43:00Z">
                    <w:rPr>
                      <w:b w:val="0"/>
                      <w:color w:val="FF0000"/>
                      <w:sz w:val="22"/>
                      <w:highlight w:val="yellow"/>
                    </w:rPr>
                  </w:rPrChange>
                </w:rPr>
                <w:delText>29.4</w:delText>
              </w:r>
            </w:del>
            <w:ins w:id="1136" w:author="etxjnkn" w:date="2011-06-22T13:33:00Z">
              <w:r w:rsidRPr="003C0CD5">
                <w:rPr>
                  <w:b w:val="0"/>
                  <w:color w:val="000000"/>
                  <w:rPrChange w:id="1137" w:author="etxjnkn" w:date="2011-06-22T13:43:00Z">
                    <w:rPr>
                      <w:b w:val="0"/>
                      <w:color w:val="000000"/>
                      <w:sz w:val="22"/>
                      <w:highlight w:val="yellow"/>
                    </w:rPr>
                  </w:rPrChange>
                </w:rPr>
                <w:t>29.3</w:t>
              </w:r>
            </w:ins>
          </w:p>
        </w:tc>
      </w:tr>
      <w:tr w:rsidR="003C0CD5" w:rsidTr="0044182A">
        <w:tc>
          <w:tcPr>
            <w:tcW w:w="1565" w:type="dxa"/>
            <w:vMerge/>
            <w:vAlign w:val="center"/>
          </w:tcPr>
          <w:p w:rsidR="003C0CD5" w:rsidRPr="00352EE2" w:rsidRDefault="003C0CD5" w:rsidP="0044182A">
            <w:pPr>
              <w:pStyle w:val="AnnexLevel2"/>
              <w:numPr>
                <w:ilvl w:val="2"/>
                <w:numId w:val="9"/>
              </w:numPr>
              <w:ind w:left="0" w:firstLine="0"/>
              <w:jc w:val="center"/>
              <w:rPr>
                <w:color w:val="000000"/>
              </w:rPr>
            </w:pPr>
          </w:p>
        </w:tc>
        <w:tc>
          <w:tcPr>
            <w:tcW w:w="1957" w:type="dxa"/>
            <w:vMerge/>
            <w:vAlign w:val="center"/>
          </w:tcPr>
          <w:p w:rsidR="003C0CD5" w:rsidRPr="00D56B70" w:rsidRDefault="003C0CD5" w:rsidP="0044182A">
            <w:pPr>
              <w:pStyle w:val="AnnexLevel2"/>
              <w:numPr>
                <w:ilvl w:val="2"/>
                <w:numId w:val="9"/>
              </w:numPr>
              <w:ind w:left="0" w:firstLine="0"/>
              <w:jc w:val="center"/>
              <w:rPr>
                <w:color w:val="000000"/>
              </w:rPr>
            </w:pPr>
          </w:p>
        </w:tc>
        <w:tc>
          <w:tcPr>
            <w:tcW w:w="1751" w:type="dxa"/>
            <w:vAlign w:val="center"/>
          </w:tcPr>
          <w:p w:rsidR="003C0CD5" w:rsidRPr="003C0CD5" w:rsidRDefault="003C0CD5" w:rsidP="0044182A">
            <w:pPr>
              <w:pStyle w:val="AnnexLevel2"/>
              <w:numPr>
                <w:ilvl w:val="2"/>
                <w:numId w:val="9"/>
              </w:numPr>
              <w:ind w:left="0" w:firstLine="0"/>
              <w:jc w:val="center"/>
              <w:rPr>
                <w:b w:val="0"/>
                <w:color w:val="000000"/>
                <w:rPrChange w:id="1138" w:author="Unknown">
                  <w:rPr>
                    <w:b w:val="0"/>
                    <w:color w:val="000000"/>
                    <w:highlight w:val="yellow"/>
                  </w:rPr>
                </w:rPrChange>
              </w:rPr>
            </w:pPr>
            <w:r w:rsidRPr="003C0CD5">
              <w:rPr>
                <w:b w:val="0"/>
                <w:color w:val="000000"/>
                <w:rPrChange w:id="1139" w:author="etxjnkn" w:date="2011-06-22T13:43:00Z">
                  <w:rPr>
                    <w:b w:val="0"/>
                    <w:color w:val="000000"/>
                    <w:sz w:val="22"/>
                    <w:highlight w:val="yellow"/>
                  </w:rPr>
                </w:rPrChange>
              </w:rPr>
              <w:t>3</w:t>
            </w:r>
            <w:ins w:id="1140" w:author="etxjnkn" w:date="2011-06-22T13:19:00Z">
              <w:r w:rsidRPr="003C0CD5">
                <w:rPr>
                  <w:b w:val="0"/>
                  <w:color w:val="000000"/>
                  <w:rPrChange w:id="1141" w:author="etxjnkn" w:date="2011-06-22T13:43:00Z">
                    <w:rPr>
                      <w:b w:val="0"/>
                      <w:color w:val="000000"/>
                      <w:sz w:val="22"/>
                      <w:highlight w:val="yellow"/>
                    </w:rPr>
                  </w:rPrChange>
                </w:rPr>
                <w:t>9</w:t>
              </w:r>
            </w:ins>
            <w:del w:id="1142" w:author="etxjnkn" w:date="2011-06-22T13:19:00Z">
              <w:r w:rsidRPr="003C0CD5">
                <w:rPr>
                  <w:b w:val="0"/>
                  <w:color w:val="000000"/>
                  <w:rPrChange w:id="1143" w:author="etxjnkn" w:date="2011-06-22T13:43:00Z">
                    <w:rPr>
                      <w:b w:val="0"/>
                      <w:color w:val="000000"/>
                      <w:sz w:val="22"/>
                      <w:highlight w:val="yellow"/>
                    </w:rPr>
                  </w:rPrChange>
                </w:rPr>
                <w:delText>1</w:delText>
              </w:r>
            </w:del>
          </w:p>
        </w:tc>
        <w:tc>
          <w:tcPr>
            <w:tcW w:w="1842" w:type="dxa"/>
            <w:vAlign w:val="center"/>
          </w:tcPr>
          <w:p w:rsidR="003C0CD5" w:rsidRPr="003C0CD5" w:rsidRDefault="003C0CD5" w:rsidP="0044182A">
            <w:pPr>
              <w:pStyle w:val="AnnexLevel2"/>
              <w:numPr>
                <w:ilvl w:val="2"/>
                <w:numId w:val="9"/>
              </w:numPr>
              <w:ind w:left="0" w:firstLine="0"/>
              <w:jc w:val="center"/>
              <w:rPr>
                <w:b w:val="0"/>
                <w:color w:val="000000"/>
                <w:rPrChange w:id="1144" w:author="Unknown">
                  <w:rPr>
                    <w:b w:val="0"/>
                    <w:color w:val="000000"/>
                    <w:highlight w:val="yellow"/>
                  </w:rPr>
                </w:rPrChange>
              </w:rPr>
            </w:pPr>
            <w:del w:id="1145" w:author="etxjnkn" w:date="2011-06-22T13:35:00Z">
              <w:r w:rsidRPr="003C0CD5">
                <w:rPr>
                  <w:b w:val="0"/>
                  <w:color w:val="000000"/>
                  <w:rPrChange w:id="1146" w:author="etxjnkn" w:date="2011-06-22T13:43:00Z">
                    <w:rPr>
                      <w:b w:val="0"/>
                      <w:color w:val="000000"/>
                      <w:sz w:val="22"/>
                      <w:highlight w:val="yellow"/>
                    </w:rPr>
                  </w:rPrChange>
                </w:rPr>
                <w:delText>-</w:delText>
              </w:r>
            </w:del>
            <w:del w:id="1147" w:author="etxjnkn" w:date="2011-06-22T13:34:00Z">
              <w:r w:rsidRPr="003C0CD5">
                <w:rPr>
                  <w:b w:val="0"/>
                  <w:color w:val="000000"/>
                  <w:rPrChange w:id="1148" w:author="etxjnkn" w:date="2011-06-22T13:43:00Z">
                    <w:rPr>
                      <w:b w:val="0"/>
                      <w:color w:val="000000"/>
                      <w:sz w:val="22"/>
                      <w:highlight w:val="yellow"/>
                    </w:rPr>
                  </w:rPrChange>
                </w:rPr>
                <w:delText xml:space="preserve">7.3 </w:delText>
              </w:r>
              <w:r w:rsidRPr="003C0CD5">
                <w:rPr>
                  <w:b w:val="0"/>
                  <w:color w:val="FF0000"/>
                  <w:rPrChange w:id="1149" w:author="etxjnkn" w:date="2011-06-22T13:43:00Z">
                    <w:rPr>
                      <w:b w:val="0"/>
                      <w:color w:val="FF0000"/>
                      <w:sz w:val="22"/>
                      <w:highlight w:val="yellow"/>
                    </w:rPr>
                  </w:rPrChange>
                </w:rPr>
                <w:delText>-5.4</w:delText>
              </w:r>
            </w:del>
            <w:ins w:id="1150" w:author="etxjnkn" w:date="2011-06-22T13:35:00Z">
              <w:r w:rsidRPr="003C0CD5">
                <w:rPr>
                  <w:b w:val="0"/>
                  <w:color w:val="000000"/>
                  <w:rPrChange w:id="1151" w:author="etxjnkn" w:date="2011-06-22T13:43:00Z">
                    <w:rPr>
                      <w:b w:val="0"/>
                      <w:color w:val="000000"/>
                      <w:sz w:val="22"/>
                      <w:highlight w:val="yellow"/>
                    </w:rPr>
                  </w:rPrChange>
                </w:rPr>
                <w:t>0.7</w:t>
              </w:r>
            </w:ins>
          </w:p>
        </w:tc>
        <w:tc>
          <w:tcPr>
            <w:tcW w:w="1741" w:type="dxa"/>
            <w:vAlign w:val="center"/>
          </w:tcPr>
          <w:p w:rsidR="003C0CD5" w:rsidRPr="003C0CD5" w:rsidRDefault="003C0CD5" w:rsidP="0044182A">
            <w:pPr>
              <w:pStyle w:val="AnnexLevel2"/>
              <w:numPr>
                <w:ilvl w:val="2"/>
                <w:numId w:val="9"/>
              </w:numPr>
              <w:ind w:left="0" w:firstLine="0"/>
              <w:jc w:val="center"/>
              <w:rPr>
                <w:b w:val="0"/>
                <w:color w:val="000000"/>
                <w:rPrChange w:id="1152" w:author="Unknown">
                  <w:rPr>
                    <w:b w:val="0"/>
                    <w:color w:val="000000"/>
                    <w:highlight w:val="yellow"/>
                  </w:rPr>
                </w:rPrChange>
              </w:rPr>
            </w:pPr>
            <w:del w:id="1153" w:author="etxjnkn" w:date="2011-06-22T13:34:00Z">
              <w:r w:rsidRPr="003C0CD5">
                <w:rPr>
                  <w:b w:val="0"/>
                  <w:color w:val="000000"/>
                  <w:rPrChange w:id="1154" w:author="etxjnkn" w:date="2011-06-22T13:43:00Z">
                    <w:rPr>
                      <w:b w:val="0"/>
                      <w:color w:val="000000"/>
                      <w:sz w:val="22"/>
                      <w:highlight w:val="yellow"/>
                    </w:rPr>
                  </w:rPrChange>
                </w:rPr>
                <w:delText xml:space="preserve">38.3 </w:delText>
              </w:r>
              <w:r w:rsidRPr="003C0CD5">
                <w:rPr>
                  <w:b w:val="0"/>
                  <w:color w:val="FF0000"/>
                  <w:rPrChange w:id="1155" w:author="etxjnkn" w:date="2011-06-22T13:43:00Z">
                    <w:rPr>
                      <w:b w:val="0"/>
                      <w:color w:val="FF0000"/>
                      <w:sz w:val="22"/>
                      <w:highlight w:val="yellow"/>
                    </w:rPr>
                  </w:rPrChange>
                </w:rPr>
                <w:delText>36.</w:delText>
              </w:r>
            </w:del>
            <w:ins w:id="1156" w:author="etxjnkn" w:date="2011-06-22T13:34:00Z">
              <w:r w:rsidRPr="003C0CD5">
                <w:rPr>
                  <w:b w:val="0"/>
                  <w:color w:val="000000"/>
                  <w:rPrChange w:id="1157" w:author="etxjnkn" w:date="2011-06-22T13:43:00Z">
                    <w:rPr>
                      <w:b w:val="0"/>
                      <w:color w:val="000000"/>
                      <w:sz w:val="22"/>
                      <w:highlight w:val="yellow"/>
                    </w:rPr>
                  </w:rPrChange>
                </w:rPr>
                <w:t>38.3</w:t>
              </w:r>
            </w:ins>
            <w:del w:id="1158" w:author="etxjnkn" w:date="2011-06-22T13:34:00Z">
              <w:r w:rsidRPr="003C0CD5">
                <w:rPr>
                  <w:b w:val="0"/>
                  <w:color w:val="FF0000"/>
                  <w:rPrChange w:id="1159" w:author="etxjnkn" w:date="2011-06-22T13:43:00Z">
                    <w:rPr>
                      <w:b w:val="0"/>
                      <w:color w:val="FF0000"/>
                      <w:sz w:val="22"/>
                      <w:highlight w:val="yellow"/>
                    </w:rPr>
                  </w:rPrChange>
                </w:rPr>
                <w:delText>4</w:delText>
              </w:r>
            </w:del>
          </w:p>
        </w:tc>
      </w:tr>
      <w:tr w:rsidR="003C0CD5" w:rsidTr="0044182A">
        <w:tc>
          <w:tcPr>
            <w:tcW w:w="1565" w:type="dxa"/>
            <w:vMerge/>
            <w:vAlign w:val="center"/>
          </w:tcPr>
          <w:p w:rsidR="003C0CD5" w:rsidRPr="00352EE2" w:rsidRDefault="003C0CD5" w:rsidP="0044182A">
            <w:pPr>
              <w:pStyle w:val="AnnexLevel2"/>
              <w:numPr>
                <w:ilvl w:val="2"/>
                <w:numId w:val="9"/>
              </w:numPr>
              <w:ind w:left="0" w:firstLine="0"/>
              <w:jc w:val="center"/>
              <w:rPr>
                <w:color w:val="000000"/>
              </w:rPr>
            </w:pPr>
          </w:p>
        </w:tc>
        <w:tc>
          <w:tcPr>
            <w:tcW w:w="1957" w:type="dxa"/>
            <w:vMerge/>
            <w:vAlign w:val="center"/>
          </w:tcPr>
          <w:p w:rsidR="003C0CD5" w:rsidRPr="00D56B70" w:rsidRDefault="003C0CD5" w:rsidP="0044182A">
            <w:pPr>
              <w:pStyle w:val="AnnexLevel2"/>
              <w:numPr>
                <w:ilvl w:val="2"/>
                <w:numId w:val="9"/>
              </w:numPr>
              <w:ind w:left="0" w:firstLine="0"/>
              <w:jc w:val="center"/>
              <w:rPr>
                <w:color w:val="000000"/>
              </w:rPr>
            </w:pPr>
          </w:p>
        </w:tc>
        <w:tc>
          <w:tcPr>
            <w:tcW w:w="1751" w:type="dxa"/>
            <w:vAlign w:val="center"/>
          </w:tcPr>
          <w:p w:rsidR="003C0CD5" w:rsidRPr="003C0CD5" w:rsidRDefault="003C0CD5" w:rsidP="0044182A">
            <w:pPr>
              <w:pStyle w:val="AnnexLevel2"/>
              <w:numPr>
                <w:ilvl w:val="2"/>
                <w:numId w:val="9"/>
              </w:numPr>
              <w:ind w:left="0" w:firstLine="0"/>
              <w:jc w:val="center"/>
              <w:rPr>
                <w:b w:val="0"/>
                <w:color w:val="000000"/>
                <w:rPrChange w:id="1160" w:author="Unknown">
                  <w:rPr>
                    <w:b w:val="0"/>
                    <w:color w:val="000000"/>
                    <w:highlight w:val="yellow"/>
                  </w:rPr>
                </w:rPrChange>
              </w:rPr>
            </w:pPr>
            <w:r w:rsidRPr="003C0CD5">
              <w:rPr>
                <w:b w:val="0"/>
                <w:color w:val="000000"/>
                <w:rPrChange w:id="1161" w:author="etxjnkn" w:date="2011-06-22T13:43:00Z">
                  <w:rPr>
                    <w:b w:val="0"/>
                    <w:color w:val="000000"/>
                    <w:sz w:val="22"/>
                    <w:highlight w:val="yellow"/>
                  </w:rPr>
                </w:rPrChange>
              </w:rPr>
              <w:t>4</w:t>
            </w:r>
            <w:ins w:id="1162" w:author="etxjnkn" w:date="2011-06-22T13:20:00Z">
              <w:r w:rsidRPr="003C0CD5">
                <w:rPr>
                  <w:b w:val="0"/>
                  <w:color w:val="000000"/>
                  <w:rPrChange w:id="1163" w:author="etxjnkn" w:date="2011-06-22T13:43:00Z">
                    <w:rPr>
                      <w:b w:val="0"/>
                      <w:color w:val="000000"/>
                      <w:sz w:val="22"/>
                      <w:highlight w:val="yellow"/>
                    </w:rPr>
                  </w:rPrChange>
                </w:rPr>
                <w:t>8</w:t>
              </w:r>
            </w:ins>
            <w:del w:id="1164" w:author="etxjnkn" w:date="2011-06-22T13:19:00Z">
              <w:r w:rsidRPr="003C0CD5">
                <w:rPr>
                  <w:b w:val="0"/>
                  <w:color w:val="000000"/>
                  <w:rPrChange w:id="1165" w:author="etxjnkn" w:date="2011-06-22T13:43:00Z">
                    <w:rPr>
                      <w:b w:val="0"/>
                      <w:color w:val="000000"/>
                      <w:sz w:val="22"/>
                      <w:highlight w:val="yellow"/>
                    </w:rPr>
                  </w:rPrChange>
                </w:rPr>
                <w:delText>0</w:delText>
              </w:r>
            </w:del>
          </w:p>
        </w:tc>
        <w:tc>
          <w:tcPr>
            <w:tcW w:w="1842" w:type="dxa"/>
            <w:vAlign w:val="center"/>
          </w:tcPr>
          <w:p w:rsidR="003C0CD5" w:rsidRPr="003C0CD5" w:rsidRDefault="003C0CD5" w:rsidP="0044182A">
            <w:pPr>
              <w:pStyle w:val="AnnexLevel2"/>
              <w:numPr>
                <w:ilvl w:val="2"/>
                <w:numId w:val="9"/>
              </w:numPr>
              <w:ind w:left="0" w:firstLine="0"/>
              <w:jc w:val="center"/>
              <w:rPr>
                <w:b w:val="0"/>
                <w:color w:val="000000"/>
                <w:rPrChange w:id="1166" w:author="Unknown">
                  <w:rPr>
                    <w:b w:val="0"/>
                    <w:color w:val="000000"/>
                    <w:highlight w:val="yellow"/>
                  </w:rPr>
                </w:rPrChange>
              </w:rPr>
            </w:pPr>
            <w:del w:id="1167" w:author="etxjnkn" w:date="2011-06-22T13:36:00Z">
              <w:r w:rsidRPr="003C0CD5">
                <w:rPr>
                  <w:b w:val="0"/>
                  <w:color w:val="000000"/>
                  <w:rPrChange w:id="1168" w:author="etxjnkn" w:date="2011-06-22T13:43:00Z">
                    <w:rPr>
                      <w:b w:val="0"/>
                      <w:color w:val="000000"/>
                      <w:sz w:val="22"/>
                      <w:highlight w:val="yellow"/>
                    </w:rPr>
                  </w:rPrChange>
                </w:rPr>
                <w:delText xml:space="preserve">1.7 </w:delText>
              </w:r>
              <w:r w:rsidRPr="003C0CD5">
                <w:rPr>
                  <w:b w:val="0"/>
                  <w:color w:val="FF0000"/>
                  <w:rPrChange w:id="1169" w:author="etxjnkn" w:date="2011-06-22T13:43:00Z">
                    <w:rPr>
                      <w:b w:val="0"/>
                      <w:color w:val="FF0000"/>
                      <w:sz w:val="22"/>
                      <w:highlight w:val="yellow"/>
                    </w:rPr>
                  </w:rPrChange>
                </w:rPr>
                <w:delText>4.6</w:delText>
              </w:r>
            </w:del>
            <w:ins w:id="1170" w:author="etxjnkn" w:date="2011-06-22T13:36:00Z">
              <w:r w:rsidRPr="003C0CD5">
                <w:rPr>
                  <w:b w:val="0"/>
                  <w:color w:val="000000"/>
                  <w:rPrChange w:id="1171" w:author="etxjnkn" w:date="2011-06-22T13:43:00Z">
                    <w:rPr>
                      <w:b w:val="0"/>
                      <w:color w:val="000000"/>
                      <w:sz w:val="22"/>
                      <w:highlight w:val="yellow"/>
                    </w:rPr>
                  </w:rPrChange>
                </w:rPr>
                <w:t>9.7</w:t>
              </w:r>
            </w:ins>
          </w:p>
        </w:tc>
        <w:tc>
          <w:tcPr>
            <w:tcW w:w="1741" w:type="dxa"/>
            <w:vAlign w:val="center"/>
          </w:tcPr>
          <w:p w:rsidR="003C0CD5" w:rsidRPr="003C0CD5" w:rsidRDefault="003C0CD5" w:rsidP="0044182A">
            <w:pPr>
              <w:pStyle w:val="AnnexLevel2"/>
              <w:numPr>
                <w:ilvl w:val="2"/>
                <w:numId w:val="9"/>
              </w:numPr>
              <w:ind w:left="0" w:firstLine="0"/>
              <w:jc w:val="center"/>
              <w:rPr>
                <w:b w:val="0"/>
                <w:color w:val="000000"/>
                <w:rPrChange w:id="1172" w:author="Unknown">
                  <w:rPr>
                    <w:b w:val="0"/>
                    <w:color w:val="000000"/>
                    <w:highlight w:val="yellow"/>
                  </w:rPr>
                </w:rPrChange>
              </w:rPr>
            </w:pPr>
            <w:del w:id="1173" w:author="etxjnkn" w:date="2011-06-22T13:36:00Z">
              <w:r w:rsidRPr="003C0CD5">
                <w:rPr>
                  <w:b w:val="0"/>
                  <w:color w:val="000000"/>
                  <w:rPrChange w:id="1174" w:author="etxjnkn" w:date="2011-06-22T13:43:00Z">
                    <w:rPr>
                      <w:b w:val="0"/>
                      <w:color w:val="000000"/>
                      <w:sz w:val="22"/>
                      <w:highlight w:val="yellow"/>
                    </w:rPr>
                  </w:rPrChange>
                </w:rPr>
                <w:delText xml:space="preserve">38.3 </w:delText>
              </w:r>
              <w:r w:rsidRPr="003C0CD5">
                <w:rPr>
                  <w:b w:val="0"/>
                  <w:color w:val="FF0000"/>
                  <w:rPrChange w:id="1175" w:author="etxjnkn" w:date="2011-06-22T13:43:00Z">
                    <w:rPr>
                      <w:b w:val="0"/>
                      <w:color w:val="FF0000"/>
                      <w:sz w:val="22"/>
                      <w:highlight w:val="yellow"/>
                    </w:rPr>
                  </w:rPrChange>
                </w:rPr>
                <w:delText>35.4</w:delText>
              </w:r>
            </w:del>
            <w:ins w:id="1176" w:author="etxjnkn" w:date="2011-06-22T13:36:00Z">
              <w:r w:rsidRPr="003C0CD5">
                <w:rPr>
                  <w:b w:val="0"/>
                  <w:color w:val="000000"/>
                  <w:rPrChange w:id="1177" w:author="etxjnkn" w:date="2011-06-22T13:43:00Z">
                    <w:rPr>
                      <w:b w:val="0"/>
                      <w:color w:val="000000"/>
                      <w:sz w:val="22"/>
                      <w:highlight w:val="yellow"/>
                    </w:rPr>
                  </w:rPrChange>
                </w:rPr>
                <w:t>38.3</w:t>
              </w:r>
            </w:ins>
          </w:p>
        </w:tc>
      </w:tr>
      <w:tr w:rsidR="003C0CD5" w:rsidTr="0044182A">
        <w:tc>
          <w:tcPr>
            <w:tcW w:w="1565" w:type="dxa"/>
            <w:vMerge/>
            <w:vAlign w:val="center"/>
          </w:tcPr>
          <w:p w:rsidR="003C0CD5" w:rsidRPr="00352EE2" w:rsidRDefault="003C0CD5" w:rsidP="0044182A">
            <w:pPr>
              <w:pStyle w:val="AnnexLevel2"/>
              <w:numPr>
                <w:ilvl w:val="2"/>
                <w:numId w:val="9"/>
              </w:numPr>
              <w:ind w:left="0" w:firstLine="0"/>
              <w:jc w:val="center"/>
              <w:rPr>
                <w:color w:val="000000"/>
              </w:rPr>
            </w:pPr>
          </w:p>
        </w:tc>
        <w:tc>
          <w:tcPr>
            <w:tcW w:w="1957" w:type="dxa"/>
            <w:vMerge/>
            <w:vAlign w:val="center"/>
          </w:tcPr>
          <w:p w:rsidR="003C0CD5" w:rsidRPr="00D56B70" w:rsidRDefault="003C0CD5" w:rsidP="0044182A">
            <w:pPr>
              <w:pStyle w:val="AnnexLevel2"/>
              <w:numPr>
                <w:ilvl w:val="2"/>
                <w:numId w:val="9"/>
              </w:numPr>
              <w:ind w:left="0" w:firstLine="0"/>
              <w:jc w:val="center"/>
              <w:rPr>
                <w:color w:val="000000"/>
              </w:rPr>
            </w:pPr>
          </w:p>
        </w:tc>
        <w:tc>
          <w:tcPr>
            <w:tcW w:w="1751" w:type="dxa"/>
            <w:vAlign w:val="center"/>
          </w:tcPr>
          <w:p w:rsidR="003C0CD5" w:rsidRPr="003C0CD5" w:rsidRDefault="003C0CD5" w:rsidP="0044182A">
            <w:pPr>
              <w:pStyle w:val="AnnexLevel2"/>
              <w:numPr>
                <w:ilvl w:val="2"/>
                <w:numId w:val="9"/>
              </w:numPr>
              <w:ind w:left="0" w:firstLine="0"/>
              <w:jc w:val="center"/>
              <w:rPr>
                <w:b w:val="0"/>
                <w:color w:val="000000"/>
                <w:rPrChange w:id="1178" w:author="Unknown">
                  <w:rPr>
                    <w:b w:val="0"/>
                    <w:color w:val="000000"/>
                    <w:highlight w:val="yellow"/>
                  </w:rPr>
                </w:rPrChange>
              </w:rPr>
            </w:pPr>
            <w:del w:id="1179" w:author="etxjnkn" w:date="2011-06-22T13:20:00Z">
              <w:r w:rsidRPr="003C0CD5">
                <w:rPr>
                  <w:b w:val="0"/>
                  <w:color w:val="000000"/>
                  <w:rPrChange w:id="1180" w:author="etxjnkn" w:date="2011-06-22T13:43:00Z">
                    <w:rPr>
                      <w:b w:val="0"/>
                      <w:color w:val="000000"/>
                      <w:sz w:val="22"/>
                      <w:highlight w:val="yellow"/>
                    </w:rPr>
                  </w:rPrChange>
                </w:rPr>
                <w:delText>51</w:delText>
              </w:r>
            </w:del>
          </w:p>
        </w:tc>
        <w:tc>
          <w:tcPr>
            <w:tcW w:w="1842" w:type="dxa"/>
          </w:tcPr>
          <w:p w:rsidR="003C0CD5" w:rsidRPr="003C0CD5" w:rsidRDefault="003C0CD5" w:rsidP="0044182A">
            <w:pPr>
              <w:jc w:val="center"/>
              <w:rPr>
                <w:rFonts w:ascii="Arial" w:hAnsi="Arial" w:cs="Arial"/>
                <w:bCs/>
                <w:color w:val="000000"/>
                <w:rPrChange w:id="1181" w:author="Unknown">
                  <w:rPr>
                    <w:rFonts w:ascii="Arial" w:hAnsi="Arial" w:cs="Arial"/>
                    <w:bCs/>
                    <w:color w:val="000000"/>
                    <w:highlight w:val="yellow"/>
                  </w:rPr>
                </w:rPrChange>
              </w:rPr>
            </w:pPr>
            <w:del w:id="1182" w:author="etxjnkn" w:date="2011-06-22T13:20:00Z">
              <w:r w:rsidRPr="003C0CD5">
                <w:rPr>
                  <w:rFonts w:ascii="Arial" w:hAnsi="Arial" w:cs="Arial"/>
                  <w:bCs/>
                  <w:color w:val="000000"/>
                  <w:rPrChange w:id="1183" w:author="etxjnkn" w:date="2011-06-22T13:43:00Z">
                    <w:rPr>
                      <w:rFonts w:ascii="Arial" w:hAnsi="Arial" w:cs="Arial"/>
                      <w:bCs/>
                      <w:color w:val="000000"/>
                      <w:sz w:val="22"/>
                      <w:highlight w:val="yellow"/>
                      <w:lang w:eastAsia="en-US"/>
                    </w:rPr>
                  </w:rPrChange>
                </w:rPr>
                <w:delText xml:space="preserve">12.7 </w:delText>
              </w:r>
              <w:r w:rsidRPr="003C0CD5">
                <w:rPr>
                  <w:rFonts w:ascii="Arial" w:hAnsi="Arial" w:cs="Arial"/>
                  <w:bCs/>
                  <w:color w:val="FF0000"/>
                  <w:rPrChange w:id="1184" w:author="etxjnkn" w:date="2011-06-22T13:43:00Z">
                    <w:rPr>
                      <w:rFonts w:ascii="Arial" w:hAnsi="Arial" w:cs="Arial"/>
                      <w:bCs/>
                      <w:color w:val="FF0000"/>
                      <w:sz w:val="22"/>
                      <w:highlight w:val="yellow"/>
                      <w:lang w:eastAsia="en-US"/>
                    </w:rPr>
                  </w:rPrChange>
                </w:rPr>
                <w:delText>12.6</w:delText>
              </w:r>
            </w:del>
          </w:p>
        </w:tc>
        <w:tc>
          <w:tcPr>
            <w:tcW w:w="1741" w:type="dxa"/>
            <w:vAlign w:val="center"/>
          </w:tcPr>
          <w:p w:rsidR="003C0CD5" w:rsidRPr="003C0CD5" w:rsidRDefault="003C0CD5" w:rsidP="0044182A">
            <w:pPr>
              <w:pStyle w:val="AnnexLevel2"/>
              <w:numPr>
                <w:ilvl w:val="2"/>
                <w:numId w:val="9"/>
              </w:numPr>
              <w:ind w:left="0" w:firstLine="0"/>
              <w:jc w:val="center"/>
              <w:rPr>
                <w:b w:val="0"/>
                <w:color w:val="000000"/>
                <w:rPrChange w:id="1185" w:author="Unknown">
                  <w:rPr>
                    <w:b w:val="0"/>
                    <w:color w:val="000000"/>
                    <w:highlight w:val="yellow"/>
                  </w:rPr>
                </w:rPrChange>
              </w:rPr>
            </w:pPr>
            <w:del w:id="1186" w:author="etxjnkn" w:date="2011-06-22T13:20:00Z">
              <w:r w:rsidRPr="003C0CD5">
                <w:rPr>
                  <w:b w:val="0"/>
                  <w:color w:val="000000"/>
                  <w:rPrChange w:id="1187" w:author="etxjnkn" w:date="2011-06-22T13:43:00Z">
                    <w:rPr>
                      <w:b w:val="0"/>
                      <w:color w:val="000000"/>
                      <w:sz w:val="22"/>
                      <w:highlight w:val="yellow"/>
                    </w:rPr>
                  </w:rPrChange>
                </w:rPr>
                <w:delText xml:space="preserve">38.3 </w:delText>
              </w:r>
              <w:r w:rsidRPr="003C0CD5">
                <w:rPr>
                  <w:b w:val="0"/>
                  <w:color w:val="FF0000"/>
                  <w:rPrChange w:id="1188" w:author="etxjnkn" w:date="2011-06-22T13:43:00Z">
                    <w:rPr>
                      <w:b w:val="0"/>
                      <w:color w:val="FF0000"/>
                      <w:sz w:val="22"/>
                      <w:highlight w:val="yellow"/>
                    </w:rPr>
                  </w:rPrChange>
                </w:rPr>
                <w:delText>38.4</w:delText>
              </w:r>
            </w:del>
          </w:p>
        </w:tc>
      </w:tr>
      <w:tr w:rsidR="003C0CD5" w:rsidRPr="0084550D" w:rsidTr="00281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65" w:type="dxa"/>
            <w:vMerge w:val="restart"/>
          </w:tcPr>
          <w:p w:rsidR="003C0CD5" w:rsidRDefault="003C0CD5" w:rsidP="0044182A">
            <w:pPr>
              <w:pStyle w:val="AnnexLevel2"/>
              <w:numPr>
                <w:ilvl w:val="2"/>
                <w:numId w:val="9"/>
              </w:numPr>
              <w:ind w:left="0" w:firstLine="0"/>
              <w:jc w:val="center"/>
              <w:rPr>
                <w:color w:val="000000"/>
              </w:rPr>
            </w:pPr>
            <w:r>
              <w:rPr>
                <w:color w:val="000000"/>
              </w:rPr>
              <w:t>2010 MHz</w:t>
            </w:r>
          </w:p>
          <w:p w:rsidR="003C0CD5" w:rsidRPr="00D56B70" w:rsidRDefault="003C0CD5" w:rsidP="0044182A">
            <w:pPr>
              <w:pStyle w:val="AnnexLevel3"/>
              <w:numPr>
                <w:ilvl w:val="0"/>
                <w:numId w:val="0"/>
              </w:numPr>
              <w:ind w:left="851" w:hanging="851"/>
            </w:pPr>
          </w:p>
        </w:tc>
        <w:tc>
          <w:tcPr>
            <w:tcW w:w="1957" w:type="dxa"/>
            <w:vMerge w:val="restart"/>
          </w:tcPr>
          <w:p w:rsidR="003C0CD5" w:rsidRPr="00D56B70" w:rsidRDefault="003C0CD5" w:rsidP="0044182A">
            <w:pPr>
              <w:pStyle w:val="AnnexLevel2"/>
              <w:numPr>
                <w:ilvl w:val="2"/>
                <w:numId w:val="9"/>
              </w:numPr>
              <w:ind w:left="0" w:firstLine="0"/>
              <w:jc w:val="center"/>
              <w:rPr>
                <w:color w:val="000000"/>
              </w:rPr>
            </w:pPr>
            <w:r w:rsidRPr="00D56B70">
              <w:rPr>
                <w:color w:val="000000"/>
              </w:rPr>
              <w:t>2012.</w:t>
            </w:r>
            <w:ins w:id="1189" w:author="etxjnkn" w:date="2011-06-22T13:19:00Z">
              <w:r>
                <w:rPr>
                  <w:color w:val="000000"/>
                </w:rPr>
                <w:t>8</w:t>
              </w:r>
            </w:ins>
            <w:del w:id="1190" w:author="etxjnkn" w:date="2011-06-22T13:19:00Z">
              <w:r w:rsidRPr="00D56B70" w:rsidDel="0047753F">
                <w:rPr>
                  <w:color w:val="000000"/>
                </w:rPr>
                <w:delText>5</w:delText>
              </w:r>
            </w:del>
          </w:p>
          <w:p w:rsidR="003C0CD5" w:rsidRPr="00D56B70" w:rsidRDefault="003C0CD5" w:rsidP="0044182A">
            <w:pPr>
              <w:pStyle w:val="AnnexLevel2"/>
              <w:numPr>
                <w:ilvl w:val="2"/>
                <w:numId w:val="9"/>
              </w:numPr>
              <w:ind w:left="0" w:firstLine="0"/>
              <w:jc w:val="center"/>
              <w:rPr>
                <w:color w:val="000000"/>
              </w:rPr>
            </w:pPr>
            <w:r w:rsidRPr="00D56B70">
              <w:rPr>
                <w:color w:val="000000"/>
              </w:rPr>
              <w:t>TDD</w:t>
            </w:r>
          </w:p>
        </w:tc>
        <w:tc>
          <w:tcPr>
            <w:tcW w:w="1751" w:type="dxa"/>
          </w:tcPr>
          <w:p w:rsidR="003C0CD5" w:rsidRPr="003C0CD5" w:rsidRDefault="003C0CD5" w:rsidP="0044182A">
            <w:pPr>
              <w:pStyle w:val="AnnexLevel2"/>
              <w:numPr>
                <w:ilvl w:val="2"/>
                <w:numId w:val="9"/>
              </w:numPr>
              <w:ind w:left="0" w:firstLine="0"/>
              <w:jc w:val="center"/>
              <w:rPr>
                <w:b w:val="0"/>
                <w:color w:val="000000"/>
                <w:rPrChange w:id="1191" w:author="Unknown">
                  <w:rPr>
                    <w:b w:val="0"/>
                    <w:color w:val="000000"/>
                    <w:highlight w:val="yellow"/>
                  </w:rPr>
                </w:rPrChange>
              </w:rPr>
            </w:pPr>
            <w:r w:rsidRPr="003C0CD5">
              <w:rPr>
                <w:b w:val="0"/>
                <w:color w:val="000000"/>
                <w:rPrChange w:id="1192" w:author="etxjnkn" w:date="2011-06-22T13:43:00Z">
                  <w:rPr>
                    <w:b w:val="0"/>
                    <w:color w:val="000000"/>
                    <w:sz w:val="22"/>
                    <w:highlight w:val="yellow"/>
                  </w:rPr>
                </w:rPrChange>
              </w:rPr>
              <w:t>24</w:t>
            </w:r>
          </w:p>
        </w:tc>
        <w:tc>
          <w:tcPr>
            <w:tcW w:w="1842" w:type="dxa"/>
            <w:vAlign w:val="center"/>
          </w:tcPr>
          <w:p w:rsidR="003C0CD5" w:rsidRPr="003C0CD5" w:rsidRDefault="003C0CD5">
            <w:pPr>
              <w:pStyle w:val="AnnexLevel2"/>
              <w:numPr>
                <w:ilvl w:val="2"/>
                <w:numId w:val="9"/>
              </w:numPr>
              <w:ind w:left="0" w:firstLine="0"/>
              <w:jc w:val="center"/>
              <w:rPr>
                <w:color w:val="000000"/>
                <w:rPrChange w:id="1193" w:author="Unknown">
                  <w:rPr>
                    <w:b w:val="0"/>
                    <w:color w:val="000000"/>
                    <w:sz w:val="20"/>
                    <w:highlight w:val="yellow"/>
                    <w:lang w:eastAsia="fr-FR"/>
                  </w:rPr>
                </w:rPrChange>
              </w:rPr>
            </w:pPr>
            <w:ins w:id="1194" w:author="etxjnkn" w:date="2011-06-22T13:39:00Z">
              <w:r w:rsidRPr="003C0CD5">
                <w:rPr>
                  <w:b w:val="0"/>
                  <w:color w:val="000000"/>
                  <w:rPrChange w:id="1195" w:author="etxjnkn" w:date="2011-06-22T13:43:00Z">
                    <w:rPr>
                      <w:rFonts w:ascii="Times New Roman" w:hAnsi="Times New Roman"/>
                      <w:color w:val="000000"/>
                      <w:sz w:val="20"/>
                      <w:highlight w:val="yellow"/>
                      <w:lang w:eastAsia="fr-FR"/>
                    </w:rPr>
                  </w:rPrChange>
                </w:rPr>
                <w:t>-5.3</w:t>
              </w:r>
            </w:ins>
            <w:del w:id="1196" w:author="etxjnkn" w:date="2011-06-22T13:39:00Z">
              <w:r w:rsidRPr="003C0CD5">
                <w:rPr>
                  <w:b w:val="0"/>
                  <w:color w:val="000000"/>
                  <w:rPrChange w:id="1197" w:author="etxjnkn" w:date="2011-06-22T13:43:00Z">
                    <w:rPr>
                      <w:rFonts w:ascii="Times New Roman" w:hAnsi="Times New Roman"/>
                      <w:b w:val="0"/>
                      <w:color w:val="000000"/>
                      <w:sz w:val="20"/>
                      <w:highlight w:val="yellow"/>
                      <w:lang w:eastAsia="fr-FR"/>
                    </w:rPr>
                  </w:rPrChange>
                </w:rPr>
                <w:delText>-4.2 -4.4</w:delText>
              </w:r>
            </w:del>
          </w:p>
        </w:tc>
        <w:tc>
          <w:tcPr>
            <w:tcW w:w="1741" w:type="dxa"/>
          </w:tcPr>
          <w:p w:rsidR="003C0CD5" w:rsidRPr="003C0CD5" w:rsidRDefault="003C0CD5" w:rsidP="0044182A">
            <w:pPr>
              <w:pStyle w:val="AnnexLevel2"/>
              <w:numPr>
                <w:ilvl w:val="2"/>
                <w:numId w:val="9"/>
              </w:numPr>
              <w:ind w:left="0" w:firstLine="0"/>
              <w:jc w:val="center"/>
              <w:rPr>
                <w:b w:val="0"/>
                <w:color w:val="000000"/>
                <w:rPrChange w:id="1198" w:author="Unknown">
                  <w:rPr>
                    <w:b w:val="0"/>
                    <w:color w:val="000000"/>
                    <w:highlight w:val="yellow"/>
                  </w:rPr>
                </w:rPrChange>
              </w:rPr>
            </w:pPr>
            <w:ins w:id="1199" w:author="etxjnkn" w:date="2011-06-22T13:39:00Z">
              <w:r w:rsidRPr="003C0CD5">
                <w:rPr>
                  <w:b w:val="0"/>
                  <w:color w:val="000000"/>
                  <w:rPrChange w:id="1200" w:author="etxjnkn" w:date="2011-06-22T13:43:00Z">
                    <w:rPr>
                      <w:rFonts w:ascii="Times New Roman" w:hAnsi="Times New Roman"/>
                      <w:b w:val="0"/>
                      <w:color w:val="000000"/>
                      <w:sz w:val="20"/>
                      <w:highlight w:val="yellow"/>
                      <w:lang w:eastAsia="fr-FR"/>
                    </w:rPr>
                  </w:rPrChange>
                </w:rPr>
                <w:t>29.3</w:t>
              </w:r>
            </w:ins>
            <w:del w:id="1201" w:author="etxjnkn" w:date="2011-06-22T13:39:00Z">
              <w:r w:rsidRPr="003C0CD5">
                <w:rPr>
                  <w:b w:val="0"/>
                  <w:color w:val="000000"/>
                  <w:rPrChange w:id="1202" w:author="etxjnkn" w:date="2011-06-22T13:43:00Z">
                    <w:rPr>
                      <w:rFonts w:ascii="Times New Roman" w:hAnsi="Times New Roman"/>
                      <w:b w:val="0"/>
                      <w:color w:val="000000"/>
                      <w:sz w:val="20"/>
                      <w:highlight w:val="yellow"/>
                      <w:lang w:eastAsia="fr-FR"/>
                    </w:rPr>
                  </w:rPrChange>
                </w:rPr>
                <w:delText xml:space="preserve">28.2 </w:delText>
              </w:r>
              <w:r w:rsidRPr="003C0CD5">
                <w:rPr>
                  <w:b w:val="0"/>
                  <w:color w:val="FF0000"/>
                  <w:rPrChange w:id="1203" w:author="etxjnkn" w:date="2011-06-22T13:43:00Z">
                    <w:rPr>
                      <w:rFonts w:ascii="Times New Roman" w:hAnsi="Times New Roman"/>
                      <w:b w:val="0"/>
                      <w:color w:val="FF0000"/>
                      <w:sz w:val="20"/>
                      <w:highlight w:val="yellow"/>
                      <w:lang w:eastAsia="fr-FR"/>
                    </w:rPr>
                  </w:rPrChange>
                </w:rPr>
                <w:delText>28.4</w:delText>
              </w:r>
            </w:del>
          </w:p>
        </w:tc>
      </w:tr>
      <w:tr w:rsidR="003C0CD5" w:rsidTr="00281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65" w:type="dxa"/>
            <w:vMerge/>
          </w:tcPr>
          <w:p w:rsidR="003C0CD5" w:rsidRPr="00352EE2" w:rsidRDefault="003C0CD5" w:rsidP="0044182A">
            <w:pPr>
              <w:pStyle w:val="AnnexLevel2"/>
              <w:numPr>
                <w:ilvl w:val="2"/>
                <w:numId w:val="9"/>
              </w:numPr>
              <w:ind w:left="0" w:firstLine="0"/>
              <w:jc w:val="center"/>
              <w:rPr>
                <w:color w:val="000000"/>
              </w:rPr>
            </w:pPr>
          </w:p>
        </w:tc>
        <w:tc>
          <w:tcPr>
            <w:tcW w:w="1957" w:type="dxa"/>
            <w:vMerge/>
          </w:tcPr>
          <w:p w:rsidR="003C0CD5" w:rsidRPr="00352EE2" w:rsidRDefault="003C0CD5" w:rsidP="0044182A">
            <w:pPr>
              <w:pStyle w:val="AnnexLevel2"/>
              <w:numPr>
                <w:ilvl w:val="2"/>
                <w:numId w:val="9"/>
              </w:numPr>
              <w:ind w:left="0" w:firstLine="0"/>
              <w:jc w:val="center"/>
              <w:rPr>
                <w:color w:val="000000"/>
              </w:rPr>
            </w:pPr>
          </w:p>
        </w:tc>
        <w:tc>
          <w:tcPr>
            <w:tcW w:w="1751" w:type="dxa"/>
          </w:tcPr>
          <w:p w:rsidR="003C0CD5" w:rsidRPr="003C0CD5" w:rsidRDefault="003C0CD5" w:rsidP="0044182A">
            <w:pPr>
              <w:pStyle w:val="AnnexLevel2"/>
              <w:numPr>
                <w:ilvl w:val="2"/>
                <w:numId w:val="9"/>
              </w:numPr>
              <w:ind w:left="0" w:firstLine="0"/>
              <w:jc w:val="center"/>
              <w:rPr>
                <w:b w:val="0"/>
                <w:color w:val="000000"/>
                <w:rPrChange w:id="1204" w:author="Unknown">
                  <w:rPr>
                    <w:b w:val="0"/>
                    <w:color w:val="000000"/>
                    <w:highlight w:val="yellow"/>
                  </w:rPr>
                </w:rPrChange>
              </w:rPr>
            </w:pPr>
            <w:r w:rsidRPr="003C0CD5">
              <w:rPr>
                <w:b w:val="0"/>
                <w:color w:val="000000"/>
                <w:rPrChange w:id="1205" w:author="etxjnkn" w:date="2011-06-22T13:43:00Z">
                  <w:rPr>
                    <w:rFonts w:ascii="Times New Roman" w:hAnsi="Times New Roman"/>
                    <w:b w:val="0"/>
                    <w:color w:val="000000"/>
                    <w:sz w:val="20"/>
                    <w:highlight w:val="yellow"/>
                    <w:lang w:eastAsia="fr-FR"/>
                  </w:rPr>
                </w:rPrChange>
              </w:rPr>
              <w:t>3</w:t>
            </w:r>
            <w:ins w:id="1206" w:author="etxjnkn" w:date="2011-06-22T13:20:00Z">
              <w:r w:rsidRPr="003C0CD5">
                <w:rPr>
                  <w:b w:val="0"/>
                  <w:color w:val="000000"/>
                  <w:rPrChange w:id="1207" w:author="etxjnkn" w:date="2011-06-22T13:43:00Z">
                    <w:rPr>
                      <w:rFonts w:ascii="Times New Roman" w:hAnsi="Times New Roman"/>
                      <w:b w:val="0"/>
                      <w:color w:val="000000"/>
                      <w:sz w:val="20"/>
                      <w:highlight w:val="yellow"/>
                      <w:lang w:eastAsia="fr-FR"/>
                    </w:rPr>
                  </w:rPrChange>
                </w:rPr>
                <w:t>9</w:t>
              </w:r>
            </w:ins>
            <w:del w:id="1208" w:author="etxjnkn" w:date="2011-06-22T13:20:00Z">
              <w:r w:rsidRPr="003C0CD5">
                <w:rPr>
                  <w:b w:val="0"/>
                  <w:color w:val="000000"/>
                  <w:rPrChange w:id="1209" w:author="etxjnkn" w:date="2011-06-22T13:43:00Z">
                    <w:rPr>
                      <w:rFonts w:ascii="Times New Roman" w:hAnsi="Times New Roman"/>
                      <w:b w:val="0"/>
                      <w:color w:val="000000"/>
                      <w:sz w:val="20"/>
                      <w:highlight w:val="yellow"/>
                      <w:lang w:eastAsia="fr-FR"/>
                    </w:rPr>
                  </w:rPrChange>
                </w:rPr>
                <w:delText>1</w:delText>
              </w:r>
            </w:del>
          </w:p>
        </w:tc>
        <w:tc>
          <w:tcPr>
            <w:tcW w:w="1842" w:type="dxa"/>
            <w:vAlign w:val="center"/>
          </w:tcPr>
          <w:p w:rsidR="003C0CD5" w:rsidRPr="003C0CD5" w:rsidRDefault="003C0CD5">
            <w:pPr>
              <w:pStyle w:val="AnnexLevel2"/>
              <w:numPr>
                <w:ilvl w:val="2"/>
                <w:numId w:val="9"/>
              </w:numPr>
              <w:ind w:left="0" w:firstLine="0"/>
              <w:jc w:val="center"/>
              <w:rPr>
                <w:color w:val="000000"/>
                <w:rPrChange w:id="1210" w:author="Unknown">
                  <w:rPr>
                    <w:b w:val="0"/>
                    <w:color w:val="000000"/>
                    <w:sz w:val="20"/>
                    <w:highlight w:val="yellow"/>
                    <w:lang w:eastAsia="fr-FR"/>
                  </w:rPr>
                </w:rPrChange>
              </w:rPr>
            </w:pPr>
            <w:ins w:id="1211" w:author="etxjnkn" w:date="2011-06-22T13:39:00Z">
              <w:r w:rsidRPr="003C0CD5">
                <w:rPr>
                  <w:b w:val="0"/>
                  <w:color w:val="000000"/>
                  <w:rPrChange w:id="1212" w:author="etxjnkn" w:date="2011-06-22T13:43:00Z">
                    <w:rPr>
                      <w:rFonts w:ascii="Times New Roman" w:hAnsi="Times New Roman"/>
                      <w:color w:val="000000"/>
                      <w:sz w:val="20"/>
                      <w:highlight w:val="yellow"/>
                      <w:lang w:eastAsia="fr-FR"/>
                    </w:rPr>
                  </w:rPrChange>
                </w:rPr>
                <w:t>0.7</w:t>
              </w:r>
            </w:ins>
            <w:del w:id="1213" w:author="etxjnkn" w:date="2011-06-22T13:21:00Z">
              <w:r w:rsidRPr="003C0CD5">
                <w:rPr>
                  <w:b w:val="0"/>
                  <w:color w:val="000000"/>
                  <w:rPrChange w:id="1214" w:author="etxjnkn" w:date="2011-06-22T13:43:00Z">
                    <w:rPr>
                      <w:rFonts w:ascii="Times New Roman" w:hAnsi="Times New Roman"/>
                      <w:b w:val="0"/>
                      <w:color w:val="000000"/>
                      <w:sz w:val="20"/>
                      <w:highlight w:val="yellow"/>
                      <w:lang w:eastAsia="fr-FR"/>
                    </w:rPr>
                  </w:rPrChange>
                </w:rPr>
                <w:delText>-6.2 -4.4</w:delText>
              </w:r>
            </w:del>
          </w:p>
        </w:tc>
        <w:tc>
          <w:tcPr>
            <w:tcW w:w="1741" w:type="dxa"/>
          </w:tcPr>
          <w:p w:rsidR="003C0CD5" w:rsidRPr="003C0CD5" w:rsidRDefault="003C0CD5" w:rsidP="0044182A">
            <w:pPr>
              <w:pStyle w:val="AnnexLevel2"/>
              <w:numPr>
                <w:ilvl w:val="2"/>
                <w:numId w:val="9"/>
              </w:numPr>
              <w:ind w:left="0" w:firstLine="0"/>
              <w:jc w:val="center"/>
              <w:rPr>
                <w:b w:val="0"/>
                <w:color w:val="000000"/>
                <w:rPrChange w:id="1215" w:author="Unknown">
                  <w:rPr>
                    <w:b w:val="0"/>
                    <w:color w:val="000000"/>
                    <w:highlight w:val="yellow"/>
                  </w:rPr>
                </w:rPrChange>
              </w:rPr>
            </w:pPr>
            <w:ins w:id="1216" w:author="etxjnkn" w:date="2011-06-22T13:39:00Z">
              <w:r w:rsidRPr="003C0CD5">
                <w:rPr>
                  <w:b w:val="0"/>
                  <w:color w:val="000000"/>
                  <w:rPrChange w:id="1217" w:author="etxjnkn" w:date="2011-06-22T13:43:00Z">
                    <w:rPr>
                      <w:rFonts w:ascii="Times New Roman" w:hAnsi="Times New Roman"/>
                      <w:b w:val="0"/>
                      <w:color w:val="000000"/>
                      <w:sz w:val="20"/>
                      <w:highlight w:val="yellow"/>
                      <w:lang w:eastAsia="fr-FR"/>
                    </w:rPr>
                  </w:rPrChange>
                </w:rPr>
                <w:t>38.3</w:t>
              </w:r>
            </w:ins>
            <w:del w:id="1218" w:author="etxjnkn" w:date="2011-06-22T13:21:00Z">
              <w:r w:rsidRPr="003C0CD5">
                <w:rPr>
                  <w:b w:val="0"/>
                  <w:color w:val="000000"/>
                  <w:rPrChange w:id="1219" w:author="etxjnkn" w:date="2011-06-22T13:43:00Z">
                    <w:rPr>
                      <w:rFonts w:ascii="Times New Roman" w:hAnsi="Times New Roman"/>
                      <w:b w:val="0"/>
                      <w:color w:val="000000"/>
                      <w:sz w:val="20"/>
                      <w:highlight w:val="yellow"/>
                      <w:lang w:eastAsia="fr-FR"/>
                    </w:rPr>
                  </w:rPrChange>
                </w:rPr>
                <w:delText xml:space="preserve">37.2 </w:delText>
              </w:r>
              <w:r w:rsidRPr="003C0CD5">
                <w:rPr>
                  <w:b w:val="0"/>
                  <w:color w:val="FF0000"/>
                  <w:rPrChange w:id="1220" w:author="etxjnkn" w:date="2011-06-22T13:43:00Z">
                    <w:rPr>
                      <w:rFonts w:ascii="Times New Roman" w:hAnsi="Times New Roman"/>
                      <w:b w:val="0"/>
                      <w:color w:val="FF0000"/>
                      <w:sz w:val="20"/>
                      <w:highlight w:val="yellow"/>
                      <w:lang w:eastAsia="fr-FR"/>
                    </w:rPr>
                  </w:rPrChange>
                </w:rPr>
                <w:delText>35.4</w:delText>
              </w:r>
            </w:del>
          </w:p>
        </w:tc>
      </w:tr>
      <w:tr w:rsidR="003C0CD5" w:rsidRPr="0084550D" w:rsidTr="00281D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65" w:type="dxa"/>
            <w:vMerge/>
          </w:tcPr>
          <w:p w:rsidR="003C0CD5" w:rsidRPr="00352EE2" w:rsidRDefault="003C0CD5" w:rsidP="0044182A">
            <w:pPr>
              <w:pStyle w:val="AnnexLevel2"/>
              <w:numPr>
                <w:ilvl w:val="2"/>
                <w:numId w:val="9"/>
              </w:numPr>
              <w:ind w:left="0" w:firstLine="0"/>
              <w:jc w:val="center"/>
              <w:rPr>
                <w:color w:val="000000"/>
              </w:rPr>
            </w:pPr>
          </w:p>
        </w:tc>
        <w:tc>
          <w:tcPr>
            <w:tcW w:w="1957" w:type="dxa"/>
            <w:vMerge/>
          </w:tcPr>
          <w:p w:rsidR="003C0CD5" w:rsidRPr="00352EE2" w:rsidRDefault="003C0CD5" w:rsidP="0044182A">
            <w:pPr>
              <w:pStyle w:val="AnnexLevel2"/>
              <w:numPr>
                <w:ilvl w:val="2"/>
                <w:numId w:val="9"/>
              </w:numPr>
              <w:ind w:left="0" w:firstLine="0"/>
              <w:jc w:val="center"/>
              <w:rPr>
                <w:color w:val="000000"/>
              </w:rPr>
            </w:pPr>
          </w:p>
        </w:tc>
        <w:tc>
          <w:tcPr>
            <w:tcW w:w="1751" w:type="dxa"/>
          </w:tcPr>
          <w:p w:rsidR="003C0CD5" w:rsidRPr="003C0CD5" w:rsidRDefault="003C0CD5" w:rsidP="0044182A">
            <w:pPr>
              <w:pStyle w:val="AnnexLevel2"/>
              <w:numPr>
                <w:ilvl w:val="2"/>
                <w:numId w:val="9"/>
              </w:numPr>
              <w:ind w:left="0" w:firstLine="0"/>
              <w:jc w:val="center"/>
              <w:rPr>
                <w:b w:val="0"/>
                <w:color w:val="000000"/>
                <w:rPrChange w:id="1221" w:author="Unknown">
                  <w:rPr>
                    <w:b w:val="0"/>
                    <w:color w:val="000000"/>
                    <w:highlight w:val="yellow"/>
                  </w:rPr>
                </w:rPrChange>
              </w:rPr>
            </w:pPr>
            <w:r w:rsidRPr="003C0CD5">
              <w:rPr>
                <w:b w:val="0"/>
                <w:color w:val="000000"/>
                <w:rPrChange w:id="1222" w:author="etxjnkn" w:date="2011-06-22T13:43:00Z">
                  <w:rPr>
                    <w:rFonts w:ascii="Times New Roman" w:hAnsi="Times New Roman"/>
                    <w:b w:val="0"/>
                    <w:color w:val="000000"/>
                    <w:sz w:val="20"/>
                    <w:highlight w:val="yellow"/>
                    <w:lang w:eastAsia="fr-FR"/>
                  </w:rPr>
                </w:rPrChange>
              </w:rPr>
              <w:t>4</w:t>
            </w:r>
            <w:ins w:id="1223" w:author="etxjnkn" w:date="2011-06-22T13:22:00Z">
              <w:r w:rsidRPr="003C0CD5">
                <w:rPr>
                  <w:b w:val="0"/>
                  <w:color w:val="000000"/>
                  <w:rPrChange w:id="1224" w:author="etxjnkn" w:date="2011-06-22T13:43:00Z">
                    <w:rPr>
                      <w:rFonts w:ascii="Times New Roman" w:hAnsi="Times New Roman"/>
                      <w:b w:val="0"/>
                      <w:color w:val="000000"/>
                      <w:sz w:val="20"/>
                      <w:highlight w:val="yellow"/>
                      <w:lang w:eastAsia="fr-FR"/>
                    </w:rPr>
                  </w:rPrChange>
                </w:rPr>
                <w:t>8</w:t>
              </w:r>
            </w:ins>
            <w:del w:id="1225" w:author="etxjnkn" w:date="2011-06-22T13:20:00Z">
              <w:r w:rsidRPr="003C0CD5">
                <w:rPr>
                  <w:b w:val="0"/>
                  <w:color w:val="000000"/>
                  <w:rPrChange w:id="1226" w:author="etxjnkn" w:date="2011-06-22T13:43:00Z">
                    <w:rPr>
                      <w:rFonts w:ascii="Times New Roman" w:hAnsi="Times New Roman"/>
                      <w:b w:val="0"/>
                      <w:color w:val="000000"/>
                      <w:sz w:val="20"/>
                      <w:highlight w:val="yellow"/>
                      <w:lang w:eastAsia="fr-FR"/>
                    </w:rPr>
                  </w:rPrChange>
                </w:rPr>
                <w:delText>0</w:delText>
              </w:r>
            </w:del>
          </w:p>
        </w:tc>
        <w:tc>
          <w:tcPr>
            <w:tcW w:w="1842" w:type="dxa"/>
            <w:vAlign w:val="center"/>
          </w:tcPr>
          <w:p w:rsidR="003C0CD5" w:rsidRPr="003C0CD5" w:rsidRDefault="003C0CD5">
            <w:pPr>
              <w:pStyle w:val="AnnexLevel2"/>
              <w:numPr>
                <w:ilvl w:val="2"/>
                <w:numId w:val="9"/>
              </w:numPr>
              <w:ind w:left="0" w:firstLine="0"/>
              <w:jc w:val="center"/>
              <w:rPr>
                <w:color w:val="000000"/>
                <w:rPrChange w:id="1227" w:author="Unknown">
                  <w:rPr>
                    <w:b w:val="0"/>
                    <w:color w:val="000000"/>
                    <w:sz w:val="20"/>
                    <w:highlight w:val="yellow"/>
                    <w:lang w:eastAsia="fr-FR"/>
                  </w:rPr>
                </w:rPrChange>
              </w:rPr>
            </w:pPr>
            <w:ins w:id="1228" w:author="etxjnkn" w:date="2011-06-22T13:39:00Z">
              <w:r w:rsidRPr="003C0CD5">
                <w:rPr>
                  <w:b w:val="0"/>
                  <w:color w:val="000000"/>
                  <w:rPrChange w:id="1229" w:author="etxjnkn" w:date="2011-06-22T13:43:00Z">
                    <w:rPr>
                      <w:rFonts w:ascii="Times New Roman" w:hAnsi="Times New Roman"/>
                      <w:color w:val="000000"/>
                      <w:sz w:val="20"/>
                      <w:highlight w:val="yellow"/>
                      <w:lang w:eastAsia="fr-FR"/>
                    </w:rPr>
                  </w:rPrChange>
                </w:rPr>
                <w:t>9.7</w:t>
              </w:r>
            </w:ins>
            <w:del w:id="1230" w:author="etxjnkn" w:date="2011-06-22T13:21:00Z">
              <w:r w:rsidRPr="003C0CD5">
                <w:rPr>
                  <w:b w:val="0"/>
                  <w:color w:val="000000"/>
                  <w:rPrChange w:id="1231" w:author="etxjnkn" w:date="2011-06-22T13:43:00Z">
                    <w:rPr>
                      <w:rFonts w:ascii="Times New Roman" w:hAnsi="Times New Roman"/>
                      <w:b w:val="0"/>
                      <w:color w:val="000000"/>
                      <w:sz w:val="20"/>
                      <w:highlight w:val="yellow"/>
                      <w:lang w:eastAsia="fr-FR"/>
                    </w:rPr>
                  </w:rPrChange>
                </w:rPr>
                <w:delText>2.8 5.6</w:delText>
              </w:r>
            </w:del>
          </w:p>
        </w:tc>
        <w:tc>
          <w:tcPr>
            <w:tcW w:w="1741" w:type="dxa"/>
          </w:tcPr>
          <w:p w:rsidR="003C0CD5" w:rsidRPr="003C0CD5" w:rsidRDefault="003C0CD5" w:rsidP="0044182A">
            <w:pPr>
              <w:pStyle w:val="AnnexLevel2"/>
              <w:numPr>
                <w:ilvl w:val="2"/>
                <w:numId w:val="9"/>
              </w:numPr>
              <w:ind w:left="0" w:firstLine="0"/>
              <w:jc w:val="center"/>
              <w:rPr>
                <w:b w:val="0"/>
                <w:color w:val="000000"/>
                <w:rPrChange w:id="1232" w:author="Unknown">
                  <w:rPr>
                    <w:b w:val="0"/>
                    <w:color w:val="000000"/>
                    <w:highlight w:val="yellow"/>
                  </w:rPr>
                </w:rPrChange>
              </w:rPr>
            </w:pPr>
            <w:ins w:id="1233" w:author="etxjnkn" w:date="2011-06-22T13:39:00Z">
              <w:r w:rsidRPr="003C0CD5">
                <w:rPr>
                  <w:b w:val="0"/>
                  <w:color w:val="000000"/>
                  <w:rPrChange w:id="1234" w:author="etxjnkn" w:date="2011-06-22T13:43:00Z">
                    <w:rPr>
                      <w:rFonts w:ascii="Times New Roman" w:hAnsi="Times New Roman"/>
                      <w:b w:val="0"/>
                      <w:color w:val="000000"/>
                      <w:sz w:val="20"/>
                      <w:highlight w:val="yellow"/>
                      <w:lang w:eastAsia="fr-FR"/>
                    </w:rPr>
                  </w:rPrChange>
                </w:rPr>
                <w:t>38.3</w:t>
              </w:r>
            </w:ins>
            <w:del w:id="1235" w:author="etxjnkn" w:date="2011-06-22T13:21:00Z">
              <w:r w:rsidRPr="003C0CD5">
                <w:rPr>
                  <w:b w:val="0"/>
                  <w:color w:val="000000"/>
                  <w:rPrChange w:id="1236" w:author="etxjnkn" w:date="2011-06-22T13:43:00Z">
                    <w:rPr>
                      <w:rFonts w:ascii="Times New Roman" w:hAnsi="Times New Roman"/>
                      <w:b w:val="0"/>
                      <w:color w:val="000000"/>
                      <w:sz w:val="20"/>
                      <w:highlight w:val="yellow"/>
                      <w:lang w:eastAsia="fr-FR"/>
                    </w:rPr>
                  </w:rPrChange>
                </w:rPr>
                <w:delText xml:space="preserve">37.2 </w:delText>
              </w:r>
              <w:r w:rsidRPr="003C0CD5">
                <w:rPr>
                  <w:b w:val="0"/>
                  <w:color w:val="FF0000"/>
                  <w:rPrChange w:id="1237" w:author="etxjnkn" w:date="2011-06-22T13:43:00Z">
                    <w:rPr>
                      <w:rFonts w:ascii="Times New Roman" w:hAnsi="Times New Roman"/>
                      <w:b w:val="0"/>
                      <w:color w:val="FF0000"/>
                      <w:sz w:val="20"/>
                      <w:highlight w:val="yellow"/>
                      <w:lang w:eastAsia="fr-FR"/>
                    </w:rPr>
                  </w:rPrChange>
                </w:rPr>
                <w:delText>34.4</w:delText>
              </w:r>
            </w:del>
          </w:p>
        </w:tc>
      </w:tr>
      <w:tr w:rsidR="003C0CD5" w:rsidTr="0044182A">
        <w:tc>
          <w:tcPr>
            <w:tcW w:w="1565" w:type="dxa"/>
            <w:vMerge/>
          </w:tcPr>
          <w:p w:rsidR="003C0CD5" w:rsidRPr="00352EE2" w:rsidRDefault="003C0CD5" w:rsidP="0044182A">
            <w:pPr>
              <w:pStyle w:val="AnnexLevel2"/>
              <w:numPr>
                <w:ilvl w:val="2"/>
                <w:numId w:val="9"/>
              </w:numPr>
              <w:ind w:left="0" w:firstLine="0"/>
              <w:jc w:val="center"/>
              <w:rPr>
                <w:color w:val="000000"/>
              </w:rPr>
            </w:pPr>
          </w:p>
        </w:tc>
        <w:tc>
          <w:tcPr>
            <w:tcW w:w="1957" w:type="dxa"/>
            <w:vMerge/>
            <w:vAlign w:val="center"/>
          </w:tcPr>
          <w:p w:rsidR="003C0CD5" w:rsidRPr="00352EE2" w:rsidRDefault="003C0CD5" w:rsidP="0044182A">
            <w:pPr>
              <w:pStyle w:val="AnnexLevel2"/>
              <w:numPr>
                <w:ilvl w:val="2"/>
                <w:numId w:val="9"/>
              </w:numPr>
              <w:ind w:left="0" w:firstLine="0"/>
              <w:jc w:val="center"/>
              <w:rPr>
                <w:color w:val="000000"/>
              </w:rPr>
            </w:pPr>
          </w:p>
        </w:tc>
        <w:tc>
          <w:tcPr>
            <w:tcW w:w="1751" w:type="dxa"/>
            <w:vAlign w:val="center"/>
          </w:tcPr>
          <w:p w:rsidR="003C0CD5" w:rsidRPr="00BE48AA" w:rsidRDefault="003C0CD5" w:rsidP="0044182A">
            <w:pPr>
              <w:pStyle w:val="AnnexLevel2"/>
              <w:numPr>
                <w:ilvl w:val="2"/>
                <w:numId w:val="9"/>
              </w:numPr>
              <w:ind w:left="0" w:firstLine="0"/>
              <w:jc w:val="center"/>
              <w:rPr>
                <w:b w:val="0"/>
                <w:color w:val="000000"/>
                <w:highlight w:val="yellow"/>
              </w:rPr>
            </w:pPr>
            <w:del w:id="1238" w:author="etxjnkn" w:date="2011-06-22T13:20:00Z">
              <w:r w:rsidRPr="00BE48AA" w:rsidDel="0047753F">
                <w:rPr>
                  <w:b w:val="0"/>
                  <w:color w:val="000000"/>
                  <w:highlight w:val="yellow"/>
                </w:rPr>
                <w:delText>51</w:delText>
              </w:r>
            </w:del>
          </w:p>
        </w:tc>
        <w:tc>
          <w:tcPr>
            <w:tcW w:w="1842" w:type="dxa"/>
          </w:tcPr>
          <w:p w:rsidR="003C0CD5" w:rsidRPr="00BE48AA" w:rsidRDefault="003C0CD5" w:rsidP="0044182A">
            <w:pPr>
              <w:jc w:val="center"/>
              <w:rPr>
                <w:rFonts w:ascii="Arial" w:hAnsi="Arial" w:cs="Arial"/>
                <w:bCs/>
                <w:color w:val="000000"/>
                <w:highlight w:val="yellow"/>
              </w:rPr>
            </w:pPr>
            <w:del w:id="1239" w:author="etxjnkn" w:date="2011-06-22T13:20:00Z">
              <w:r w:rsidRPr="00BE48AA" w:rsidDel="0047753F">
                <w:rPr>
                  <w:rFonts w:ascii="Arial" w:hAnsi="Arial" w:cs="Arial"/>
                  <w:bCs/>
                  <w:color w:val="000000"/>
                  <w:highlight w:val="yellow"/>
                </w:rPr>
                <w:delText>13.8</w:delText>
              </w:r>
              <w:r w:rsidDel="0047753F">
                <w:rPr>
                  <w:rFonts w:ascii="Arial" w:hAnsi="Arial" w:cs="Arial"/>
                  <w:bCs/>
                  <w:color w:val="000000"/>
                  <w:highlight w:val="yellow"/>
                </w:rPr>
                <w:delText xml:space="preserve"> </w:delText>
              </w:r>
              <w:r w:rsidRPr="00A332F9" w:rsidDel="0047753F">
                <w:rPr>
                  <w:rFonts w:ascii="Arial" w:hAnsi="Arial" w:cs="Arial"/>
                  <w:bCs/>
                  <w:color w:val="FF0000"/>
                  <w:highlight w:val="yellow"/>
                </w:rPr>
                <w:delText>13.6</w:delText>
              </w:r>
            </w:del>
          </w:p>
        </w:tc>
        <w:tc>
          <w:tcPr>
            <w:tcW w:w="1741" w:type="dxa"/>
            <w:vAlign w:val="center"/>
          </w:tcPr>
          <w:p w:rsidR="003C0CD5" w:rsidRPr="00BE48AA" w:rsidRDefault="003C0CD5" w:rsidP="00457551">
            <w:pPr>
              <w:pStyle w:val="AnnexLevel2"/>
              <w:numPr>
                <w:ilvl w:val="2"/>
                <w:numId w:val="9"/>
              </w:numPr>
              <w:ind w:left="0" w:firstLine="0"/>
              <w:jc w:val="center"/>
              <w:rPr>
                <w:b w:val="0"/>
                <w:color w:val="000000"/>
                <w:highlight w:val="yellow"/>
              </w:rPr>
            </w:pPr>
            <w:del w:id="1240" w:author="etxjnkn" w:date="2011-06-22T13:20:00Z">
              <w:r w:rsidRPr="00BE48AA" w:rsidDel="0047753F">
                <w:rPr>
                  <w:b w:val="0"/>
                  <w:color w:val="000000"/>
                  <w:highlight w:val="yellow"/>
                </w:rPr>
                <w:delText xml:space="preserve">37.2 </w:delText>
              </w:r>
              <w:r w:rsidRPr="00BE48AA" w:rsidDel="0047753F">
                <w:rPr>
                  <w:b w:val="0"/>
                  <w:color w:val="FF0000"/>
                  <w:highlight w:val="yellow"/>
                </w:rPr>
                <w:delText>37.4</w:delText>
              </w:r>
            </w:del>
          </w:p>
        </w:tc>
      </w:tr>
    </w:tbl>
    <w:p w:rsidR="003C0CD5" w:rsidRDefault="003C0CD5">
      <w:pPr>
        <w:pStyle w:val="Caption"/>
      </w:pPr>
      <w:bookmarkStart w:id="1241" w:name="_Ref273368902"/>
      <w:r>
        <w:t xml:space="preserve">Table </w:t>
      </w:r>
      <w:fldSimple w:instr=" SEQ Table \* ARABIC ">
        <w:r>
          <w:rPr>
            <w:noProof/>
          </w:rPr>
          <w:t>14</w:t>
        </w:r>
      </w:fldSimple>
      <w:ins w:id="1242" w:author="Paul Deedman" w:date="2011-07-05T10:11:00Z">
        <w:r w:rsidRPr="003C0CD5">
          <w:rPr>
            <w:b w:val="0"/>
            <w:i/>
            <w:rPrChange w:id="1243" w:author="Paul Deedman" w:date="2011-07-05T10:37:00Z">
              <w:rPr>
                <w:b w:val="0"/>
                <w:lang w:eastAsia="fr-FR"/>
              </w:rPr>
            </w:rPrChange>
          </w:rPr>
          <w:t>[Editorial comment: The</w:t>
        </w:r>
      </w:ins>
      <w:ins w:id="1244" w:author="Paul Deedman" w:date="2011-07-05T10:13:00Z">
        <w:r w:rsidRPr="003C0CD5">
          <w:rPr>
            <w:b w:val="0"/>
            <w:i/>
            <w:rPrChange w:id="1245" w:author="Paul Deedman" w:date="2011-07-05T10:37:00Z">
              <w:rPr>
                <w:b w:val="0"/>
                <w:lang w:eastAsia="fr-FR"/>
              </w:rPr>
            </w:rPrChange>
          </w:rPr>
          <w:t>se ACLR values need to be checked, taking into account that the UMTS channel centre frequency is 201</w:t>
        </w:r>
      </w:ins>
      <w:ins w:id="1246" w:author="Paul Deedman" w:date="2011-07-05T10:14:00Z">
        <w:r w:rsidRPr="003C0CD5">
          <w:rPr>
            <w:b w:val="0"/>
            <w:i/>
            <w:rPrChange w:id="1247" w:author="Paul Deedman" w:date="2011-07-05T10:37:00Z">
              <w:rPr>
                <w:b w:val="0"/>
                <w:lang w:eastAsia="fr-FR"/>
              </w:rPr>
            </w:rPrChange>
          </w:rPr>
          <w:t>3 MHz]</w:t>
        </w:r>
      </w:ins>
    </w:p>
    <w:bookmarkEnd w:id="1241"/>
    <w:p w:rsidR="003C0CD5" w:rsidRPr="003C0CD5" w:rsidDel="00906F4E" w:rsidRDefault="003C0CD5" w:rsidP="00457551">
      <w:pPr>
        <w:pStyle w:val="AnnexLevel3"/>
        <w:numPr>
          <w:ilvl w:val="0"/>
          <w:numId w:val="0"/>
        </w:numPr>
        <w:rPr>
          <w:del w:id="1248" w:author="etxjnkn" w:date="2011-06-22T13:37:00Z"/>
          <w:rFonts w:ascii="Times New Roman" w:hAnsi="Times New Roman"/>
          <w:sz w:val="20"/>
          <w:szCs w:val="20"/>
          <w:rPrChange w:id="1249" w:author="Unknown">
            <w:rPr>
              <w:del w:id="1250" w:author="etxjnkn" w:date="2011-06-22T13:37:00Z"/>
              <w:rFonts w:ascii="Times New Roman" w:hAnsi="Times New Roman"/>
              <w:sz w:val="20"/>
              <w:szCs w:val="20"/>
              <w:highlight w:val="yellow"/>
            </w:rPr>
          </w:rPrChange>
        </w:rPr>
      </w:pPr>
      <w:del w:id="1251" w:author="etxjnkn" w:date="2011-06-22T13:37:00Z">
        <w:r w:rsidRPr="003C0CD5">
          <w:rPr>
            <w:rPrChange w:id="1252" w:author="etxjnkn" w:date="2011-06-22T13:44:00Z">
              <w:rPr>
                <w:highlight w:val="yellow"/>
              </w:rPr>
            </w:rPrChange>
          </w:rPr>
          <w:delText>[Editors comment: the difference between Ofcom and Ericsson values in table 14 is probably due to how Δp is used. Agreement has to be made if Δp should be used according to actual used terminal power level or to needed terminal power class when used together with an external antenna.]</w:delText>
        </w:r>
      </w:del>
    </w:p>
    <w:p w:rsidR="003C0CD5" w:rsidRPr="00457551" w:rsidRDefault="003C0CD5" w:rsidP="00457551">
      <w:pPr>
        <w:pStyle w:val="AnnexLevel3"/>
        <w:numPr>
          <w:ilvl w:val="0"/>
          <w:numId w:val="0"/>
        </w:numPr>
        <w:rPr>
          <w:rFonts w:ascii="Times New Roman" w:hAnsi="Times New Roman"/>
          <w:sz w:val="20"/>
          <w:szCs w:val="20"/>
        </w:rPr>
      </w:pPr>
      <w:r w:rsidRPr="003C0CD5">
        <w:rPr>
          <w:rFonts w:ascii="Times New Roman" w:hAnsi="Times New Roman"/>
          <w:sz w:val="20"/>
          <w:szCs w:val="20"/>
          <w:rPrChange w:id="1253" w:author="etxjnkn" w:date="2011-06-22T13:44:00Z">
            <w:rPr>
              <w:rFonts w:ascii="Times New Roman" w:hAnsi="Times New Roman"/>
              <w:color w:val="auto"/>
              <w:sz w:val="20"/>
              <w:szCs w:val="20"/>
              <w:highlight w:val="yellow"/>
              <w:lang w:eastAsia="fr-FR"/>
            </w:rPr>
          </w:rPrChange>
        </w:rPr>
        <w:t>We can now calculate ACIR values based on the ACS value of 46 dB for 5 MHz separation of using the method described in Section 4.4.1. For the 1980 MHz boundary, the frequency separation is 5.3 MHz. In this case a value of ACS has been calculated by linear interpolation between the values of 46 and 58 dB for separations of 5</w:t>
      </w:r>
      <w:r w:rsidRPr="00D71B8E">
        <w:rPr>
          <w:rFonts w:ascii="Times New Roman" w:hAnsi="Times New Roman"/>
          <w:sz w:val="20"/>
          <w:szCs w:val="20"/>
        </w:rPr>
        <w:t> </w:t>
      </w:r>
      <w:r w:rsidRPr="003C0CD5">
        <w:rPr>
          <w:rFonts w:ascii="Times New Roman" w:hAnsi="Times New Roman"/>
          <w:sz w:val="20"/>
          <w:szCs w:val="20"/>
          <w:rPrChange w:id="1254" w:author="etxjnkn" w:date="2011-06-22T13:44:00Z">
            <w:rPr>
              <w:rFonts w:ascii="Times New Roman" w:hAnsi="Times New Roman"/>
              <w:color w:val="auto"/>
              <w:sz w:val="20"/>
              <w:szCs w:val="20"/>
              <w:highlight w:val="yellow"/>
              <w:lang w:eastAsia="fr-FR"/>
            </w:rPr>
          </w:rPrChange>
        </w:rPr>
        <w:t>MHz and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06"/>
        <w:gridCol w:w="1481"/>
        <w:gridCol w:w="1478"/>
        <w:gridCol w:w="1463"/>
        <w:gridCol w:w="1464"/>
      </w:tblGrid>
      <w:tr w:rsidR="003C0CD5" w:rsidTr="0044182A">
        <w:trPr>
          <w:trHeight w:val="1125"/>
        </w:trPr>
        <w:tc>
          <w:tcPr>
            <w:tcW w:w="1506" w:type="dxa"/>
            <w:vAlign w:val="center"/>
          </w:tcPr>
          <w:p w:rsidR="003C0CD5" w:rsidRPr="00310DF7" w:rsidRDefault="003C0CD5" w:rsidP="0044182A">
            <w:pPr>
              <w:pStyle w:val="AnnexLevel2"/>
              <w:numPr>
                <w:ilvl w:val="2"/>
                <w:numId w:val="9"/>
              </w:numPr>
              <w:ind w:left="0" w:firstLine="0"/>
              <w:jc w:val="center"/>
              <w:rPr>
                <w:color w:val="000000"/>
              </w:rPr>
            </w:pPr>
            <w:r>
              <w:rPr>
                <w:color w:val="000000"/>
              </w:rPr>
              <w:t>Boundary</w:t>
            </w:r>
          </w:p>
        </w:tc>
        <w:tc>
          <w:tcPr>
            <w:tcW w:w="1481" w:type="dxa"/>
            <w:vAlign w:val="center"/>
          </w:tcPr>
          <w:p w:rsidR="003C0CD5" w:rsidRPr="00310DF7" w:rsidRDefault="003C0CD5" w:rsidP="0044182A">
            <w:pPr>
              <w:pStyle w:val="AnnexLevel2"/>
              <w:numPr>
                <w:ilvl w:val="2"/>
                <w:numId w:val="9"/>
              </w:numPr>
              <w:ind w:left="0" w:firstLine="0"/>
              <w:jc w:val="center"/>
              <w:rPr>
                <w:color w:val="000000"/>
              </w:rPr>
            </w:pPr>
            <w:r w:rsidRPr="00310DF7">
              <w:rPr>
                <w:color w:val="000000"/>
              </w:rPr>
              <w:t>MSS EIRP (dBm)</w:t>
            </w:r>
          </w:p>
        </w:tc>
        <w:tc>
          <w:tcPr>
            <w:tcW w:w="1478" w:type="dxa"/>
            <w:vAlign w:val="center"/>
          </w:tcPr>
          <w:p w:rsidR="003C0CD5" w:rsidRPr="00310DF7" w:rsidRDefault="003C0CD5" w:rsidP="0044182A">
            <w:pPr>
              <w:pStyle w:val="AnnexLevel2"/>
              <w:numPr>
                <w:ilvl w:val="2"/>
                <w:numId w:val="9"/>
              </w:numPr>
              <w:ind w:left="0" w:firstLine="0"/>
              <w:jc w:val="center"/>
              <w:rPr>
                <w:color w:val="000000"/>
              </w:rPr>
            </w:pPr>
            <w:r w:rsidRPr="00310DF7">
              <w:rPr>
                <w:color w:val="000000"/>
              </w:rPr>
              <w:t>CGC ACLR (dB)</w:t>
            </w:r>
          </w:p>
        </w:tc>
        <w:tc>
          <w:tcPr>
            <w:tcW w:w="1463" w:type="dxa"/>
            <w:vAlign w:val="center"/>
          </w:tcPr>
          <w:p w:rsidR="003C0CD5" w:rsidRPr="00310DF7" w:rsidRDefault="003C0CD5" w:rsidP="0044182A">
            <w:pPr>
              <w:pStyle w:val="AnnexLevel2"/>
              <w:numPr>
                <w:ilvl w:val="2"/>
                <w:numId w:val="9"/>
              </w:numPr>
              <w:ind w:left="0" w:firstLine="0"/>
              <w:jc w:val="center"/>
              <w:rPr>
                <w:color w:val="000000"/>
              </w:rPr>
            </w:pPr>
            <w:r>
              <w:rPr>
                <w:color w:val="000000"/>
              </w:rPr>
              <w:t>UMTS</w:t>
            </w:r>
            <w:r w:rsidRPr="00310DF7">
              <w:rPr>
                <w:color w:val="000000"/>
              </w:rPr>
              <w:t xml:space="preserve"> ACS (dB)</w:t>
            </w:r>
          </w:p>
        </w:tc>
        <w:tc>
          <w:tcPr>
            <w:tcW w:w="1464" w:type="dxa"/>
            <w:vAlign w:val="center"/>
          </w:tcPr>
          <w:p w:rsidR="003C0CD5" w:rsidRPr="00310DF7" w:rsidRDefault="003C0CD5" w:rsidP="0044182A">
            <w:pPr>
              <w:pStyle w:val="AnnexLevel2"/>
              <w:numPr>
                <w:ilvl w:val="2"/>
                <w:numId w:val="9"/>
              </w:numPr>
              <w:ind w:left="0" w:firstLine="0"/>
              <w:jc w:val="center"/>
              <w:rPr>
                <w:color w:val="000000"/>
              </w:rPr>
            </w:pPr>
            <w:r w:rsidRPr="00310DF7">
              <w:rPr>
                <w:color w:val="000000"/>
              </w:rPr>
              <w:t>ACIR (dB)</w:t>
            </w:r>
          </w:p>
        </w:tc>
      </w:tr>
      <w:tr w:rsidR="003C0CD5" w:rsidRPr="002D1AEF" w:rsidTr="0044182A">
        <w:trPr>
          <w:trHeight w:val="262"/>
        </w:trPr>
        <w:tc>
          <w:tcPr>
            <w:tcW w:w="1506" w:type="dxa"/>
            <w:vMerge w:val="restart"/>
            <w:vAlign w:val="center"/>
          </w:tcPr>
          <w:p w:rsidR="003C0CD5" w:rsidRDefault="003C0CD5" w:rsidP="0044182A">
            <w:pPr>
              <w:pStyle w:val="AnnexLevel2"/>
              <w:numPr>
                <w:ilvl w:val="2"/>
                <w:numId w:val="9"/>
              </w:numPr>
              <w:spacing w:after="0"/>
              <w:ind w:left="0" w:firstLine="0"/>
              <w:jc w:val="center"/>
              <w:rPr>
                <w:color w:val="000000"/>
              </w:rPr>
            </w:pPr>
            <w:r>
              <w:rPr>
                <w:color w:val="000000"/>
              </w:rPr>
              <w:t xml:space="preserve">1980 </w:t>
            </w:r>
            <w:r w:rsidRPr="00310DF7">
              <w:rPr>
                <w:color w:val="000000"/>
              </w:rPr>
              <w:t>MHz</w:t>
            </w:r>
          </w:p>
          <w:p w:rsidR="003C0CD5" w:rsidRPr="00310DF7" w:rsidRDefault="003C0CD5" w:rsidP="0044182A">
            <w:pPr>
              <w:pStyle w:val="AnnexLevel2"/>
              <w:numPr>
                <w:ilvl w:val="2"/>
                <w:numId w:val="9"/>
              </w:numPr>
              <w:spacing w:after="0"/>
              <w:ind w:left="0" w:firstLine="0"/>
              <w:jc w:val="center"/>
              <w:rPr>
                <w:color w:val="000000"/>
              </w:rPr>
            </w:pPr>
            <w:r>
              <w:rPr>
                <w:color w:val="000000"/>
              </w:rPr>
              <w:t>FDD</w:t>
            </w: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r w:rsidRPr="00310DF7">
              <w:rPr>
                <w:b w:val="0"/>
                <w:color w:val="000000"/>
              </w:rPr>
              <w:t>24</w:t>
            </w:r>
          </w:p>
        </w:tc>
        <w:tc>
          <w:tcPr>
            <w:tcW w:w="1478" w:type="dxa"/>
            <w:vAlign w:val="center"/>
          </w:tcPr>
          <w:p w:rsidR="003C0CD5" w:rsidRPr="003C0CD5" w:rsidRDefault="003C0CD5" w:rsidP="0044182A">
            <w:pPr>
              <w:pStyle w:val="AnnexLevel2"/>
              <w:numPr>
                <w:ilvl w:val="2"/>
                <w:numId w:val="9"/>
              </w:numPr>
              <w:ind w:left="0" w:firstLine="0"/>
              <w:jc w:val="center"/>
              <w:rPr>
                <w:b w:val="0"/>
                <w:color w:val="000000"/>
                <w:rPrChange w:id="1255" w:author="Unknown">
                  <w:rPr>
                    <w:b w:val="0"/>
                    <w:color w:val="000000"/>
                    <w:highlight w:val="yellow"/>
                  </w:rPr>
                </w:rPrChange>
              </w:rPr>
            </w:pPr>
            <w:ins w:id="1256" w:author="etxjnkn" w:date="2011-06-22T13:37:00Z">
              <w:r w:rsidRPr="003C0CD5">
                <w:rPr>
                  <w:b w:val="0"/>
                  <w:color w:val="000000"/>
                  <w:rPrChange w:id="1257" w:author="etxjnkn" w:date="2011-06-22T13:43:00Z">
                    <w:rPr>
                      <w:rFonts w:ascii="Times New Roman" w:hAnsi="Times New Roman"/>
                      <w:b w:val="0"/>
                      <w:color w:val="000000"/>
                      <w:sz w:val="20"/>
                      <w:highlight w:val="yellow"/>
                      <w:lang w:eastAsia="fr-FR"/>
                    </w:rPr>
                  </w:rPrChange>
                </w:rPr>
                <w:t>29.3</w:t>
              </w:r>
            </w:ins>
            <w:del w:id="1258" w:author="etxjnkn" w:date="2011-06-22T13:37:00Z">
              <w:r w:rsidRPr="003C0CD5">
                <w:rPr>
                  <w:b w:val="0"/>
                  <w:color w:val="000000"/>
                  <w:rPrChange w:id="1259" w:author="etxjnkn" w:date="2011-06-22T13:43:00Z">
                    <w:rPr>
                      <w:rFonts w:ascii="Times New Roman" w:hAnsi="Times New Roman"/>
                      <w:b w:val="0"/>
                      <w:color w:val="000000"/>
                      <w:sz w:val="20"/>
                      <w:highlight w:val="yellow"/>
                      <w:lang w:eastAsia="fr-FR"/>
                    </w:rPr>
                  </w:rPrChange>
                </w:rPr>
                <w:delText xml:space="preserve">29.3 </w:delText>
              </w:r>
              <w:r w:rsidRPr="003C0CD5">
                <w:rPr>
                  <w:b w:val="0"/>
                  <w:color w:val="FF0000"/>
                  <w:rPrChange w:id="1260" w:author="etxjnkn" w:date="2011-06-22T13:43:00Z">
                    <w:rPr>
                      <w:rFonts w:ascii="Times New Roman" w:hAnsi="Times New Roman"/>
                      <w:b w:val="0"/>
                      <w:color w:val="FF0000"/>
                      <w:sz w:val="20"/>
                      <w:highlight w:val="yellow"/>
                      <w:lang w:eastAsia="fr-FR"/>
                    </w:rPr>
                  </w:rPrChange>
                </w:rPr>
                <w:delText>29.4</w:delText>
              </w:r>
            </w:del>
          </w:p>
        </w:tc>
        <w:tc>
          <w:tcPr>
            <w:tcW w:w="1463" w:type="dxa"/>
            <w:vAlign w:val="center"/>
          </w:tcPr>
          <w:p w:rsidR="003C0CD5" w:rsidRPr="003C0CD5" w:rsidRDefault="003C0CD5" w:rsidP="0044182A">
            <w:pPr>
              <w:pStyle w:val="AnnexLevel2"/>
              <w:numPr>
                <w:ilvl w:val="2"/>
                <w:numId w:val="9"/>
              </w:numPr>
              <w:ind w:left="0" w:firstLine="0"/>
              <w:jc w:val="center"/>
              <w:rPr>
                <w:b w:val="0"/>
                <w:color w:val="000000"/>
                <w:rPrChange w:id="1261" w:author="Unknown">
                  <w:rPr>
                    <w:b w:val="0"/>
                    <w:color w:val="000000"/>
                    <w:highlight w:val="yellow"/>
                  </w:rPr>
                </w:rPrChange>
              </w:rPr>
            </w:pPr>
            <w:del w:id="1262" w:author="etxjnkn" w:date="2011-06-22T13:37:00Z">
              <w:r w:rsidRPr="003C0CD5">
                <w:rPr>
                  <w:b w:val="0"/>
                  <w:color w:val="000000"/>
                  <w:rPrChange w:id="1263" w:author="etxjnkn" w:date="2011-06-22T13:43:00Z">
                    <w:rPr>
                      <w:rFonts w:ascii="Times New Roman" w:hAnsi="Times New Roman"/>
                      <w:b w:val="0"/>
                      <w:color w:val="000000"/>
                      <w:sz w:val="20"/>
                      <w:highlight w:val="yellow"/>
                      <w:lang w:eastAsia="fr-FR"/>
                    </w:rPr>
                  </w:rPrChange>
                </w:rPr>
                <w:delText xml:space="preserve">46.7 </w:delText>
              </w:r>
              <w:r w:rsidRPr="003C0CD5">
                <w:rPr>
                  <w:b w:val="0"/>
                  <w:color w:val="FF0000"/>
                  <w:rPrChange w:id="1264" w:author="etxjnkn" w:date="2011-06-22T13:43:00Z">
                    <w:rPr>
                      <w:rFonts w:ascii="Times New Roman" w:hAnsi="Times New Roman"/>
                      <w:b w:val="0"/>
                      <w:color w:val="FF0000"/>
                      <w:sz w:val="20"/>
                      <w:highlight w:val="yellow"/>
                      <w:lang w:eastAsia="fr-FR"/>
                    </w:rPr>
                  </w:rPrChange>
                </w:rPr>
                <w:delText>46.6</w:delText>
              </w:r>
            </w:del>
            <w:ins w:id="1265" w:author="etxjnkn" w:date="2011-06-22T13:37:00Z">
              <w:r w:rsidRPr="003C0CD5">
                <w:rPr>
                  <w:b w:val="0"/>
                  <w:color w:val="000000"/>
                  <w:rPrChange w:id="1266" w:author="etxjnkn" w:date="2011-06-22T13:43:00Z">
                    <w:rPr>
                      <w:rFonts w:ascii="Times New Roman" w:hAnsi="Times New Roman"/>
                      <w:b w:val="0"/>
                      <w:color w:val="000000"/>
                      <w:sz w:val="20"/>
                      <w:highlight w:val="yellow"/>
                      <w:lang w:eastAsia="fr-FR"/>
                    </w:rPr>
                  </w:rPrChange>
                </w:rPr>
                <w:t>46.7</w:t>
              </w:r>
            </w:ins>
          </w:p>
        </w:tc>
        <w:tc>
          <w:tcPr>
            <w:tcW w:w="1464" w:type="dxa"/>
            <w:vAlign w:val="center"/>
          </w:tcPr>
          <w:p w:rsidR="003C0CD5" w:rsidRPr="003C0CD5" w:rsidRDefault="003C0CD5" w:rsidP="0044182A">
            <w:pPr>
              <w:pStyle w:val="AnnexLevel2"/>
              <w:numPr>
                <w:ilvl w:val="2"/>
                <w:numId w:val="9"/>
              </w:numPr>
              <w:ind w:left="0" w:firstLine="0"/>
              <w:jc w:val="center"/>
              <w:rPr>
                <w:b w:val="0"/>
                <w:color w:val="000000"/>
                <w:rPrChange w:id="1267" w:author="Unknown">
                  <w:rPr>
                    <w:b w:val="0"/>
                    <w:color w:val="000000"/>
                    <w:highlight w:val="yellow"/>
                  </w:rPr>
                </w:rPrChange>
              </w:rPr>
            </w:pPr>
            <w:del w:id="1268" w:author="etxjnkn" w:date="2011-06-22T13:38:00Z">
              <w:r w:rsidRPr="003C0CD5">
                <w:rPr>
                  <w:b w:val="0"/>
                  <w:color w:val="000000"/>
                  <w:rPrChange w:id="1269" w:author="etxjnkn" w:date="2011-06-22T13:43:00Z">
                    <w:rPr>
                      <w:rFonts w:ascii="Times New Roman" w:hAnsi="Times New Roman"/>
                      <w:b w:val="0"/>
                      <w:color w:val="000000"/>
                      <w:sz w:val="20"/>
                      <w:highlight w:val="yellow"/>
                      <w:lang w:eastAsia="fr-FR"/>
                    </w:rPr>
                  </w:rPrChange>
                </w:rPr>
                <w:delText xml:space="preserve">29.2 </w:delText>
              </w:r>
              <w:r w:rsidRPr="003C0CD5">
                <w:rPr>
                  <w:b w:val="0"/>
                  <w:color w:val="FF0000"/>
                  <w:rPrChange w:id="1270" w:author="etxjnkn" w:date="2011-06-22T13:43:00Z">
                    <w:rPr>
                      <w:rFonts w:ascii="Times New Roman" w:hAnsi="Times New Roman"/>
                      <w:b w:val="0"/>
                      <w:color w:val="FF0000"/>
                      <w:sz w:val="20"/>
                      <w:highlight w:val="yellow"/>
                      <w:lang w:eastAsia="fr-FR"/>
                    </w:rPr>
                  </w:rPrChange>
                </w:rPr>
                <w:delText>29.3</w:delText>
              </w:r>
            </w:del>
            <w:ins w:id="1271" w:author="etxjnkn" w:date="2011-06-22T13:38:00Z">
              <w:r w:rsidRPr="003C0CD5">
                <w:rPr>
                  <w:b w:val="0"/>
                  <w:color w:val="000000"/>
                  <w:rPrChange w:id="1272" w:author="etxjnkn" w:date="2011-06-22T13:43:00Z">
                    <w:rPr>
                      <w:rFonts w:ascii="Times New Roman" w:hAnsi="Times New Roman"/>
                      <w:b w:val="0"/>
                      <w:color w:val="000000"/>
                      <w:sz w:val="20"/>
                      <w:highlight w:val="yellow"/>
                      <w:lang w:eastAsia="fr-FR"/>
                    </w:rPr>
                  </w:rPrChange>
                </w:rPr>
                <w:t>29.2</w:t>
              </w:r>
            </w:ins>
          </w:p>
        </w:tc>
      </w:tr>
      <w:tr w:rsidR="003C0CD5" w:rsidRPr="002D1AEF" w:rsidTr="0044182A">
        <w:tc>
          <w:tcPr>
            <w:tcW w:w="1506" w:type="dxa"/>
            <w:vMerge/>
            <w:vAlign w:val="center"/>
          </w:tcPr>
          <w:p w:rsidR="003C0CD5" w:rsidRPr="00310DF7" w:rsidRDefault="003C0CD5" w:rsidP="0044182A">
            <w:pPr>
              <w:pStyle w:val="AnnexLevel2"/>
              <w:numPr>
                <w:ilvl w:val="2"/>
                <w:numId w:val="9"/>
              </w:numPr>
              <w:ind w:left="0" w:firstLine="0"/>
              <w:jc w:val="center"/>
              <w:rPr>
                <w:color w:val="000000"/>
              </w:rPr>
            </w:pP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del w:id="1273" w:author="etxjnkn" w:date="2011-06-22T13:21:00Z">
              <w:r w:rsidRPr="00310DF7" w:rsidDel="0047753F">
                <w:rPr>
                  <w:b w:val="0"/>
                  <w:color w:val="000000"/>
                </w:rPr>
                <w:delText>31</w:delText>
              </w:r>
            </w:del>
            <w:ins w:id="1274" w:author="etxjnkn" w:date="2011-06-22T13:21:00Z">
              <w:r w:rsidRPr="00310DF7">
                <w:rPr>
                  <w:b w:val="0"/>
                  <w:color w:val="000000"/>
                </w:rPr>
                <w:t>3</w:t>
              </w:r>
              <w:r>
                <w:rPr>
                  <w:b w:val="0"/>
                  <w:color w:val="000000"/>
                </w:rPr>
                <w:t>9</w:t>
              </w:r>
            </w:ins>
          </w:p>
        </w:tc>
        <w:tc>
          <w:tcPr>
            <w:tcW w:w="1478" w:type="dxa"/>
            <w:vAlign w:val="center"/>
          </w:tcPr>
          <w:p w:rsidR="003C0CD5" w:rsidRPr="003C0CD5" w:rsidRDefault="003C0CD5" w:rsidP="0044182A">
            <w:pPr>
              <w:pStyle w:val="AnnexLevel2"/>
              <w:numPr>
                <w:ilvl w:val="2"/>
                <w:numId w:val="9"/>
              </w:numPr>
              <w:ind w:left="0" w:firstLine="0"/>
              <w:jc w:val="center"/>
              <w:rPr>
                <w:b w:val="0"/>
                <w:color w:val="000000"/>
                <w:rPrChange w:id="1275" w:author="Unknown">
                  <w:rPr>
                    <w:b w:val="0"/>
                    <w:color w:val="000000"/>
                    <w:highlight w:val="yellow"/>
                  </w:rPr>
                </w:rPrChange>
              </w:rPr>
            </w:pPr>
            <w:ins w:id="1276" w:author="etxjnkn" w:date="2011-06-22T13:37:00Z">
              <w:r w:rsidRPr="003C0CD5">
                <w:rPr>
                  <w:b w:val="0"/>
                  <w:color w:val="000000"/>
                  <w:rPrChange w:id="1277" w:author="etxjnkn" w:date="2011-06-22T13:43:00Z">
                    <w:rPr>
                      <w:rFonts w:ascii="Times New Roman" w:hAnsi="Times New Roman"/>
                      <w:b w:val="0"/>
                      <w:color w:val="000000"/>
                      <w:sz w:val="20"/>
                      <w:highlight w:val="yellow"/>
                      <w:lang w:eastAsia="fr-FR"/>
                    </w:rPr>
                  </w:rPrChange>
                </w:rPr>
                <w:t>38.3</w:t>
              </w:r>
            </w:ins>
            <w:del w:id="1278" w:author="etxjnkn" w:date="2011-06-22T13:37:00Z">
              <w:r w:rsidRPr="003C0CD5">
                <w:rPr>
                  <w:b w:val="0"/>
                  <w:color w:val="000000"/>
                  <w:rPrChange w:id="1279" w:author="etxjnkn" w:date="2011-06-22T13:43:00Z">
                    <w:rPr>
                      <w:rFonts w:ascii="Times New Roman" w:hAnsi="Times New Roman"/>
                      <w:b w:val="0"/>
                      <w:color w:val="000000"/>
                      <w:sz w:val="20"/>
                      <w:highlight w:val="yellow"/>
                      <w:lang w:eastAsia="fr-FR"/>
                    </w:rPr>
                  </w:rPrChange>
                </w:rPr>
                <w:delText xml:space="preserve">38.3 </w:delText>
              </w:r>
              <w:r w:rsidRPr="003C0CD5">
                <w:rPr>
                  <w:b w:val="0"/>
                  <w:color w:val="FF0000"/>
                  <w:rPrChange w:id="1280" w:author="etxjnkn" w:date="2011-06-22T13:43:00Z">
                    <w:rPr>
                      <w:rFonts w:ascii="Times New Roman" w:hAnsi="Times New Roman"/>
                      <w:b w:val="0"/>
                      <w:color w:val="FF0000"/>
                      <w:sz w:val="20"/>
                      <w:highlight w:val="yellow"/>
                      <w:lang w:eastAsia="fr-FR"/>
                    </w:rPr>
                  </w:rPrChange>
                </w:rPr>
                <w:delText>36.4</w:delText>
              </w:r>
            </w:del>
          </w:p>
        </w:tc>
        <w:tc>
          <w:tcPr>
            <w:tcW w:w="1463" w:type="dxa"/>
            <w:vAlign w:val="center"/>
          </w:tcPr>
          <w:p w:rsidR="003C0CD5" w:rsidRPr="003C0CD5" w:rsidRDefault="003C0CD5" w:rsidP="0044182A">
            <w:pPr>
              <w:pStyle w:val="AnnexLevel2"/>
              <w:numPr>
                <w:ilvl w:val="2"/>
                <w:numId w:val="9"/>
              </w:numPr>
              <w:ind w:left="0" w:firstLine="0"/>
              <w:jc w:val="center"/>
              <w:rPr>
                <w:b w:val="0"/>
                <w:color w:val="000000"/>
                <w:rPrChange w:id="1281" w:author="Unknown">
                  <w:rPr>
                    <w:b w:val="0"/>
                    <w:color w:val="000000"/>
                    <w:highlight w:val="yellow"/>
                  </w:rPr>
                </w:rPrChange>
              </w:rPr>
            </w:pPr>
            <w:ins w:id="1282" w:author="etxjnkn" w:date="2011-06-22T13:37:00Z">
              <w:r w:rsidRPr="003C0CD5">
                <w:rPr>
                  <w:b w:val="0"/>
                  <w:color w:val="000000"/>
                  <w:rPrChange w:id="1283" w:author="etxjnkn" w:date="2011-06-22T13:43:00Z">
                    <w:rPr>
                      <w:rFonts w:ascii="Times New Roman" w:hAnsi="Times New Roman"/>
                      <w:b w:val="0"/>
                      <w:color w:val="000000"/>
                      <w:sz w:val="20"/>
                      <w:highlight w:val="yellow"/>
                      <w:lang w:eastAsia="fr-FR"/>
                    </w:rPr>
                  </w:rPrChange>
                </w:rPr>
                <w:t>46.7</w:t>
              </w:r>
            </w:ins>
            <w:del w:id="1284" w:author="etxjnkn" w:date="2011-06-22T13:37:00Z">
              <w:r w:rsidRPr="003C0CD5">
                <w:rPr>
                  <w:b w:val="0"/>
                  <w:color w:val="000000"/>
                  <w:rPrChange w:id="1285" w:author="etxjnkn" w:date="2011-06-22T13:43:00Z">
                    <w:rPr>
                      <w:rFonts w:ascii="Times New Roman" w:hAnsi="Times New Roman"/>
                      <w:b w:val="0"/>
                      <w:color w:val="000000"/>
                      <w:sz w:val="20"/>
                      <w:highlight w:val="yellow"/>
                      <w:lang w:eastAsia="fr-FR"/>
                    </w:rPr>
                  </w:rPrChange>
                </w:rPr>
                <w:delText xml:space="preserve">46.7 </w:delText>
              </w:r>
              <w:r w:rsidRPr="003C0CD5">
                <w:rPr>
                  <w:b w:val="0"/>
                  <w:color w:val="FF0000"/>
                  <w:rPrChange w:id="1286" w:author="etxjnkn" w:date="2011-06-22T13:43:00Z">
                    <w:rPr>
                      <w:rFonts w:ascii="Times New Roman" w:hAnsi="Times New Roman"/>
                      <w:b w:val="0"/>
                      <w:color w:val="FF0000"/>
                      <w:sz w:val="20"/>
                      <w:highlight w:val="yellow"/>
                      <w:lang w:eastAsia="fr-FR"/>
                    </w:rPr>
                  </w:rPrChange>
                </w:rPr>
                <w:delText>46.6</w:delText>
              </w:r>
            </w:del>
          </w:p>
        </w:tc>
        <w:tc>
          <w:tcPr>
            <w:tcW w:w="1464" w:type="dxa"/>
            <w:vAlign w:val="center"/>
          </w:tcPr>
          <w:p w:rsidR="003C0CD5" w:rsidRPr="003C0CD5" w:rsidRDefault="003C0CD5" w:rsidP="0044182A">
            <w:pPr>
              <w:pStyle w:val="AnnexLevel2"/>
              <w:numPr>
                <w:ilvl w:val="2"/>
                <w:numId w:val="9"/>
              </w:numPr>
              <w:ind w:left="0" w:firstLine="0"/>
              <w:jc w:val="center"/>
              <w:rPr>
                <w:b w:val="0"/>
                <w:color w:val="000000"/>
                <w:rPrChange w:id="1287" w:author="Unknown">
                  <w:rPr>
                    <w:b w:val="0"/>
                    <w:color w:val="000000"/>
                    <w:highlight w:val="yellow"/>
                  </w:rPr>
                </w:rPrChange>
              </w:rPr>
            </w:pPr>
            <w:del w:id="1288" w:author="etxjnkn" w:date="2011-06-22T13:38:00Z">
              <w:r w:rsidRPr="003C0CD5">
                <w:rPr>
                  <w:b w:val="0"/>
                  <w:color w:val="000000"/>
                  <w:rPrChange w:id="1289" w:author="etxjnkn" w:date="2011-06-22T13:43:00Z">
                    <w:rPr>
                      <w:rFonts w:ascii="Times New Roman" w:hAnsi="Times New Roman"/>
                      <w:b w:val="0"/>
                      <w:color w:val="000000"/>
                      <w:sz w:val="20"/>
                      <w:highlight w:val="yellow"/>
                      <w:lang w:eastAsia="fr-FR"/>
                    </w:rPr>
                  </w:rPrChange>
                </w:rPr>
                <w:delText xml:space="preserve">37.7 </w:delText>
              </w:r>
              <w:r w:rsidRPr="003C0CD5">
                <w:rPr>
                  <w:b w:val="0"/>
                  <w:color w:val="FF0000"/>
                  <w:rPrChange w:id="1290" w:author="etxjnkn" w:date="2011-06-22T13:43:00Z">
                    <w:rPr>
                      <w:rFonts w:ascii="Times New Roman" w:hAnsi="Times New Roman"/>
                      <w:b w:val="0"/>
                      <w:color w:val="FF0000"/>
                      <w:sz w:val="20"/>
                      <w:highlight w:val="yellow"/>
                      <w:lang w:eastAsia="fr-FR"/>
                    </w:rPr>
                  </w:rPrChange>
                </w:rPr>
                <w:delText>36.0</w:delText>
              </w:r>
            </w:del>
            <w:ins w:id="1291" w:author="etxjnkn" w:date="2011-06-22T13:38:00Z">
              <w:r w:rsidRPr="003C0CD5">
                <w:rPr>
                  <w:b w:val="0"/>
                  <w:color w:val="000000"/>
                  <w:rPrChange w:id="1292" w:author="etxjnkn" w:date="2011-06-22T13:43:00Z">
                    <w:rPr>
                      <w:rFonts w:ascii="Times New Roman" w:hAnsi="Times New Roman"/>
                      <w:b w:val="0"/>
                      <w:color w:val="000000"/>
                      <w:sz w:val="20"/>
                      <w:highlight w:val="yellow"/>
                      <w:lang w:eastAsia="fr-FR"/>
                    </w:rPr>
                  </w:rPrChange>
                </w:rPr>
                <w:t>37.7</w:t>
              </w:r>
            </w:ins>
          </w:p>
        </w:tc>
      </w:tr>
      <w:tr w:rsidR="003C0CD5" w:rsidRPr="002D1AEF" w:rsidTr="0044182A">
        <w:tc>
          <w:tcPr>
            <w:tcW w:w="1506" w:type="dxa"/>
            <w:vMerge/>
            <w:vAlign w:val="center"/>
          </w:tcPr>
          <w:p w:rsidR="003C0CD5" w:rsidRPr="00310DF7" w:rsidRDefault="003C0CD5" w:rsidP="0044182A">
            <w:pPr>
              <w:pStyle w:val="AnnexLevel2"/>
              <w:numPr>
                <w:ilvl w:val="2"/>
                <w:numId w:val="9"/>
              </w:numPr>
              <w:ind w:left="0" w:firstLine="0"/>
              <w:jc w:val="center"/>
              <w:rPr>
                <w:color w:val="000000"/>
              </w:rPr>
            </w:pP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del w:id="1293" w:author="etxjnkn" w:date="2011-06-22T13:21:00Z">
              <w:r w:rsidRPr="00310DF7" w:rsidDel="0047753F">
                <w:rPr>
                  <w:b w:val="0"/>
                  <w:color w:val="000000"/>
                </w:rPr>
                <w:delText>40</w:delText>
              </w:r>
            </w:del>
            <w:ins w:id="1294" w:author="etxjnkn" w:date="2011-06-22T13:21:00Z">
              <w:r>
                <w:rPr>
                  <w:b w:val="0"/>
                  <w:color w:val="000000"/>
                </w:rPr>
                <w:t>48</w:t>
              </w:r>
            </w:ins>
          </w:p>
        </w:tc>
        <w:tc>
          <w:tcPr>
            <w:tcW w:w="1478" w:type="dxa"/>
            <w:vAlign w:val="center"/>
          </w:tcPr>
          <w:p w:rsidR="003C0CD5" w:rsidRPr="003C0CD5" w:rsidRDefault="003C0CD5" w:rsidP="0044182A">
            <w:pPr>
              <w:pStyle w:val="AnnexLevel2"/>
              <w:numPr>
                <w:ilvl w:val="2"/>
                <w:numId w:val="9"/>
              </w:numPr>
              <w:ind w:left="0" w:firstLine="0"/>
              <w:jc w:val="center"/>
              <w:rPr>
                <w:b w:val="0"/>
                <w:color w:val="000000"/>
                <w:rPrChange w:id="1295" w:author="Unknown">
                  <w:rPr>
                    <w:b w:val="0"/>
                    <w:color w:val="000000"/>
                    <w:highlight w:val="yellow"/>
                  </w:rPr>
                </w:rPrChange>
              </w:rPr>
            </w:pPr>
            <w:ins w:id="1296" w:author="etxjnkn" w:date="2011-06-22T13:37:00Z">
              <w:r w:rsidRPr="003C0CD5">
                <w:rPr>
                  <w:b w:val="0"/>
                  <w:color w:val="000000"/>
                  <w:rPrChange w:id="1297" w:author="etxjnkn" w:date="2011-06-22T13:43:00Z">
                    <w:rPr>
                      <w:rFonts w:ascii="Times New Roman" w:hAnsi="Times New Roman"/>
                      <w:b w:val="0"/>
                      <w:color w:val="000000"/>
                      <w:sz w:val="20"/>
                      <w:highlight w:val="yellow"/>
                      <w:lang w:eastAsia="fr-FR"/>
                    </w:rPr>
                  </w:rPrChange>
                </w:rPr>
                <w:t>38.3</w:t>
              </w:r>
            </w:ins>
            <w:del w:id="1298" w:author="etxjnkn" w:date="2011-06-22T13:37:00Z">
              <w:r w:rsidRPr="003C0CD5">
                <w:rPr>
                  <w:b w:val="0"/>
                  <w:color w:val="000000"/>
                  <w:rPrChange w:id="1299" w:author="etxjnkn" w:date="2011-06-22T13:43:00Z">
                    <w:rPr>
                      <w:rFonts w:ascii="Times New Roman" w:hAnsi="Times New Roman"/>
                      <w:b w:val="0"/>
                      <w:color w:val="000000"/>
                      <w:sz w:val="20"/>
                      <w:highlight w:val="yellow"/>
                      <w:lang w:eastAsia="fr-FR"/>
                    </w:rPr>
                  </w:rPrChange>
                </w:rPr>
                <w:delText xml:space="preserve">38.3 </w:delText>
              </w:r>
              <w:r w:rsidRPr="003C0CD5">
                <w:rPr>
                  <w:b w:val="0"/>
                  <w:color w:val="FF0000"/>
                  <w:rPrChange w:id="1300" w:author="etxjnkn" w:date="2011-06-22T13:43:00Z">
                    <w:rPr>
                      <w:rFonts w:ascii="Times New Roman" w:hAnsi="Times New Roman"/>
                      <w:b w:val="0"/>
                      <w:color w:val="FF0000"/>
                      <w:sz w:val="20"/>
                      <w:highlight w:val="yellow"/>
                      <w:lang w:eastAsia="fr-FR"/>
                    </w:rPr>
                  </w:rPrChange>
                </w:rPr>
                <w:delText>35.4</w:delText>
              </w:r>
            </w:del>
          </w:p>
        </w:tc>
        <w:tc>
          <w:tcPr>
            <w:tcW w:w="1463" w:type="dxa"/>
            <w:vAlign w:val="center"/>
          </w:tcPr>
          <w:p w:rsidR="003C0CD5" w:rsidRPr="003C0CD5" w:rsidRDefault="003C0CD5" w:rsidP="0044182A">
            <w:pPr>
              <w:pStyle w:val="AnnexLevel2"/>
              <w:numPr>
                <w:ilvl w:val="2"/>
                <w:numId w:val="9"/>
              </w:numPr>
              <w:ind w:left="0" w:firstLine="0"/>
              <w:jc w:val="center"/>
              <w:rPr>
                <w:b w:val="0"/>
                <w:color w:val="000000"/>
                <w:rPrChange w:id="1301" w:author="Unknown">
                  <w:rPr>
                    <w:b w:val="0"/>
                    <w:color w:val="000000"/>
                    <w:highlight w:val="yellow"/>
                  </w:rPr>
                </w:rPrChange>
              </w:rPr>
            </w:pPr>
            <w:ins w:id="1302" w:author="etxjnkn" w:date="2011-06-22T13:38:00Z">
              <w:r w:rsidRPr="003C0CD5">
                <w:rPr>
                  <w:b w:val="0"/>
                  <w:color w:val="000000"/>
                  <w:rPrChange w:id="1303" w:author="etxjnkn" w:date="2011-06-22T13:43:00Z">
                    <w:rPr>
                      <w:rFonts w:ascii="Times New Roman" w:hAnsi="Times New Roman"/>
                      <w:b w:val="0"/>
                      <w:color w:val="000000"/>
                      <w:sz w:val="20"/>
                      <w:highlight w:val="yellow"/>
                      <w:lang w:eastAsia="fr-FR"/>
                    </w:rPr>
                  </w:rPrChange>
                </w:rPr>
                <w:t>46.7</w:t>
              </w:r>
            </w:ins>
            <w:del w:id="1304" w:author="etxjnkn" w:date="2011-06-22T13:38:00Z">
              <w:r w:rsidRPr="003C0CD5">
                <w:rPr>
                  <w:b w:val="0"/>
                  <w:color w:val="000000"/>
                  <w:rPrChange w:id="1305" w:author="etxjnkn" w:date="2011-06-22T13:43:00Z">
                    <w:rPr>
                      <w:rFonts w:ascii="Times New Roman" w:hAnsi="Times New Roman"/>
                      <w:b w:val="0"/>
                      <w:color w:val="000000"/>
                      <w:sz w:val="20"/>
                      <w:highlight w:val="yellow"/>
                      <w:lang w:eastAsia="fr-FR"/>
                    </w:rPr>
                  </w:rPrChange>
                </w:rPr>
                <w:delText xml:space="preserve">46.7 </w:delText>
              </w:r>
              <w:r w:rsidRPr="003C0CD5">
                <w:rPr>
                  <w:b w:val="0"/>
                  <w:color w:val="FF0000"/>
                  <w:rPrChange w:id="1306" w:author="etxjnkn" w:date="2011-06-22T13:43:00Z">
                    <w:rPr>
                      <w:rFonts w:ascii="Times New Roman" w:hAnsi="Times New Roman"/>
                      <w:b w:val="0"/>
                      <w:color w:val="FF0000"/>
                      <w:sz w:val="20"/>
                      <w:highlight w:val="yellow"/>
                      <w:lang w:eastAsia="fr-FR"/>
                    </w:rPr>
                  </w:rPrChange>
                </w:rPr>
                <w:delText>46.6</w:delText>
              </w:r>
            </w:del>
          </w:p>
        </w:tc>
        <w:tc>
          <w:tcPr>
            <w:tcW w:w="1464" w:type="dxa"/>
            <w:vAlign w:val="center"/>
          </w:tcPr>
          <w:p w:rsidR="003C0CD5" w:rsidRPr="003C0CD5" w:rsidRDefault="003C0CD5" w:rsidP="0044182A">
            <w:pPr>
              <w:pStyle w:val="AnnexLevel2"/>
              <w:numPr>
                <w:ilvl w:val="2"/>
                <w:numId w:val="9"/>
              </w:numPr>
              <w:ind w:left="0" w:firstLine="0"/>
              <w:jc w:val="center"/>
              <w:rPr>
                <w:b w:val="0"/>
                <w:color w:val="000000"/>
                <w:rPrChange w:id="1307" w:author="Unknown">
                  <w:rPr>
                    <w:b w:val="0"/>
                    <w:color w:val="000000"/>
                    <w:highlight w:val="yellow"/>
                  </w:rPr>
                </w:rPrChange>
              </w:rPr>
            </w:pPr>
            <w:del w:id="1308" w:author="etxjnkn" w:date="2011-06-22T13:38:00Z">
              <w:r w:rsidRPr="003C0CD5">
                <w:rPr>
                  <w:b w:val="0"/>
                  <w:color w:val="000000"/>
                  <w:rPrChange w:id="1309" w:author="etxjnkn" w:date="2011-06-22T13:43:00Z">
                    <w:rPr>
                      <w:rFonts w:ascii="Times New Roman" w:hAnsi="Times New Roman"/>
                      <w:b w:val="0"/>
                      <w:color w:val="000000"/>
                      <w:sz w:val="20"/>
                      <w:highlight w:val="yellow"/>
                      <w:lang w:eastAsia="fr-FR"/>
                    </w:rPr>
                  </w:rPrChange>
                </w:rPr>
                <w:delText xml:space="preserve">37.7 </w:delText>
              </w:r>
              <w:r w:rsidRPr="003C0CD5">
                <w:rPr>
                  <w:b w:val="0"/>
                  <w:color w:val="FF0000"/>
                  <w:rPrChange w:id="1310" w:author="etxjnkn" w:date="2011-06-22T13:43:00Z">
                    <w:rPr>
                      <w:rFonts w:ascii="Times New Roman" w:hAnsi="Times New Roman"/>
                      <w:b w:val="0"/>
                      <w:color w:val="FF0000"/>
                      <w:sz w:val="20"/>
                      <w:highlight w:val="yellow"/>
                      <w:lang w:eastAsia="fr-FR"/>
                    </w:rPr>
                  </w:rPrChange>
                </w:rPr>
                <w:delText>35.1</w:delText>
              </w:r>
            </w:del>
            <w:ins w:id="1311" w:author="etxjnkn" w:date="2011-06-22T13:38:00Z">
              <w:r w:rsidRPr="003C0CD5">
                <w:rPr>
                  <w:b w:val="0"/>
                  <w:color w:val="000000"/>
                  <w:rPrChange w:id="1312" w:author="etxjnkn" w:date="2011-06-22T13:43:00Z">
                    <w:rPr>
                      <w:rFonts w:ascii="Times New Roman" w:hAnsi="Times New Roman"/>
                      <w:b w:val="0"/>
                      <w:color w:val="000000"/>
                      <w:sz w:val="20"/>
                      <w:highlight w:val="yellow"/>
                      <w:lang w:eastAsia="fr-FR"/>
                    </w:rPr>
                  </w:rPrChange>
                </w:rPr>
                <w:t>37.7</w:t>
              </w:r>
            </w:ins>
          </w:p>
        </w:tc>
      </w:tr>
      <w:tr w:rsidR="003C0CD5" w:rsidRPr="002D1AEF" w:rsidTr="0044182A">
        <w:tc>
          <w:tcPr>
            <w:tcW w:w="1506" w:type="dxa"/>
            <w:vMerge/>
            <w:vAlign w:val="center"/>
          </w:tcPr>
          <w:p w:rsidR="003C0CD5" w:rsidRPr="00310DF7" w:rsidRDefault="003C0CD5" w:rsidP="0044182A">
            <w:pPr>
              <w:pStyle w:val="AnnexLevel2"/>
              <w:numPr>
                <w:ilvl w:val="2"/>
                <w:numId w:val="9"/>
              </w:numPr>
              <w:ind w:left="0" w:firstLine="0"/>
              <w:jc w:val="center"/>
              <w:rPr>
                <w:color w:val="000000"/>
              </w:rPr>
            </w:pP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del w:id="1313" w:author="etxjnkn" w:date="2011-06-22T13:21:00Z">
              <w:r w:rsidRPr="00310DF7" w:rsidDel="0047753F">
                <w:rPr>
                  <w:b w:val="0"/>
                  <w:color w:val="000000"/>
                </w:rPr>
                <w:delText>51</w:delText>
              </w:r>
            </w:del>
          </w:p>
        </w:tc>
        <w:tc>
          <w:tcPr>
            <w:tcW w:w="1478" w:type="dxa"/>
            <w:vAlign w:val="center"/>
          </w:tcPr>
          <w:p w:rsidR="003C0CD5" w:rsidRPr="003C0CD5" w:rsidRDefault="003C0CD5" w:rsidP="0044182A">
            <w:pPr>
              <w:pStyle w:val="AnnexLevel2"/>
              <w:numPr>
                <w:ilvl w:val="2"/>
                <w:numId w:val="9"/>
              </w:numPr>
              <w:ind w:left="0" w:firstLine="0"/>
              <w:jc w:val="center"/>
              <w:rPr>
                <w:b w:val="0"/>
                <w:color w:val="000000"/>
                <w:rPrChange w:id="1314" w:author="Unknown">
                  <w:rPr>
                    <w:b w:val="0"/>
                    <w:color w:val="000000"/>
                    <w:highlight w:val="yellow"/>
                  </w:rPr>
                </w:rPrChange>
              </w:rPr>
            </w:pPr>
            <w:del w:id="1315" w:author="etxjnkn" w:date="2011-06-22T13:21:00Z">
              <w:r w:rsidRPr="003C0CD5">
                <w:rPr>
                  <w:b w:val="0"/>
                  <w:color w:val="000000"/>
                  <w:rPrChange w:id="1316" w:author="etxjnkn" w:date="2011-06-22T13:43:00Z">
                    <w:rPr>
                      <w:rFonts w:ascii="Times New Roman" w:hAnsi="Times New Roman"/>
                      <w:b w:val="0"/>
                      <w:color w:val="000000"/>
                      <w:sz w:val="20"/>
                      <w:highlight w:val="yellow"/>
                      <w:lang w:eastAsia="fr-FR"/>
                    </w:rPr>
                  </w:rPrChange>
                </w:rPr>
                <w:delText xml:space="preserve">38.3 </w:delText>
              </w:r>
              <w:r w:rsidRPr="003C0CD5">
                <w:rPr>
                  <w:b w:val="0"/>
                  <w:color w:val="FF0000"/>
                  <w:rPrChange w:id="1317" w:author="etxjnkn" w:date="2011-06-22T13:43:00Z">
                    <w:rPr>
                      <w:rFonts w:ascii="Times New Roman" w:hAnsi="Times New Roman"/>
                      <w:b w:val="0"/>
                      <w:color w:val="FF0000"/>
                      <w:sz w:val="20"/>
                      <w:highlight w:val="yellow"/>
                      <w:lang w:eastAsia="fr-FR"/>
                    </w:rPr>
                  </w:rPrChange>
                </w:rPr>
                <w:delText>38.4</w:delText>
              </w:r>
            </w:del>
          </w:p>
        </w:tc>
        <w:tc>
          <w:tcPr>
            <w:tcW w:w="1463" w:type="dxa"/>
            <w:vAlign w:val="center"/>
          </w:tcPr>
          <w:p w:rsidR="003C0CD5" w:rsidRPr="003C0CD5" w:rsidRDefault="003C0CD5" w:rsidP="0044182A">
            <w:pPr>
              <w:pStyle w:val="AnnexLevel2"/>
              <w:numPr>
                <w:ilvl w:val="2"/>
                <w:numId w:val="9"/>
              </w:numPr>
              <w:ind w:left="0" w:firstLine="0"/>
              <w:jc w:val="center"/>
              <w:rPr>
                <w:b w:val="0"/>
                <w:color w:val="000000"/>
                <w:rPrChange w:id="1318" w:author="Unknown">
                  <w:rPr>
                    <w:b w:val="0"/>
                    <w:color w:val="000000"/>
                    <w:highlight w:val="yellow"/>
                  </w:rPr>
                </w:rPrChange>
              </w:rPr>
            </w:pPr>
            <w:del w:id="1319" w:author="etxjnkn" w:date="2011-06-22T13:21:00Z">
              <w:r w:rsidRPr="003C0CD5">
                <w:rPr>
                  <w:b w:val="0"/>
                  <w:color w:val="000000"/>
                  <w:rPrChange w:id="1320" w:author="etxjnkn" w:date="2011-06-22T13:43:00Z">
                    <w:rPr>
                      <w:rFonts w:ascii="Times New Roman" w:hAnsi="Times New Roman"/>
                      <w:b w:val="0"/>
                      <w:color w:val="000000"/>
                      <w:sz w:val="20"/>
                      <w:highlight w:val="yellow"/>
                      <w:lang w:eastAsia="fr-FR"/>
                    </w:rPr>
                  </w:rPrChange>
                </w:rPr>
                <w:delText xml:space="preserve">46.7 </w:delText>
              </w:r>
              <w:r w:rsidRPr="003C0CD5">
                <w:rPr>
                  <w:b w:val="0"/>
                  <w:color w:val="FF0000"/>
                  <w:rPrChange w:id="1321" w:author="etxjnkn" w:date="2011-06-22T13:43:00Z">
                    <w:rPr>
                      <w:rFonts w:ascii="Times New Roman" w:hAnsi="Times New Roman"/>
                      <w:b w:val="0"/>
                      <w:color w:val="FF0000"/>
                      <w:sz w:val="20"/>
                      <w:highlight w:val="yellow"/>
                      <w:lang w:eastAsia="fr-FR"/>
                    </w:rPr>
                  </w:rPrChange>
                </w:rPr>
                <w:delText>46.6</w:delText>
              </w:r>
            </w:del>
          </w:p>
        </w:tc>
        <w:tc>
          <w:tcPr>
            <w:tcW w:w="1464" w:type="dxa"/>
            <w:vAlign w:val="center"/>
          </w:tcPr>
          <w:p w:rsidR="003C0CD5" w:rsidRPr="003C0CD5" w:rsidRDefault="003C0CD5" w:rsidP="0044182A">
            <w:pPr>
              <w:pStyle w:val="AnnexLevel2"/>
              <w:numPr>
                <w:ilvl w:val="2"/>
                <w:numId w:val="9"/>
              </w:numPr>
              <w:ind w:left="0" w:firstLine="0"/>
              <w:jc w:val="center"/>
              <w:rPr>
                <w:b w:val="0"/>
                <w:color w:val="000000"/>
                <w:rPrChange w:id="1322" w:author="Unknown">
                  <w:rPr>
                    <w:b w:val="0"/>
                    <w:color w:val="000000"/>
                    <w:highlight w:val="yellow"/>
                  </w:rPr>
                </w:rPrChange>
              </w:rPr>
            </w:pPr>
            <w:del w:id="1323" w:author="etxjnkn" w:date="2011-06-22T13:21:00Z">
              <w:r w:rsidRPr="003C0CD5">
                <w:rPr>
                  <w:b w:val="0"/>
                  <w:color w:val="000000"/>
                  <w:rPrChange w:id="1324" w:author="etxjnkn" w:date="2011-06-22T13:43:00Z">
                    <w:rPr>
                      <w:rFonts w:ascii="Times New Roman" w:hAnsi="Times New Roman"/>
                      <w:b w:val="0"/>
                      <w:color w:val="000000"/>
                      <w:sz w:val="20"/>
                      <w:highlight w:val="yellow"/>
                      <w:lang w:eastAsia="fr-FR"/>
                    </w:rPr>
                  </w:rPrChange>
                </w:rPr>
                <w:delText xml:space="preserve">37.7 </w:delText>
              </w:r>
              <w:r w:rsidRPr="003C0CD5">
                <w:rPr>
                  <w:b w:val="0"/>
                  <w:color w:val="FF0000"/>
                  <w:rPrChange w:id="1325" w:author="etxjnkn" w:date="2011-06-22T13:43:00Z">
                    <w:rPr>
                      <w:rFonts w:ascii="Times New Roman" w:hAnsi="Times New Roman"/>
                      <w:b w:val="0"/>
                      <w:color w:val="FF0000"/>
                      <w:sz w:val="20"/>
                      <w:highlight w:val="yellow"/>
                      <w:lang w:eastAsia="fr-FR"/>
                    </w:rPr>
                  </w:rPrChange>
                </w:rPr>
                <w:delText>37.8</w:delText>
              </w:r>
            </w:del>
          </w:p>
        </w:tc>
      </w:tr>
      <w:tr w:rsidR="003C0CD5" w:rsidTr="0044182A">
        <w:tc>
          <w:tcPr>
            <w:tcW w:w="1506" w:type="dxa"/>
            <w:vMerge w:val="restart"/>
            <w:vAlign w:val="center"/>
          </w:tcPr>
          <w:p w:rsidR="003C0CD5" w:rsidRPr="00310DF7" w:rsidRDefault="003C0CD5" w:rsidP="0044182A">
            <w:pPr>
              <w:pStyle w:val="AnnexLevel2"/>
              <w:numPr>
                <w:ilvl w:val="2"/>
                <w:numId w:val="9"/>
              </w:numPr>
              <w:spacing w:after="0"/>
              <w:ind w:left="0" w:firstLine="0"/>
              <w:jc w:val="center"/>
              <w:rPr>
                <w:color w:val="000000"/>
              </w:rPr>
            </w:pPr>
            <w:r>
              <w:rPr>
                <w:color w:val="000000"/>
              </w:rPr>
              <w:t>2010</w:t>
            </w:r>
          </w:p>
          <w:p w:rsidR="003C0CD5" w:rsidRDefault="003C0CD5" w:rsidP="0044182A">
            <w:pPr>
              <w:pStyle w:val="AnnexLevel2"/>
              <w:numPr>
                <w:ilvl w:val="2"/>
                <w:numId w:val="9"/>
              </w:numPr>
              <w:spacing w:after="0"/>
              <w:ind w:left="0" w:firstLine="0"/>
              <w:jc w:val="center"/>
              <w:rPr>
                <w:color w:val="000000"/>
              </w:rPr>
            </w:pPr>
            <w:r w:rsidRPr="00310DF7">
              <w:rPr>
                <w:color w:val="000000"/>
              </w:rPr>
              <w:t>MHz</w:t>
            </w:r>
          </w:p>
          <w:p w:rsidR="003C0CD5" w:rsidRPr="006D040A" w:rsidRDefault="003C0CD5" w:rsidP="0044182A">
            <w:pPr>
              <w:pStyle w:val="AnnexLevel2"/>
              <w:numPr>
                <w:ilvl w:val="2"/>
                <w:numId w:val="9"/>
              </w:numPr>
              <w:spacing w:after="0"/>
              <w:ind w:left="0" w:firstLine="0"/>
              <w:jc w:val="center"/>
              <w:rPr>
                <w:color w:val="000000"/>
              </w:rPr>
            </w:pPr>
            <w:r w:rsidRPr="006D040A">
              <w:rPr>
                <w:color w:val="000000"/>
              </w:rPr>
              <w:t>TDD</w:t>
            </w: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r w:rsidRPr="00310DF7">
              <w:rPr>
                <w:b w:val="0"/>
                <w:color w:val="000000"/>
              </w:rPr>
              <w:t>24</w:t>
            </w:r>
          </w:p>
        </w:tc>
        <w:tc>
          <w:tcPr>
            <w:tcW w:w="1478" w:type="dxa"/>
            <w:vAlign w:val="center"/>
          </w:tcPr>
          <w:p w:rsidR="003C0CD5" w:rsidRPr="003C0CD5" w:rsidRDefault="003C0CD5" w:rsidP="0044182A">
            <w:pPr>
              <w:pStyle w:val="AnnexLevel2"/>
              <w:numPr>
                <w:ilvl w:val="2"/>
                <w:numId w:val="9"/>
              </w:numPr>
              <w:ind w:left="0" w:firstLine="0"/>
              <w:jc w:val="center"/>
              <w:rPr>
                <w:b w:val="0"/>
                <w:color w:val="000000"/>
                <w:rPrChange w:id="1326" w:author="Unknown">
                  <w:rPr>
                    <w:b w:val="0"/>
                    <w:color w:val="000000"/>
                    <w:highlight w:val="yellow"/>
                  </w:rPr>
                </w:rPrChange>
              </w:rPr>
            </w:pPr>
            <w:ins w:id="1327" w:author="etxjnkn" w:date="2011-06-22T13:40:00Z">
              <w:r w:rsidRPr="003C0CD5">
                <w:rPr>
                  <w:b w:val="0"/>
                  <w:color w:val="000000"/>
                  <w:rPrChange w:id="1328" w:author="etxjnkn" w:date="2011-06-22T13:43:00Z">
                    <w:rPr>
                      <w:rFonts w:ascii="Times New Roman" w:hAnsi="Times New Roman"/>
                      <w:b w:val="0"/>
                      <w:color w:val="000000"/>
                      <w:sz w:val="20"/>
                      <w:highlight w:val="yellow"/>
                      <w:lang w:eastAsia="fr-FR"/>
                    </w:rPr>
                  </w:rPrChange>
                </w:rPr>
                <w:t>29.3</w:t>
              </w:r>
            </w:ins>
            <w:del w:id="1329" w:author="etxjnkn" w:date="2011-06-22T13:40:00Z">
              <w:r w:rsidRPr="003C0CD5">
                <w:rPr>
                  <w:b w:val="0"/>
                  <w:color w:val="000000"/>
                  <w:rPrChange w:id="1330" w:author="etxjnkn" w:date="2011-06-22T13:43:00Z">
                    <w:rPr>
                      <w:rFonts w:ascii="Times New Roman" w:hAnsi="Times New Roman"/>
                      <w:b w:val="0"/>
                      <w:color w:val="000000"/>
                      <w:sz w:val="20"/>
                      <w:highlight w:val="yellow"/>
                      <w:lang w:eastAsia="fr-FR"/>
                    </w:rPr>
                  </w:rPrChange>
                </w:rPr>
                <w:delText xml:space="preserve">28.2 </w:delText>
              </w:r>
              <w:r w:rsidRPr="003C0CD5">
                <w:rPr>
                  <w:b w:val="0"/>
                  <w:color w:val="FF0000"/>
                  <w:rPrChange w:id="1331" w:author="etxjnkn" w:date="2011-06-22T13:43:00Z">
                    <w:rPr>
                      <w:rFonts w:ascii="Times New Roman" w:hAnsi="Times New Roman"/>
                      <w:b w:val="0"/>
                      <w:color w:val="FF0000"/>
                      <w:sz w:val="20"/>
                      <w:highlight w:val="yellow"/>
                      <w:lang w:eastAsia="fr-FR"/>
                    </w:rPr>
                  </w:rPrChange>
                </w:rPr>
                <w:delText>28.4</w:delText>
              </w:r>
            </w:del>
          </w:p>
        </w:tc>
        <w:tc>
          <w:tcPr>
            <w:tcW w:w="1463" w:type="dxa"/>
            <w:vAlign w:val="center"/>
          </w:tcPr>
          <w:p w:rsidR="003C0CD5" w:rsidRPr="003C0CD5" w:rsidRDefault="003C0CD5" w:rsidP="0044182A">
            <w:pPr>
              <w:pStyle w:val="AnnexLevel2"/>
              <w:numPr>
                <w:ilvl w:val="2"/>
                <w:numId w:val="9"/>
              </w:numPr>
              <w:ind w:left="0" w:firstLine="0"/>
              <w:jc w:val="center"/>
              <w:rPr>
                <w:b w:val="0"/>
                <w:color w:val="000000"/>
                <w:rPrChange w:id="1332" w:author="Unknown">
                  <w:rPr>
                    <w:b w:val="0"/>
                    <w:color w:val="000000"/>
                    <w:highlight w:val="yellow"/>
                  </w:rPr>
                </w:rPrChange>
              </w:rPr>
            </w:pPr>
            <w:ins w:id="1333" w:author="etxjnkn" w:date="2011-06-22T13:40:00Z">
              <w:r w:rsidRPr="003C0CD5">
                <w:rPr>
                  <w:b w:val="0"/>
                  <w:color w:val="000000"/>
                  <w:rPrChange w:id="1334" w:author="etxjnkn" w:date="2011-06-22T13:43:00Z">
                    <w:rPr>
                      <w:rFonts w:ascii="Times New Roman" w:hAnsi="Times New Roman"/>
                      <w:b w:val="0"/>
                      <w:color w:val="000000"/>
                      <w:sz w:val="20"/>
                      <w:highlight w:val="yellow"/>
                      <w:lang w:eastAsia="fr-FR"/>
                    </w:rPr>
                  </w:rPrChange>
                </w:rPr>
                <w:t>46.7</w:t>
              </w:r>
            </w:ins>
            <w:del w:id="1335" w:author="etxjnkn" w:date="2011-06-22T13:40:00Z">
              <w:r w:rsidRPr="003C0CD5">
                <w:rPr>
                  <w:b w:val="0"/>
                  <w:color w:val="000000"/>
                  <w:rPrChange w:id="1336" w:author="etxjnkn" w:date="2011-06-22T13:43:00Z">
                    <w:rPr>
                      <w:rFonts w:ascii="Times New Roman" w:hAnsi="Times New Roman"/>
                      <w:b w:val="0"/>
                      <w:color w:val="000000"/>
                      <w:sz w:val="20"/>
                      <w:highlight w:val="yellow"/>
                      <w:lang w:eastAsia="fr-FR"/>
                    </w:rPr>
                  </w:rPrChange>
                </w:rPr>
                <w:delText xml:space="preserve">46 </w:delText>
              </w:r>
              <w:r w:rsidRPr="003C0CD5">
                <w:rPr>
                  <w:b w:val="0"/>
                  <w:color w:val="FF0000"/>
                  <w:rPrChange w:id="1337" w:author="etxjnkn" w:date="2011-06-22T13:43:00Z">
                    <w:rPr>
                      <w:rFonts w:ascii="Times New Roman" w:hAnsi="Times New Roman"/>
                      <w:b w:val="0"/>
                      <w:color w:val="FF0000"/>
                      <w:sz w:val="20"/>
                      <w:highlight w:val="yellow"/>
                      <w:lang w:eastAsia="fr-FR"/>
                    </w:rPr>
                  </w:rPrChange>
                </w:rPr>
                <w:delText>46</w:delText>
              </w:r>
            </w:del>
          </w:p>
        </w:tc>
        <w:tc>
          <w:tcPr>
            <w:tcW w:w="1464" w:type="dxa"/>
            <w:vAlign w:val="center"/>
          </w:tcPr>
          <w:p w:rsidR="003C0CD5" w:rsidRPr="003C0CD5" w:rsidRDefault="003C0CD5" w:rsidP="0044182A">
            <w:pPr>
              <w:pStyle w:val="AnnexLevel2"/>
              <w:numPr>
                <w:ilvl w:val="2"/>
                <w:numId w:val="9"/>
              </w:numPr>
              <w:ind w:left="0" w:firstLine="0"/>
              <w:jc w:val="center"/>
              <w:rPr>
                <w:b w:val="0"/>
                <w:color w:val="000000"/>
                <w:rPrChange w:id="1338" w:author="Unknown">
                  <w:rPr>
                    <w:b w:val="0"/>
                    <w:color w:val="000000"/>
                    <w:highlight w:val="yellow"/>
                  </w:rPr>
                </w:rPrChange>
              </w:rPr>
            </w:pPr>
            <w:ins w:id="1339" w:author="etxjnkn" w:date="2011-06-22T13:40:00Z">
              <w:r w:rsidRPr="003C0CD5">
                <w:rPr>
                  <w:b w:val="0"/>
                  <w:color w:val="000000"/>
                  <w:rPrChange w:id="1340" w:author="etxjnkn" w:date="2011-06-22T13:43:00Z">
                    <w:rPr>
                      <w:rFonts w:ascii="Times New Roman" w:hAnsi="Times New Roman"/>
                      <w:b w:val="0"/>
                      <w:color w:val="000000"/>
                      <w:sz w:val="20"/>
                      <w:highlight w:val="yellow"/>
                      <w:lang w:eastAsia="fr-FR"/>
                    </w:rPr>
                  </w:rPrChange>
                </w:rPr>
                <w:t>29.2</w:t>
              </w:r>
            </w:ins>
            <w:del w:id="1341" w:author="etxjnkn" w:date="2011-06-22T13:40:00Z">
              <w:r w:rsidRPr="003C0CD5">
                <w:rPr>
                  <w:b w:val="0"/>
                  <w:color w:val="000000"/>
                  <w:rPrChange w:id="1342" w:author="etxjnkn" w:date="2011-06-22T13:43:00Z">
                    <w:rPr>
                      <w:rFonts w:ascii="Times New Roman" w:hAnsi="Times New Roman"/>
                      <w:b w:val="0"/>
                      <w:color w:val="000000"/>
                      <w:sz w:val="20"/>
                      <w:highlight w:val="yellow"/>
                      <w:lang w:eastAsia="fr-FR"/>
                    </w:rPr>
                  </w:rPrChange>
                </w:rPr>
                <w:delText xml:space="preserve">28.2 </w:delText>
              </w:r>
              <w:r w:rsidRPr="003C0CD5">
                <w:rPr>
                  <w:b w:val="0"/>
                  <w:color w:val="FF0000"/>
                  <w:rPrChange w:id="1343" w:author="etxjnkn" w:date="2011-06-22T13:43:00Z">
                    <w:rPr>
                      <w:rFonts w:ascii="Times New Roman" w:hAnsi="Times New Roman"/>
                      <w:b w:val="0"/>
                      <w:color w:val="FF0000"/>
                      <w:sz w:val="20"/>
                      <w:highlight w:val="yellow"/>
                      <w:lang w:eastAsia="fr-FR"/>
                    </w:rPr>
                  </w:rPrChange>
                </w:rPr>
                <w:delText>28.3</w:delText>
              </w:r>
            </w:del>
          </w:p>
        </w:tc>
      </w:tr>
      <w:tr w:rsidR="003C0CD5" w:rsidRPr="002D1AEF" w:rsidTr="0044182A">
        <w:tc>
          <w:tcPr>
            <w:tcW w:w="1506" w:type="dxa"/>
            <w:vMerge/>
            <w:vAlign w:val="center"/>
          </w:tcPr>
          <w:p w:rsidR="003C0CD5" w:rsidRPr="00310DF7" w:rsidRDefault="003C0CD5" w:rsidP="0044182A">
            <w:pPr>
              <w:pStyle w:val="AnnexLevel2"/>
              <w:numPr>
                <w:ilvl w:val="2"/>
                <w:numId w:val="9"/>
              </w:numPr>
              <w:ind w:left="0" w:firstLine="0"/>
              <w:jc w:val="center"/>
              <w:rPr>
                <w:color w:val="000000"/>
              </w:rPr>
            </w:pP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del w:id="1344" w:author="etxjnkn" w:date="2011-06-22T13:21:00Z">
              <w:r w:rsidRPr="00310DF7" w:rsidDel="0047753F">
                <w:rPr>
                  <w:b w:val="0"/>
                  <w:color w:val="000000"/>
                </w:rPr>
                <w:delText>31</w:delText>
              </w:r>
            </w:del>
            <w:ins w:id="1345" w:author="etxjnkn" w:date="2011-06-22T13:21:00Z">
              <w:r w:rsidRPr="00310DF7">
                <w:rPr>
                  <w:b w:val="0"/>
                  <w:color w:val="000000"/>
                </w:rPr>
                <w:t>3</w:t>
              </w:r>
              <w:r>
                <w:rPr>
                  <w:b w:val="0"/>
                  <w:color w:val="000000"/>
                </w:rPr>
                <w:t>9</w:t>
              </w:r>
            </w:ins>
          </w:p>
        </w:tc>
        <w:tc>
          <w:tcPr>
            <w:tcW w:w="1478" w:type="dxa"/>
            <w:vAlign w:val="center"/>
          </w:tcPr>
          <w:p w:rsidR="003C0CD5" w:rsidRPr="003C0CD5" w:rsidRDefault="003C0CD5" w:rsidP="0044182A">
            <w:pPr>
              <w:pStyle w:val="AnnexLevel2"/>
              <w:numPr>
                <w:ilvl w:val="2"/>
                <w:numId w:val="9"/>
              </w:numPr>
              <w:ind w:left="0" w:firstLine="0"/>
              <w:jc w:val="center"/>
              <w:rPr>
                <w:b w:val="0"/>
                <w:color w:val="000000"/>
                <w:rPrChange w:id="1346" w:author="Unknown">
                  <w:rPr>
                    <w:b w:val="0"/>
                    <w:color w:val="000000"/>
                    <w:highlight w:val="yellow"/>
                  </w:rPr>
                </w:rPrChange>
              </w:rPr>
            </w:pPr>
            <w:ins w:id="1347" w:author="etxjnkn" w:date="2011-06-22T13:40:00Z">
              <w:r w:rsidRPr="003C0CD5">
                <w:rPr>
                  <w:b w:val="0"/>
                  <w:color w:val="000000"/>
                  <w:rPrChange w:id="1348" w:author="etxjnkn" w:date="2011-06-22T13:43:00Z">
                    <w:rPr>
                      <w:rFonts w:ascii="Times New Roman" w:hAnsi="Times New Roman"/>
                      <w:b w:val="0"/>
                      <w:color w:val="000000"/>
                      <w:sz w:val="20"/>
                      <w:highlight w:val="yellow"/>
                      <w:lang w:eastAsia="fr-FR"/>
                    </w:rPr>
                  </w:rPrChange>
                </w:rPr>
                <w:t>38.3</w:t>
              </w:r>
            </w:ins>
            <w:del w:id="1349" w:author="etxjnkn" w:date="2011-06-22T13:40:00Z">
              <w:r w:rsidRPr="003C0CD5">
                <w:rPr>
                  <w:b w:val="0"/>
                  <w:color w:val="000000"/>
                  <w:rPrChange w:id="1350" w:author="etxjnkn" w:date="2011-06-22T13:43:00Z">
                    <w:rPr>
                      <w:rFonts w:ascii="Times New Roman" w:hAnsi="Times New Roman"/>
                      <w:b w:val="0"/>
                      <w:color w:val="000000"/>
                      <w:sz w:val="20"/>
                      <w:highlight w:val="yellow"/>
                      <w:lang w:eastAsia="fr-FR"/>
                    </w:rPr>
                  </w:rPrChange>
                </w:rPr>
                <w:delText xml:space="preserve">37.2 </w:delText>
              </w:r>
              <w:r w:rsidRPr="003C0CD5">
                <w:rPr>
                  <w:b w:val="0"/>
                  <w:color w:val="FF0000"/>
                  <w:rPrChange w:id="1351" w:author="etxjnkn" w:date="2011-06-22T13:43:00Z">
                    <w:rPr>
                      <w:rFonts w:ascii="Times New Roman" w:hAnsi="Times New Roman"/>
                      <w:b w:val="0"/>
                      <w:color w:val="FF0000"/>
                      <w:sz w:val="20"/>
                      <w:highlight w:val="yellow"/>
                      <w:lang w:eastAsia="fr-FR"/>
                    </w:rPr>
                  </w:rPrChange>
                </w:rPr>
                <w:delText>35.4</w:delText>
              </w:r>
            </w:del>
          </w:p>
        </w:tc>
        <w:tc>
          <w:tcPr>
            <w:tcW w:w="1463" w:type="dxa"/>
            <w:vAlign w:val="center"/>
          </w:tcPr>
          <w:p w:rsidR="003C0CD5" w:rsidRPr="003C0CD5" w:rsidRDefault="003C0CD5" w:rsidP="0044182A">
            <w:pPr>
              <w:pStyle w:val="AnnexLevel2"/>
              <w:numPr>
                <w:ilvl w:val="2"/>
                <w:numId w:val="9"/>
              </w:numPr>
              <w:ind w:left="0" w:firstLine="0"/>
              <w:jc w:val="center"/>
              <w:rPr>
                <w:b w:val="0"/>
                <w:color w:val="000000"/>
                <w:rPrChange w:id="1352" w:author="Unknown">
                  <w:rPr>
                    <w:b w:val="0"/>
                    <w:color w:val="000000"/>
                    <w:highlight w:val="yellow"/>
                  </w:rPr>
                </w:rPrChange>
              </w:rPr>
            </w:pPr>
            <w:ins w:id="1353" w:author="etxjnkn" w:date="2011-06-22T13:40:00Z">
              <w:r w:rsidRPr="003C0CD5">
                <w:rPr>
                  <w:b w:val="0"/>
                  <w:color w:val="000000"/>
                  <w:rPrChange w:id="1354" w:author="etxjnkn" w:date="2011-06-22T13:43:00Z">
                    <w:rPr>
                      <w:rFonts w:ascii="Times New Roman" w:hAnsi="Times New Roman"/>
                      <w:b w:val="0"/>
                      <w:color w:val="000000"/>
                      <w:sz w:val="20"/>
                      <w:highlight w:val="yellow"/>
                      <w:lang w:eastAsia="fr-FR"/>
                    </w:rPr>
                  </w:rPrChange>
                </w:rPr>
                <w:t>46.7</w:t>
              </w:r>
            </w:ins>
            <w:del w:id="1355" w:author="etxjnkn" w:date="2011-06-22T13:40:00Z">
              <w:r w:rsidRPr="003C0CD5">
                <w:rPr>
                  <w:b w:val="0"/>
                  <w:color w:val="000000"/>
                  <w:rPrChange w:id="1356" w:author="etxjnkn" w:date="2011-06-22T13:43:00Z">
                    <w:rPr>
                      <w:rFonts w:ascii="Times New Roman" w:hAnsi="Times New Roman"/>
                      <w:b w:val="0"/>
                      <w:color w:val="000000"/>
                      <w:sz w:val="20"/>
                      <w:highlight w:val="yellow"/>
                      <w:lang w:eastAsia="fr-FR"/>
                    </w:rPr>
                  </w:rPrChange>
                </w:rPr>
                <w:delText xml:space="preserve">46 </w:delText>
              </w:r>
              <w:r w:rsidRPr="003C0CD5">
                <w:rPr>
                  <w:b w:val="0"/>
                  <w:color w:val="FF0000"/>
                  <w:rPrChange w:id="1357" w:author="etxjnkn" w:date="2011-06-22T13:43:00Z">
                    <w:rPr>
                      <w:rFonts w:ascii="Times New Roman" w:hAnsi="Times New Roman"/>
                      <w:b w:val="0"/>
                      <w:color w:val="FF0000"/>
                      <w:sz w:val="20"/>
                      <w:highlight w:val="yellow"/>
                      <w:lang w:eastAsia="fr-FR"/>
                    </w:rPr>
                  </w:rPrChange>
                </w:rPr>
                <w:delText>46</w:delText>
              </w:r>
            </w:del>
          </w:p>
        </w:tc>
        <w:tc>
          <w:tcPr>
            <w:tcW w:w="1464" w:type="dxa"/>
            <w:vAlign w:val="center"/>
          </w:tcPr>
          <w:p w:rsidR="003C0CD5" w:rsidRPr="003C0CD5" w:rsidRDefault="003C0CD5" w:rsidP="0044182A">
            <w:pPr>
              <w:pStyle w:val="AnnexLevel2"/>
              <w:numPr>
                <w:ilvl w:val="2"/>
                <w:numId w:val="9"/>
              </w:numPr>
              <w:ind w:left="0" w:firstLine="0"/>
              <w:jc w:val="center"/>
              <w:rPr>
                <w:b w:val="0"/>
                <w:color w:val="000000"/>
                <w:rPrChange w:id="1358" w:author="Unknown">
                  <w:rPr>
                    <w:b w:val="0"/>
                    <w:color w:val="000000"/>
                    <w:highlight w:val="yellow"/>
                  </w:rPr>
                </w:rPrChange>
              </w:rPr>
            </w:pPr>
            <w:ins w:id="1359" w:author="etxjnkn" w:date="2011-06-22T13:40:00Z">
              <w:r w:rsidRPr="003C0CD5">
                <w:rPr>
                  <w:b w:val="0"/>
                  <w:color w:val="000000"/>
                  <w:rPrChange w:id="1360" w:author="etxjnkn" w:date="2011-06-22T13:43:00Z">
                    <w:rPr>
                      <w:rFonts w:ascii="Times New Roman" w:hAnsi="Times New Roman"/>
                      <w:b w:val="0"/>
                      <w:color w:val="000000"/>
                      <w:sz w:val="20"/>
                      <w:highlight w:val="yellow"/>
                      <w:lang w:eastAsia="fr-FR"/>
                    </w:rPr>
                  </w:rPrChange>
                </w:rPr>
                <w:t>37.7</w:t>
              </w:r>
            </w:ins>
            <w:del w:id="1361" w:author="etxjnkn" w:date="2011-06-22T13:40:00Z">
              <w:r w:rsidRPr="003C0CD5">
                <w:rPr>
                  <w:b w:val="0"/>
                  <w:color w:val="000000"/>
                  <w:rPrChange w:id="1362" w:author="etxjnkn" w:date="2011-06-22T13:43:00Z">
                    <w:rPr>
                      <w:rFonts w:ascii="Times New Roman" w:hAnsi="Times New Roman"/>
                      <w:b w:val="0"/>
                      <w:color w:val="000000"/>
                      <w:sz w:val="20"/>
                      <w:highlight w:val="yellow"/>
                      <w:lang w:eastAsia="fr-FR"/>
                    </w:rPr>
                  </w:rPrChange>
                </w:rPr>
                <w:delText xml:space="preserve">36.7 </w:delText>
              </w:r>
              <w:r w:rsidRPr="003C0CD5">
                <w:rPr>
                  <w:b w:val="0"/>
                  <w:color w:val="FF0000"/>
                  <w:rPrChange w:id="1363" w:author="etxjnkn" w:date="2011-06-22T13:43:00Z">
                    <w:rPr>
                      <w:rFonts w:ascii="Times New Roman" w:hAnsi="Times New Roman"/>
                      <w:b w:val="0"/>
                      <w:color w:val="FF0000"/>
                      <w:sz w:val="20"/>
                      <w:highlight w:val="yellow"/>
                      <w:lang w:eastAsia="fr-FR"/>
                    </w:rPr>
                  </w:rPrChange>
                </w:rPr>
                <w:delText>35.0</w:delText>
              </w:r>
            </w:del>
          </w:p>
        </w:tc>
      </w:tr>
      <w:tr w:rsidR="003C0CD5" w:rsidTr="0044182A">
        <w:tc>
          <w:tcPr>
            <w:tcW w:w="1506" w:type="dxa"/>
            <w:vMerge/>
            <w:vAlign w:val="center"/>
          </w:tcPr>
          <w:p w:rsidR="003C0CD5" w:rsidRPr="00310DF7" w:rsidRDefault="003C0CD5" w:rsidP="0044182A">
            <w:pPr>
              <w:pStyle w:val="AnnexLevel2"/>
              <w:numPr>
                <w:ilvl w:val="2"/>
                <w:numId w:val="9"/>
              </w:numPr>
              <w:ind w:left="0" w:firstLine="0"/>
              <w:jc w:val="center"/>
              <w:rPr>
                <w:color w:val="000000"/>
              </w:rPr>
            </w:pP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del w:id="1364" w:author="etxjnkn" w:date="2011-06-22T13:21:00Z">
              <w:r w:rsidRPr="00310DF7" w:rsidDel="0047753F">
                <w:rPr>
                  <w:b w:val="0"/>
                  <w:color w:val="000000"/>
                </w:rPr>
                <w:delText>40</w:delText>
              </w:r>
            </w:del>
            <w:ins w:id="1365" w:author="etxjnkn" w:date="2011-06-22T13:21:00Z">
              <w:r>
                <w:rPr>
                  <w:b w:val="0"/>
                  <w:color w:val="000000"/>
                </w:rPr>
                <w:t>48</w:t>
              </w:r>
            </w:ins>
          </w:p>
        </w:tc>
        <w:tc>
          <w:tcPr>
            <w:tcW w:w="1478" w:type="dxa"/>
            <w:vAlign w:val="center"/>
          </w:tcPr>
          <w:p w:rsidR="003C0CD5" w:rsidRPr="003C0CD5" w:rsidRDefault="003C0CD5" w:rsidP="0044182A">
            <w:pPr>
              <w:pStyle w:val="AnnexLevel2"/>
              <w:numPr>
                <w:ilvl w:val="2"/>
                <w:numId w:val="9"/>
              </w:numPr>
              <w:ind w:left="0" w:firstLine="0"/>
              <w:jc w:val="center"/>
              <w:rPr>
                <w:b w:val="0"/>
                <w:color w:val="000000"/>
                <w:rPrChange w:id="1366" w:author="Unknown">
                  <w:rPr>
                    <w:b w:val="0"/>
                    <w:color w:val="000000"/>
                    <w:highlight w:val="yellow"/>
                  </w:rPr>
                </w:rPrChange>
              </w:rPr>
            </w:pPr>
            <w:ins w:id="1367" w:author="etxjnkn" w:date="2011-06-22T13:40:00Z">
              <w:r w:rsidRPr="003C0CD5">
                <w:rPr>
                  <w:b w:val="0"/>
                  <w:color w:val="000000"/>
                  <w:rPrChange w:id="1368" w:author="etxjnkn" w:date="2011-06-22T13:43:00Z">
                    <w:rPr>
                      <w:rFonts w:ascii="Times New Roman" w:hAnsi="Times New Roman"/>
                      <w:b w:val="0"/>
                      <w:color w:val="000000"/>
                      <w:sz w:val="20"/>
                      <w:highlight w:val="yellow"/>
                      <w:lang w:eastAsia="fr-FR"/>
                    </w:rPr>
                  </w:rPrChange>
                </w:rPr>
                <w:t>38.3</w:t>
              </w:r>
            </w:ins>
            <w:del w:id="1369" w:author="etxjnkn" w:date="2011-06-22T13:40:00Z">
              <w:r w:rsidRPr="003C0CD5">
                <w:rPr>
                  <w:b w:val="0"/>
                  <w:color w:val="000000"/>
                  <w:rPrChange w:id="1370" w:author="etxjnkn" w:date="2011-06-22T13:43:00Z">
                    <w:rPr>
                      <w:rFonts w:ascii="Times New Roman" w:hAnsi="Times New Roman"/>
                      <w:b w:val="0"/>
                      <w:color w:val="000000"/>
                      <w:sz w:val="20"/>
                      <w:highlight w:val="yellow"/>
                      <w:lang w:eastAsia="fr-FR"/>
                    </w:rPr>
                  </w:rPrChange>
                </w:rPr>
                <w:delText xml:space="preserve">37.2 </w:delText>
              </w:r>
              <w:r w:rsidRPr="003C0CD5">
                <w:rPr>
                  <w:b w:val="0"/>
                  <w:color w:val="FF0000"/>
                  <w:rPrChange w:id="1371" w:author="etxjnkn" w:date="2011-06-22T13:43:00Z">
                    <w:rPr>
                      <w:rFonts w:ascii="Times New Roman" w:hAnsi="Times New Roman"/>
                      <w:b w:val="0"/>
                      <w:color w:val="FF0000"/>
                      <w:sz w:val="20"/>
                      <w:highlight w:val="yellow"/>
                      <w:lang w:eastAsia="fr-FR"/>
                    </w:rPr>
                  </w:rPrChange>
                </w:rPr>
                <w:delText>34.4</w:delText>
              </w:r>
            </w:del>
          </w:p>
        </w:tc>
        <w:tc>
          <w:tcPr>
            <w:tcW w:w="1463" w:type="dxa"/>
            <w:vAlign w:val="center"/>
          </w:tcPr>
          <w:p w:rsidR="003C0CD5" w:rsidRPr="003C0CD5" w:rsidRDefault="003C0CD5" w:rsidP="0044182A">
            <w:pPr>
              <w:pStyle w:val="AnnexLevel2"/>
              <w:numPr>
                <w:ilvl w:val="2"/>
                <w:numId w:val="9"/>
              </w:numPr>
              <w:ind w:left="0" w:firstLine="0"/>
              <w:jc w:val="center"/>
              <w:rPr>
                <w:b w:val="0"/>
                <w:color w:val="000000"/>
                <w:rPrChange w:id="1372" w:author="Unknown">
                  <w:rPr>
                    <w:b w:val="0"/>
                    <w:color w:val="000000"/>
                    <w:highlight w:val="yellow"/>
                  </w:rPr>
                </w:rPrChange>
              </w:rPr>
            </w:pPr>
            <w:ins w:id="1373" w:author="etxjnkn" w:date="2011-06-22T13:40:00Z">
              <w:r w:rsidRPr="003C0CD5">
                <w:rPr>
                  <w:b w:val="0"/>
                  <w:color w:val="000000"/>
                  <w:rPrChange w:id="1374" w:author="etxjnkn" w:date="2011-06-22T13:43:00Z">
                    <w:rPr>
                      <w:rFonts w:ascii="Times New Roman" w:hAnsi="Times New Roman"/>
                      <w:b w:val="0"/>
                      <w:color w:val="000000"/>
                      <w:sz w:val="20"/>
                      <w:highlight w:val="yellow"/>
                      <w:lang w:eastAsia="fr-FR"/>
                    </w:rPr>
                  </w:rPrChange>
                </w:rPr>
                <w:t>46.7</w:t>
              </w:r>
            </w:ins>
            <w:del w:id="1375" w:author="etxjnkn" w:date="2011-06-22T13:40:00Z">
              <w:r w:rsidRPr="003C0CD5">
                <w:rPr>
                  <w:b w:val="0"/>
                  <w:color w:val="000000"/>
                  <w:rPrChange w:id="1376" w:author="etxjnkn" w:date="2011-06-22T13:43:00Z">
                    <w:rPr>
                      <w:rFonts w:ascii="Times New Roman" w:hAnsi="Times New Roman"/>
                      <w:b w:val="0"/>
                      <w:color w:val="000000"/>
                      <w:sz w:val="20"/>
                      <w:highlight w:val="yellow"/>
                      <w:lang w:eastAsia="fr-FR"/>
                    </w:rPr>
                  </w:rPrChange>
                </w:rPr>
                <w:delText xml:space="preserve">46 </w:delText>
              </w:r>
              <w:r w:rsidRPr="003C0CD5">
                <w:rPr>
                  <w:b w:val="0"/>
                  <w:color w:val="FF0000"/>
                  <w:rPrChange w:id="1377" w:author="etxjnkn" w:date="2011-06-22T13:43:00Z">
                    <w:rPr>
                      <w:rFonts w:ascii="Times New Roman" w:hAnsi="Times New Roman"/>
                      <w:b w:val="0"/>
                      <w:color w:val="FF0000"/>
                      <w:sz w:val="20"/>
                      <w:highlight w:val="yellow"/>
                      <w:lang w:eastAsia="fr-FR"/>
                    </w:rPr>
                  </w:rPrChange>
                </w:rPr>
                <w:delText>46</w:delText>
              </w:r>
            </w:del>
          </w:p>
        </w:tc>
        <w:tc>
          <w:tcPr>
            <w:tcW w:w="1464" w:type="dxa"/>
            <w:vAlign w:val="center"/>
          </w:tcPr>
          <w:p w:rsidR="003C0CD5" w:rsidRPr="003C0CD5" w:rsidRDefault="003C0CD5" w:rsidP="0044182A">
            <w:pPr>
              <w:pStyle w:val="AnnexLevel2"/>
              <w:numPr>
                <w:ilvl w:val="2"/>
                <w:numId w:val="9"/>
              </w:numPr>
              <w:ind w:left="0" w:firstLine="0"/>
              <w:jc w:val="center"/>
              <w:rPr>
                <w:b w:val="0"/>
                <w:color w:val="000000"/>
                <w:rPrChange w:id="1378" w:author="Unknown">
                  <w:rPr>
                    <w:b w:val="0"/>
                    <w:color w:val="000000"/>
                    <w:highlight w:val="yellow"/>
                  </w:rPr>
                </w:rPrChange>
              </w:rPr>
            </w:pPr>
            <w:ins w:id="1379" w:author="etxjnkn" w:date="2011-06-22T13:40:00Z">
              <w:r w:rsidRPr="003C0CD5">
                <w:rPr>
                  <w:b w:val="0"/>
                  <w:color w:val="000000"/>
                  <w:rPrChange w:id="1380" w:author="etxjnkn" w:date="2011-06-22T13:43:00Z">
                    <w:rPr>
                      <w:rFonts w:ascii="Times New Roman" w:hAnsi="Times New Roman"/>
                      <w:b w:val="0"/>
                      <w:color w:val="000000"/>
                      <w:sz w:val="20"/>
                      <w:highlight w:val="yellow"/>
                      <w:lang w:eastAsia="fr-FR"/>
                    </w:rPr>
                  </w:rPrChange>
                </w:rPr>
                <w:t>37.7</w:t>
              </w:r>
            </w:ins>
            <w:del w:id="1381" w:author="etxjnkn" w:date="2011-06-22T13:40:00Z">
              <w:r w:rsidRPr="003C0CD5">
                <w:rPr>
                  <w:b w:val="0"/>
                  <w:color w:val="000000"/>
                  <w:rPrChange w:id="1382" w:author="etxjnkn" w:date="2011-06-22T13:43:00Z">
                    <w:rPr>
                      <w:rFonts w:ascii="Times New Roman" w:hAnsi="Times New Roman"/>
                      <w:b w:val="0"/>
                      <w:color w:val="000000"/>
                      <w:sz w:val="20"/>
                      <w:highlight w:val="yellow"/>
                      <w:lang w:eastAsia="fr-FR"/>
                    </w:rPr>
                  </w:rPrChange>
                </w:rPr>
                <w:delText xml:space="preserve">36.7 </w:delText>
              </w:r>
              <w:r w:rsidRPr="003C0CD5">
                <w:rPr>
                  <w:b w:val="0"/>
                  <w:color w:val="FF0000"/>
                  <w:rPrChange w:id="1383" w:author="etxjnkn" w:date="2011-06-22T13:43:00Z">
                    <w:rPr>
                      <w:rFonts w:ascii="Times New Roman" w:hAnsi="Times New Roman"/>
                      <w:b w:val="0"/>
                      <w:color w:val="FF0000"/>
                      <w:sz w:val="20"/>
                      <w:highlight w:val="yellow"/>
                      <w:lang w:eastAsia="fr-FR"/>
                    </w:rPr>
                  </w:rPrChange>
                </w:rPr>
                <w:delText>34.1</w:delText>
              </w:r>
            </w:del>
          </w:p>
        </w:tc>
      </w:tr>
      <w:tr w:rsidR="003C0CD5" w:rsidRPr="002D1AEF" w:rsidTr="0044182A">
        <w:tc>
          <w:tcPr>
            <w:tcW w:w="1506" w:type="dxa"/>
            <w:vMerge/>
            <w:vAlign w:val="center"/>
          </w:tcPr>
          <w:p w:rsidR="003C0CD5" w:rsidRPr="00310DF7" w:rsidRDefault="003C0CD5" w:rsidP="0044182A">
            <w:pPr>
              <w:pStyle w:val="AnnexLevel2"/>
              <w:numPr>
                <w:ilvl w:val="2"/>
                <w:numId w:val="9"/>
              </w:numPr>
              <w:ind w:left="0" w:firstLine="0"/>
              <w:jc w:val="center"/>
              <w:rPr>
                <w:color w:val="000000"/>
              </w:rPr>
            </w:pPr>
          </w:p>
        </w:tc>
        <w:tc>
          <w:tcPr>
            <w:tcW w:w="1481" w:type="dxa"/>
            <w:vAlign w:val="center"/>
          </w:tcPr>
          <w:p w:rsidR="003C0CD5" w:rsidRPr="00310DF7" w:rsidRDefault="003C0CD5" w:rsidP="0044182A">
            <w:pPr>
              <w:pStyle w:val="AnnexLevel2"/>
              <w:numPr>
                <w:ilvl w:val="2"/>
                <w:numId w:val="9"/>
              </w:numPr>
              <w:ind w:left="0" w:firstLine="0"/>
              <w:jc w:val="center"/>
              <w:rPr>
                <w:b w:val="0"/>
                <w:color w:val="000000"/>
              </w:rPr>
            </w:pPr>
            <w:del w:id="1384" w:author="etxjnkn" w:date="2011-06-22T13:22:00Z">
              <w:r w:rsidRPr="00310DF7" w:rsidDel="0047753F">
                <w:rPr>
                  <w:b w:val="0"/>
                  <w:color w:val="000000"/>
                </w:rPr>
                <w:delText>51</w:delText>
              </w:r>
            </w:del>
          </w:p>
        </w:tc>
        <w:tc>
          <w:tcPr>
            <w:tcW w:w="1478" w:type="dxa"/>
            <w:vAlign w:val="center"/>
          </w:tcPr>
          <w:p w:rsidR="003C0CD5" w:rsidRPr="00BE48AA" w:rsidRDefault="003C0CD5" w:rsidP="0044182A">
            <w:pPr>
              <w:pStyle w:val="AnnexLevel2"/>
              <w:numPr>
                <w:ilvl w:val="2"/>
                <w:numId w:val="9"/>
              </w:numPr>
              <w:ind w:left="0" w:firstLine="0"/>
              <w:jc w:val="center"/>
              <w:rPr>
                <w:b w:val="0"/>
                <w:color w:val="000000"/>
                <w:highlight w:val="yellow"/>
              </w:rPr>
            </w:pPr>
            <w:del w:id="1385" w:author="etxjnkn" w:date="2011-06-22T13:22:00Z">
              <w:r w:rsidRPr="00BE48AA" w:rsidDel="0047753F">
                <w:rPr>
                  <w:b w:val="0"/>
                  <w:color w:val="000000"/>
                  <w:highlight w:val="yellow"/>
                </w:rPr>
                <w:delText xml:space="preserve">37.2 </w:delText>
              </w:r>
              <w:r w:rsidRPr="00BE48AA" w:rsidDel="0047753F">
                <w:rPr>
                  <w:b w:val="0"/>
                  <w:color w:val="FF0000"/>
                  <w:highlight w:val="yellow"/>
                </w:rPr>
                <w:delText>37.4</w:delText>
              </w:r>
            </w:del>
          </w:p>
        </w:tc>
        <w:tc>
          <w:tcPr>
            <w:tcW w:w="1463" w:type="dxa"/>
            <w:vAlign w:val="center"/>
          </w:tcPr>
          <w:p w:rsidR="003C0CD5" w:rsidRPr="00BE48AA" w:rsidRDefault="003C0CD5" w:rsidP="0044182A">
            <w:pPr>
              <w:pStyle w:val="AnnexLevel2"/>
              <w:numPr>
                <w:ilvl w:val="2"/>
                <w:numId w:val="9"/>
              </w:numPr>
              <w:ind w:left="0" w:firstLine="0"/>
              <w:jc w:val="center"/>
              <w:rPr>
                <w:b w:val="0"/>
                <w:color w:val="000000"/>
                <w:highlight w:val="yellow"/>
              </w:rPr>
            </w:pPr>
            <w:del w:id="1386" w:author="etxjnkn" w:date="2011-06-22T13:22:00Z">
              <w:r w:rsidRPr="00BE48AA" w:rsidDel="0047753F">
                <w:rPr>
                  <w:b w:val="0"/>
                  <w:color w:val="000000"/>
                  <w:highlight w:val="yellow"/>
                </w:rPr>
                <w:delText xml:space="preserve">46 </w:delText>
              </w:r>
              <w:r w:rsidRPr="00BE48AA" w:rsidDel="0047753F">
                <w:rPr>
                  <w:b w:val="0"/>
                  <w:color w:val="FF0000"/>
                  <w:highlight w:val="yellow"/>
                </w:rPr>
                <w:delText>46</w:delText>
              </w:r>
            </w:del>
          </w:p>
        </w:tc>
        <w:tc>
          <w:tcPr>
            <w:tcW w:w="1464" w:type="dxa"/>
            <w:vAlign w:val="center"/>
          </w:tcPr>
          <w:p w:rsidR="003C0CD5" w:rsidRPr="00BE48AA" w:rsidRDefault="003C0CD5" w:rsidP="0044182A">
            <w:pPr>
              <w:pStyle w:val="AnnexLevel2"/>
              <w:numPr>
                <w:ilvl w:val="2"/>
                <w:numId w:val="9"/>
              </w:numPr>
              <w:ind w:left="0" w:firstLine="0"/>
              <w:jc w:val="center"/>
              <w:rPr>
                <w:b w:val="0"/>
                <w:color w:val="000000"/>
                <w:highlight w:val="yellow"/>
              </w:rPr>
            </w:pPr>
            <w:del w:id="1387" w:author="etxjnkn" w:date="2011-06-22T13:22:00Z">
              <w:r w:rsidRPr="00BE48AA" w:rsidDel="0047753F">
                <w:rPr>
                  <w:b w:val="0"/>
                  <w:color w:val="000000"/>
                  <w:highlight w:val="yellow"/>
                </w:rPr>
                <w:delText xml:space="preserve">36.7 </w:delText>
              </w:r>
              <w:r w:rsidRPr="00BE48AA" w:rsidDel="0047753F">
                <w:rPr>
                  <w:b w:val="0"/>
                  <w:color w:val="FF0000"/>
                  <w:highlight w:val="yellow"/>
                </w:rPr>
                <w:delText>36.8</w:delText>
              </w:r>
            </w:del>
          </w:p>
        </w:tc>
      </w:tr>
    </w:tbl>
    <w:p w:rsidR="003C0CD5" w:rsidRDefault="003C0CD5" w:rsidP="00457551">
      <w:pPr>
        <w:pStyle w:val="Caption"/>
      </w:pPr>
      <w:r>
        <w:t xml:space="preserve">Table </w:t>
      </w:r>
      <w:fldSimple w:instr=" SEQ Table \* ARABIC ">
        <w:r>
          <w:rPr>
            <w:noProof/>
          </w:rPr>
          <w:t>15</w:t>
        </w:r>
      </w:fldSimple>
    </w:p>
    <w:p w:rsidR="003C0CD5" w:rsidRPr="003C0CD5" w:rsidRDefault="003C0CD5" w:rsidP="00591B5E">
      <w:pPr>
        <w:rPr>
          <w:lang w:eastAsia="ja-JP"/>
          <w:rPrChange w:id="1388" w:author="Unknown">
            <w:rPr>
              <w:highlight w:val="yellow"/>
              <w:lang w:eastAsia="ja-JP"/>
            </w:rPr>
          </w:rPrChange>
        </w:rPr>
      </w:pPr>
      <w:r w:rsidRPr="003C0CD5">
        <w:rPr>
          <w:lang w:eastAsia="ja-JP"/>
          <w:rPrChange w:id="1389" w:author="etxjnkn" w:date="2011-06-22T13:44:00Z">
            <w:rPr>
              <w:highlight w:val="yellow"/>
              <w:lang w:eastAsia="ja-JP"/>
            </w:rPr>
          </w:rPrChange>
        </w:rPr>
        <w:t xml:space="preserve">The propagation model was used to calculate additional isolation required at </w:t>
      </w:r>
      <w:del w:id="1390" w:author="etxjnkn" w:date="2011-06-22T13:42:00Z">
        <w:r w:rsidRPr="003C0CD5">
          <w:rPr>
            <w:lang w:eastAsia="ja-JP"/>
            <w:rPrChange w:id="1391" w:author="etxjnkn" w:date="2011-06-22T13:44:00Z">
              <w:rPr>
                <w:highlight w:val="yellow"/>
                <w:lang w:eastAsia="ja-JP"/>
              </w:rPr>
            </w:rPrChange>
          </w:rPr>
          <w:delText xml:space="preserve">223 </w:delText>
        </w:r>
      </w:del>
      <w:ins w:id="1392" w:author="etxjnkn" w:date="2011-06-22T13:42:00Z">
        <w:r w:rsidRPr="003C0CD5">
          <w:rPr>
            <w:lang w:eastAsia="ja-JP"/>
            <w:rPrChange w:id="1393" w:author="etxjnkn" w:date="2011-06-22T13:44:00Z">
              <w:rPr>
                <w:highlight w:val="yellow"/>
                <w:lang w:eastAsia="ja-JP"/>
              </w:rPr>
            </w:rPrChange>
          </w:rPr>
          <w:t xml:space="preserve">199 </w:t>
        </w:r>
      </w:ins>
      <w:r w:rsidRPr="003C0CD5">
        <w:rPr>
          <w:lang w:eastAsia="ja-JP"/>
          <w:rPrChange w:id="1394" w:author="etxjnkn" w:date="2011-06-22T13:44:00Z">
            <w:rPr>
              <w:highlight w:val="yellow"/>
              <w:lang w:eastAsia="ja-JP"/>
            </w:rPr>
          </w:rPrChange>
        </w:rPr>
        <w:t>metre, the separation distance currently required between a transmitting 3G terminal with output power of 24 dBm and antenna gain of 0 dB</w:t>
      </w:r>
      <w:ins w:id="1395" w:author="etxjnkn" w:date="2011-06-22T13:42:00Z">
        <w:r w:rsidRPr="003C0CD5">
          <w:rPr>
            <w:lang w:eastAsia="ja-JP"/>
            <w:rPrChange w:id="1396" w:author="etxjnkn" w:date="2011-06-22T13:44:00Z">
              <w:rPr>
                <w:highlight w:val="yellow"/>
                <w:lang w:eastAsia="ja-JP"/>
              </w:rPr>
            </w:rPrChange>
          </w:rPr>
          <w:t>i</w:t>
        </w:r>
      </w:ins>
      <w:r w:rsidRPr="003C0CD5">
        <w:rPr>
          <w:lang w:eastAsia="ja-JP"/>
          <w:rPrChange w:id="1397" w:author="etxjnkn" w:date="2011-06-22T13:44:00Z">
            <w:rPr>
              <w:highlight w:val="yellow"/>
              <w:lang w:eastAsia="ja-JP"/>
            </w:rPr>
          </w:rPrChange>
        </w:rPr>
        <w:t xml:space="preserve"> and a base station </w:t>
      </w:r>
      <w:ins w:id="1398" w:author="etxjnkn" w:date="2011-06-22T13:42:00Z">
        <w:r w:rsidRPr="003C0CD5">
          <w:rPr>
            <w:lang w:eastAsia="ja-JP"/>
            <w:rPrChange w:id="1399" w:author="etxjnkn" w:date="2011-06-22T13:44:00Z">
              <w:rPr>
                <w:highlight w:val="yellow"/>
                <w:lang w:eastAsia="ja-JP"/>
              </w:rPr>
            </w:rPrChange>
          </w:rPr>
          <w:t xml:space="preserve">with 15 dBi antenna gain </w:t>
        </w:r>
      </w:ins>
      <w:r w:rsidRPr="003C0CD5">
        <w:rPr>
          <w:lang w:eastAsia="ja-JP"/>
          <w:rPrChange w:id="1400" w:author="etxjnkn" w:date="2011-06-22T13:44:00Z">
            <w:rPr>
              <w:highlight w:val="yellow"/>
              <w:lang w:eastAsia="ja-JP"/>
            </w:rPr>
          </w:rPrChange>
        </w:rPr>
        <w:t>receiving on an adjacent channel separated by 5 MHz. This calculation was based on a maximum interference power of  -109 dBm as given in Sections 4.1.1/4.1.2.</w:t>
      </w:r>
      <w:ins w:id="1401" w:author="Paul Deedman" w:date="2011-07-05T10:15:00Z">
        <w:r w:rsidRPr="003C0CD5">
          <w:rPr>
            <w:i/>
            <w:lang w:eastAsia="ja-JP"/>
            <w:rPrChange w:id="1402" w:author="Paul Deedman" w:date="2011-07-05T10:15:00Z">
              <w:rPr>
                <w:lang w:eastAsia="ja-JP"/>
              </w:rPr>
            </w:rPrChange>
          </w:rPr>
          <w:t>[Editorial comment: as noted above, the use of a 24 dBm as a reference is something which needs further consideration]</w:t>
        </w:r>
      </w:ins>
      <w:r w:rsidRPr="003C0CD5">
        <w:rPr>
          <w:lang w:eastAsia="ja-JP"/>
          <w:rPrChange w:id="1403" w:author="etxjnkn" w:date="2011-06-22T13:44:00Z">
            <w:rPr>
              <w:highlight w:val="yellow"/>
              <w:lang w:eastAsia="ja-JP"/>
            </w:rPr>
          </w:rPrChange>
        </w:rPr>
        <w:t xml:space="preserve"> </w:t>
      </w:r>
    </w:p>
    <w:p w:rsidR="003C0CD5" w:rsidRDefault="003C0CD5" w:rsidP="00591B5E">
      <w:pPr>
        <w:rPr>
          <w:lang w:eastAsia="ja-JP"/>
        </w:rPr>
      </w:pPr>
      <w:r w:rsidRPr="003C0CD5">
        <w:rPr>
          <w:lang w:eastAsia="ja-JP"/>
          <w:rPrChange w:id="1404" w:author="etxjnkn" w:date="2011-06-22T13:44:00Z">
            <w:rPr>
              <w:highlight w:val="yellow"/>
              <w:lang w:eastAsia="ja-JP"/>
            </w:rPr>
          </w:rPrChange>
        </w:rPr>
        <w:t>The table also shows the required frequency separation to achieve compatibility. This was calculated by changing the centre frequency of the MSS channel away from the band edge in small steps. At each step a modified value of ACLR was calculated by the integration procedure previously described and a revised value of ACS was calculated using the interpolation procedure. From these values the additional isolation was calculated as before. By repeating this procedure at each frequency step, the total shift in frequency at which no additional isolation was required was located.</w:t>
      </w:r>
    </w:p>
    <w:p w:rsidR="003C0CD5" w:rsidRDefault="003C0CD5" w:rsidP="00591B5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64"/>
        <w:gridCol w:w="1629"/>
        <w:gridCol w:w="1432"/>
        <w:gridCol w:w="1599"/>
      </w:tblGrid>
      <w:tr w:rsidR="003C0CD5" w:rsidRPr="004064CB" w:rsidTr="0008116B">
        <w:tc>
          <w:tcPr>
            <w:tcW w:w="1164" w:type="dxa"/>
            <w:vAlign w:val="center"/>
          </w:tcPr>
          <w:p w:rsidR="003C0CD5" w:rsidRPr="004064CB" w:rsidRDefault="003C0CD5" w:rsidP="0008116B">
            <w:pPr>
              <w:pStyle w:val="AnnexLevel2"/>
              <w:numPr>
                <w:ilvl w:val="2"/>
                <w:numId w:val="9"/>
              </w:numPr>
              <w:spacing w:after="0"/>
              <w:ind w:left="0" w:firstLine="0"/>
              <w:jc w:val="center"/>
              <w:rPr>
                <w:color w:val="000000"/>
              </w:rPr>
            </w:pPr>
            <w:r w:rsidRPr="004064CB">
              <w:rPr>
                <w:color w:val="000000"/>
              </w:rPr>
              <w:t>UMTS Channel</w:t>
            </w:r>
          </w:p>
        </w:tc>
        <w:tc>
          <w:tcPr>
            <w:tcW w:w="1629" w:type="dxa"/>
            <w:vAlign w:val="center"/>
          </w:tcPr>
          <w:p w:rsidR="003C0CD5" w:rsidRPr="004064CB" w:rsidRDefault="003C0CD5" w:rsidP="0008116B">
            <w:pPr>
              <w:pStyle w:val="AnnexLevel2"/>
              <w:numPr>
                <w:ilvl w:val="2"/>
                <w:numId w:val="9"/>
              </w:numPr>
              <w:ind w:left="0" w:firstLine="0"/>
              <w:jc w:val="center"/>
              <w:rPr>
                <w:color w:val="000000"/>
              </w:rPr>
            </w:pPr>
            <w:r w:rsidRPr="004064CB">
              <w:rPr>
                <w:color w:val="000000"/>
              </w:rPr>
              <w:t>MSS EIRP (dBm)</w:t>
            </w:r>
          </w:p>
        </w:tc>
        <w:tc>
          <w:tcPr>
            <w:tcW w:w="1432" w:type="dxa"/>
            <w:vAlign w:val="center"/>
          </w:tcPr>
          <w:p w:rsidR="003C0CD5" w:rsidRPr="004064CB" w:rsidRDefault="003C0CD5" w:rsidP="0008116B">
            <w:pPr>
              <w:pStyle w:val="AnnexLevel2"/>
              <w:numPr>
                <w:ilvl w:val="2"/>
                <w:numId w:val="9"/>
              </w:numPr>
              <w:ind w:left="0" w:firstLine="0"/>
              <w:jc w:val="center"/>
              <w:rPr>
                <w:color w:val="000000"/>
              </w:rPr>
            </w:pPr>
            <w:r w:rsidRPr="004064CB">
              <w:rPr>
                <w:color w:val="000000"/>
              </w:rPr>
              <w:t xml:space="preserve">Additional isolation needed at </w:t>
            </w:r>
            <w:del w:id="1405" w:author="etxjnkn" w:date="2011-06-23T11:39:00Z">
              <w:r w:rsidRPr="004064CB" w:rsidDel="009E7035">
                <w:rPr>
                  <w:color w:val="000000"/>
                </w:rPr>
                <w:delText xml:space="preserve">223 </w:delText>
              </w:r>
            </w:del>
            <w:ins w:id="1406" w:author="etxjnkn" w:date="2011-06-23T11:39:00Z">
              <w:r>
                <w:rPr>
                  <w:color w:val="000000"/>
                </w:rPr>
                <w:t>199</w:t>
              </w:r>
              <w:r w:rsidRPr="004064CB">
                <w:rPr>
                  <w:color w:val="000000"/>
                </w:rPr>
                <w:t xml:space="preserve"> </w:t>
              </w:r>
            </w:ins>
            <w:r w:rsidRPr="004064CB">
              <w:rPr>
                <w:color w:val="000000"/>
              </w:rPr>
              <w:t>m (dB)</w:t>
            </w:r>
          </w:p>
        </w:tc>
        <w:tc>
          <w:tcPr>
            <w:tcW w:w="1599" w:type="dxa"/>
            <w:vAlign w:val="center"/>
          </w:tcPr>
          <w:p w:rsidR="003C0CD5" w:rsidRPr="004064CB" w:rsidRDefault="003C0CD5" w:rsidP="0008116B">
            <w:pPr>
              <w:pStyle w:val="AnnexLevel2"/>
              <w:numPr>
                <w:ilvl w:val="2"/>
                <w:numId w:val="9"/>
              </w:numPr>
              <w:ind w:left="0" w:firstLine="0"/>
              <w:jc w:val="center"/>
              <w:rPr>
                <w:color w:val="000000"/>
              </w:rPr>
            </w:pPr>
            <w:r w:rsidRPr="004064CB">
              <w:rPr>
                <w:color w:val="000000"/>
              </w:rPr>
              <w:t>Frequency Separation (MHz)</w:t>
            </w:r>
          </w:p>
        </w:tc>
      </w:tr>
      <w:tr w:rsidR="003C0CD5" w:rsidRPr="004064CB" w:rsidTr="0008116B">
        <w:tc>
          <w:tcPr>
            <w:tcW w:w="1164" w:type="dxa"/>
            <w:vMerge w:val="restart"/>
            <w:vAlign w:val="center"/>
          </w:tcPr>
          <w:p w:rsidR="003C0CD5" w:rsidRPr="004064CB" w:rsidRDefault="003C0CD5" w:rsidP="0008116B">
            <w:pPr>
              <w:pStyle w:val="AnnexLevel2"/>
              <w:numPr>
                <w:ilvl w:val="2"/>
                <w:numId w:val="9"/>
              </w:numPr>
              <w:spacing w:after="0"/>
              <w:ind w:left="0" w:firstLine="0"/>
              <w:jc w:val="center"/>
              <w:rPr>
                <w:color w:val="000000"/>
              </w:rPr>
            </w:pPr>
            <w:r w:rsidRPr="004064CB">
              <w:rPr>
                <w:color w:val="000000"/>
              </w:rPr>
              <w:t>1977.2 MHz</w:t>
            </w:r>
          </w:p>
          <w:p w:rsidR="003C0CD5" w:rsidRPr="004064CB" w:rsidRDefault="003C0CD5" w:rsidP="0008116B">
            <w:pPr>
              <w:pStyle w:val="AnnexLevel2"/>
              <w:numPr>
                <w:ilvl w:val="2"/>
                <w:numId w:val="9"/>
              </w:numPr>
              <w:spacing w:after="0"/>
              <w:ind w:left="0" w:firstLine="0"/>
              <w:jc w:val="center"/>
              <w:rPr>
                <w:color w:val="000000"/>
              </w:rPr>
            </w:pPr>
            <w:r w:rsidRPr="004064CB">
              <w:rPr>
                <w:color w:val="000000"/>
              </w:rPr>
              <w:t>FDD</w:t>
            </w: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r w:rsidRPr="004064CB">
              <w:rPr>
                <w:b w:val="0"/>
                <w:color w:val="000000"/>
              </w:rPr>
              <w:t>24</w:t>
            </w:r>
          </w:p>
        </w:tc>
        <w:tc>
          <w:tcPr>
            <w:tcW w:w="1432"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07" w:author="Unknown">
                  <w:rPr>
                    <w:b w:val="0"/>
                    <w:color w:val="000000"/>
                    <w:highlight w:val="yellow"/>
                  </w:rPr>
                </w:rPrChange>
              </w:rPr>
            </w:pPr>
            <w:r w:rsidRPr="003C0CD5">
              <w:rPr>
                <w:b w:val="0"/>
                <w:color w:val="000000"/>
                <w:rPrChange w:id="1408" w:author="etxjnkn" w:date="2011-06-22T13:43:00Z">
                  <w:rPr>
                    <w:rFonts w:ascii="Times New Roman" w:hAnsi="Times New Roman"/>
                    <w:b w:val="0"/>
                    <w:color w:val="000000"/>
                    <w:sz w:val="20"/>
                    <w:highlight w:val="yellow"/>
                    <w:lang w:eastAsia="fr-FR"/>
                  </w:rPr>
                </w:rPrChange>
              </w:rPr>
              <w:t>-1</w:t>
            </w:r>
          </w:p>
        </w:tc>
        <w:tc>
          <w:tcPr>
            <w:tcW w:w="1599"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09" w:author="Unknown">
                  <w:rPr>
                    <w:b w:val="0"/>
                    <w:color w:val="000000"/>
                    <w:highlight w:val="yellow"/>
                  </w:rPr>
                </w:rPrChange>
              </w:rPr>
            </w:pPr>
            <w:del w:id="1410" w:author="etxjnkn" w:date="2011-06-22T13:23:00Z">
              <w:r w:rsidRPr="003C0CD5">
                <w:rPr>
                  <w:b w:val="0"/>
                  <w:color w:val="000000"/>
                  <w:rPrChange w:id="1411" w:author="etxjnkn" w:date="2011-06-22T13:43:00Z">
                    <w:rPr>
                      <w:rFonts w:ascii="Times New Roman" w:hAnsi="Times New Roman"/>
                      <w:b w:val="0"/>
                      <w:color w:val="000000"/>
                      <w:sz w:val="20"/>
                      <w:highlight w:val="yellow"/>
                      <w:lang w:eastAsia="fr-FR"/>
                    </w:rPr>
                  </w:rPrChange>
                </w:rPr>
                <w:delText xml:space="preserve">0 </w:delText>
              </w:r>
              <w:r w:rsidRPr="003C0CD5">
                <w:rPr>
                  <w:b w:val="0"/>
                  <w:color w:val="FF0000"/>
                  <w:rPrChange w:id="1412" w:author="etxjnkn" w:date="2011-06-22T13:43:00Z">
                    <w:rPr>
                      <w:rFonts w:ascii="Times New Roman" w:hAnsi="Times New Roman"/>
                      <w:b w:val="0"/>
                      <w:color w:val="FF0000"/>
                      <w:sz w:val="20"/>
                      <w:highlight w:val="yellow"/>
                      <w:lang w:eastAsia="fr-FR"/>
                    </w:rPr>
                  </w:rPrChange>
                </w:rPr>
                <w:delText>0</w:delText>
              </w:r>
            </w:del>
            <w:ins w:id="1413" w:author="etxjnkn" w:date="2011-06-22T13:23:00Z">
              <w:r w:rsidRPr="003C0CD5">
                <w:rPr>
                  <w:b w:val="0"/>
                  <w:color w:val="000000"/>
                  <w:rPrChange w:id="1414" w:author="etxjnkn" w:date="2011-06-22T13:43:00Z">
                    <w:rPr>
                      <w:rFonts w:ascii="Times New Roman" w:hAnsi="Times New Roman"/>
                      <w:b w:val="0"/>
                      <w:color w:val="000000"/>
                      <w:sz w:val="20"/>
                      <w:highlight w:val="yellow"/>
                      <w:lang w:eastAsia="fr-FR"/>
                    </w:rPr>
                  </w:rPrChange>
                </w:rPr>
                <w:t>0</w:t>
              </w:r>
            </w:ins>
          </w:p>
        </w:tc>
      </w:tr>
      <w:tr w:rsidR="003C0CD5" w:rsidRPr="004064CB" w:rsidTr="0008116B">
        <w:tc>
          <w:tcPr>
            <w:tcW w:w="1164" w:type="dxa"/>
            <w:vMerge/>
            <w:vAlign w:val="center"/>
          </w:tcPr>
          <w:p w:rsidR="003C0CD5" w:rsidRPr="004064CB" w:rsidRDefault="003C0CD5" w:rsidP="0008116B">
            <w:pPr>
              <w:pStyle w:val="AnnexLevel2"/>
              <w:numPr>
                <w:ilvl w:val="2"/>
                <w:numId w:val="9"/>
              </w:numPr>
              <w:ind w:left="0" w:firstLine="0"/>
              <w:jc w:val="center"/>
              <w:rPr>
                <w:color w:val="000000"/>
              </w:rPr>
            </w:pP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del w:id="1415" w:author="etxjnkn" w:date="2011-06-22T13:22:00Z">
              <w:r w:rsidRPr="004064CB" w:rsidDel="006B4736">
                <w:rPr>
                  <w:b w:val="0"/>
                  <w:color w:val="000000"/>
                </w:rPr>
                <w:delText>31</w:delText>
              </w:r>
            </w:del>
            <w:ins w:id="1416" w:author="etxjnkn" w:date="2011-06-22T13:22:00Z">
              <w:r w:rsidRPr="004064CB">
                <w:rPr>
                  <w:b w:val="0"/>
                  <w:color w:val="000000"/>
                </w:rPr>
                <w:t>3</w:t>
              </w:r>
              <w:r>
                <w:rPr>
                  <w:b w:val="0"/>
                  <w:color w:val="000000"/>
                </w:rPr>
                <w:t>9</w:t>
              </w:r>
            </w:ins>
          </w:p>
        </w:tc>
        <w:tc>
          <w:tcPr>
            <w:tcW w:w="1432"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17" w:author="Unknown">
                  <w:rPr>
                    <w:b w:val="0"/>
                    <w:color w:val="000000"/>
                    <w:highlight w:val="yellow"/>
                  </w:rPr>
                </w:rPrChange>
              </w:rPr>
            </w:pPr>
            <w:ins w:id="1418" w:author="etxjnkn" w:date="2011-06-22T13:24:00Z">
              <w:r w:rsidRPr="003C0CD5">
                <w:rPr>
                  <w:b w:val="0"/>
                  <w:color w:val="000000"/>
                  <w:rPrChange w:id="1419" w:author="etxjnkn" w:date="2011-06-22T13:43:00Z">
                    <w:rPr>
                      <w:rFonts w:ascii="Times New Roman" w:hAnsi="Times New Roman"/>
                      <w:b w:val="0"/>
                      <w:color w:val="000000"/>
                      <w:sz w:val="20"/>
                      <w:highlight w:val="yellow"/>
                      <w:lang w:eastAsia="fr-FR"/>
                    </w:rPr>
                  </w:rPrChange>
                </w:rPr>
                <w:t>5.6</w:t>
              </w:r>
            </w:ins>
            <w:del w:id="1420" w:author="etxjnkn" w:date="2011-06-22T13:23:00Z">
              <w:r w:rsidRPr="003C0CD5">
                <w:rPr>
                  <w:b w:val="0"/>
                  <w:color w:val="000000"/>
                  <w:rPrChange w:id="1421" w:author="etxjnkn" w:date="2011-06-22T13:43:00Z">
                    <w:rPr>
                      <w:rFonts w:ascii="Times New Roman" w:hAnsi="Times New Roman"/>
                      <w:b w:val="0"/>
                      <w:color w:val="000000"/>
                      <w:sz w:val="20"/>
                      <w:highlight w:val="yellow"/>
                      <w:lang w:eastAsia="fr-FR"/>
                    </w:rPr>
                  </w:rPrChange>
                </w:rPr>
                <w:delText>-2.5</w:delText>
              </w:r>
            </w:del>
          </w:p>
        </w:tc>
        <w:tc>
          <w:tcPr>
            <w:tcW w:w="1599"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22" w:author="Unknown">
                  <w:rPr>
                    <w:b w:val="0"/>
                    <w:color w:val="000000"/>
                    <w:highlight w:val="yellow"/>
                  </w:rPr>
                </w:rPrChange>
              </w:rPr>
            </w:pPr>
            <w:ins w:id="1423" w:author="etxjnkn" w:date="2011-06-22T13:26:00Z">
              <w:r w:rsidRPr="003C0CD5">
                <w:rPr>
                  <w:b w:val="0"/>
                  <w:color w:val="000000"/>
                  <w:rPrChange w:id="1424" w:author="etxjnkn" w:date="2011-06-22T13:43:00Z">
                    <w:rPr>
                      <w:rFonts w:ascii="Times New Roman" w:hAnsi="Times New Roman"/>
                      <w:b w:val="0"/>
                      <w:color w:val="000000"/>
                      <w:sz w:val="20"/>
                      <w:highlight w:val="yellow"/>
                      <w:lang w:eastAsia="fr-FR"/>
                    </w:rPr>
                  </w:rPrChange>
                </w:rPr>
                <w:t>3</w:t>
              </w:r>
            </w:ins>
            <w:del w:id="1425" w:author="etxjnkn" w:date="2011-06-22T13:23:00Z">
              <w:r w:rsidRPr="003C0CD5">
                <w:rPr>
                  <w:b w:val="0"/>
                  <w:color w:val="000000"/>
                  <w:rPrChange w:id="1426" w:author="etxjnkn" w:date="2011-06-22T13:43:00Z">
                    <w:rPr>
                      <w:rFonts w:ascii="Times New Roman" w:hAnsi="Times New Roman"/>
                      <w:b w:val="0"/>
                      <w:color w:val="000000"/>
                      <w:sz w:val="20"/>
                      <w:highlight w:val="yellow"/>
                      <w:lang w:eastAsia="fr-FR"/>
                    </w:rPr>
                  </w:rPrChange>
                </w:rPr>
                <w:delText xml:space="preserve">0 </w:delText>
              </w:r>
              <w:r w:rsidRPr="003C0CD5">
                <w:rPr>
                  <w:b w:val="0"/>
                  <w:color w:val="FF0000"/>
                  <w:rPrChange w:id="1427" w:author="etxjnkn" w:date="2011-06-22T13:43:00Z">
                    <w:rPr>
                      <w:rFonts w:ascii="Times New Roman" w:hAnsi="Times New Roman"/>
                      <w:b w:val="0"/>
                      <w:color w:val="FF0000"/>
                      <w:sz w:val="20"/>
                      <w:highlight w:val="yellow"/>
                      <w:lang w:eastAsia="fr-FR"/>
                    </w:rPr>
                  </w:rPrChange>
                </w:rPr>
                <w:delText>0</w:delText>
              </w:r>
            </w:del>
          </w:p>
        </w:tc>
      </w:tr>
      <w:tr w:rsidR="003C0CD5" w:rsidRPr="004064CB" w:rsidTr="0008116B">
        <w:tc>
          <w:tcPr>
            <w:tcW w:w="1164" w:type="dxa"/>
            <w:vMerge/>
            <w:vAlign w:val="center"/>
          </w:tcPr>
          <w:p w:rsidR="003C0CD5" w:rsidRPr="004064CB" w:rsidRDefault="003C0CD5" w:rsidP="0008116B">
            <w:pPr>
              <w:pStyle w:val="AnnexLevel2"/>
              <w:numPr>
                <w:ilvl w:val="2"/>
                <w:numId w:val="9"/>
              </w:numPr>
              <w:ind w:left="0" w:firstLine="0"/>
              <w:jc w:val="center"/>
              <w:rPr>
                <w:color w:val="000000"/>
              </w:rPr>
            </w:pP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del w:id="1428" w:author="etxjnkn" w:date="2011-06-22T13:22:00Z">
              <w:r w:rsidRPr="004064CB" w:rsidDel="006B4736">
                <w:rPr>
                  <w:b w:val="0"/>
                  <w:color w:val="000000"/>
                </w:rPr>
                <w:delText>40</w:delText>
              </w:r>
            </w:del>
            <w:ins w:id="1429" w:author="etxjnkn" w:date="2011-06-22T13:22:00Z">
              <w:r w:rsidRPr="004064CB">
                <w:rPr>
                  <w:b w:val="0"/>
                  <w:color w:val="000000"/>
                </w:rPr>
                <w:t>4</w:t>
              </w:r>
              <w:r>
                <w:rPr>
                  <w:b w:val="0"/>
                  <w:color w:val="000000"/>
                </w:rPr>
                <w:t>8</w:t>
              </w:r>
            </w:ins>
          </w:p>
        </w:tc>
        <w:tc>
          <w:tcPr>
            <w:tcW w:w="1432"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30" w:author="Unknown">
                  <w:rPr>
                    <w:b w:val="0"/>
                    <w:color w:val="000000"/>
                    <w:highlight w:val="yellow"/>
                  </w:rPr>
                </w:rPrChange>
              </w:rPr>
            </w:pPr>
            <w:ins w:id="1431" w:author="etxjnkn" w:date="2011-06-22T13:24:00Z">
              <w:r w:rsidRPr="003C0CD5">
                <w:rPr>
                  <w:b w:val="0"/>
                  <w:color w:val="000000"/>
                  <w:rPrChange w:id="1432" w:author="etxjnkn" w:date="2011-06-22T13:43:00Z">
                    <w:rPr>
                      <w:rFonts w:ascii="Times New Roman" w:hAnsi="Times New Roman"/>
                      <w:b w:val="0"/>
                      <w:color w:val="000000"/>
                      <w:sz w:val="20"/>
                      <w:highlight w:val="yellow"/>
                      <w:lang w:eastAsia="fr-FR"/>
                    </w:rPr>
                  </w:rPrChange>
                </w:rPr>
                <w:t>14.6</w:t>
              </w:r>
            </w:ins>
            <w:del w:id="1433" w:author="etxjnkn" w:date="2011-06-22T13:23:00Z">
              <w:r w:rsidRPr="003C0CD5">
                <w:rPr>
                  <w:b w:val="0"/>
                  <w:color w:val="000000"/>
                  <w:rPrChange w:id="1434" w:author="etxjnkn" w:date="2011-06-22T13:43:00Z">
                    <w:rPr>
                      <w:rFonts w:ascii="Times New Roman" w:hAnsi="Times New Roman"/>
                      <w:b w:val="0"/>
                      <w:color w:val="000000"/>
                      <w:sz w:val="20"/>
                      <w:highlight w:val="yellow"/>
                      <w:lang w:eastAsia="fr-FR"/>
                    </w:rPr>
                  </w:rPrChange>
                </w:rPr>
                <w:delText>6.5</w:delText>
              </w:r>
            </w:del>
          </w:p>
        </w:tc>
        <w:tc>
          <w:tcPr>
            <w:tcW w:w="1599"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35" w:author="Unknown">
                  <w:rPr>
                    <w:b w:val="0"/>
                    <w:color w:val="000000"/>
                    <w:highlight w:val="yellow"/>
                  </w:rPr>
                </w:rPrChange>
              </w:rPr>
            </w:pPr>
            <w:ins w:id="1436" w:author="etxjnkn" w:date="2011-06-22T13:26:00Z">
              <w:r w:rsidRPr="003C0CD5">
                <w:rPr>
                  <w:b w:val="0"/>
                  <w:color w:val="000000"/>
                  <w:rPrChange w:id="1437" w:author="etxjnkn" w:date="2011-06-22T13:43:00Z">
                    <w:rPr>
                      <w:rFonts w:ascii="Times New Roman" w:hAnsi="Times New Roman"/>
                      <w:b w:val="0"/>
                      <w:color w:val="000000"/>
                      <w:sz w:val="20"/>
                      <w:highlight w:val="yellow"/>
                      <w:lang w:eastAsia="fr-FR"/>
                    </w:rPr>
                  </w:rPrChange>
                </w:rPr>
                <w:t>7</w:t>
              </w:r>
            </w:ins>
            <w:del w:id="1438" w:author="etxjnkn" w:date="2011-06-22T13:23:00Z">
              <w:r w:rsidRPr="003C0CD5">
                <w:rPr>
                  <w:b w:val="0"/>
                  <w:color w:val="000000"/>
                  <w:rPrChange w:id="1439" w:author="etxjnkn" w:date="2011-06-22T13:43:00Z">
                    <w:rPr>
                      <w:rFonts w:ascii="Times New Roman" w:hAnsi="Times New Roman"/>
                      <w:b w:val="0"/>
                      <w:color w:val="000000"/>
                      <w:sz w:val="20"/>
                      <w:highlight w:val="yellow"/>
                      <w:lang w:eastAsia="fr-FR"/>
                    </w:rPr>
                  </w:rPrChange>
                </w:rPr>
                <w:delText xml:space="preserve">3.3 </w:delText>
              </w:r>
              <w:r w:rsidRPr="003C0CD5">
                <w:rPr>
                  <w:b w:val="0"/>
                  <w:color w:val="FF0000"/>
                  <w:rPrChange w:id="1440" w:author="etxjnkn" w:date="2011-06-22T13:43:00Z">
                    <w:rPr>
                      <w:rFonts w:ascii="Times New Roman" w:hAnsi="Times New Roman"/>
                      <w:b w:val="0"/>
                      <w:color w:val="FF0000"/>
                      <w:sz w:val="20"/>
                      <w:highlight w:val="yellow"/>
                      <w:lang w:eastAsia="fr-FR"/>
                    </w:rPr>
                  </w:rPrChange>
                </w:rPr>
                <w:delText>4.0</w:delText>
              </w:r>
            </w:del>
          </w:p>
        </w:tc>
      </w:tr>
      <w:tr w:rsidR="003C0CD5" w:rsidRPr="004064CB" w:rsidTr="0008116B">
        <w:tc>
          <w:tcPr>
            <w:tcW w:w="1164" w:type="dxa"/>
            <w:vMerge/>
            <w:vAlign w:val="center"/>
          </w:tcPr>
          <w:p w:rsidR="003C0CD5" w:rsidRPr="004064CB" w:rsidRDefault="003C0CD5" w:rsidP="0008116B">
            <w:pPr>
              <w:pStyle w:val="AnnexLevel2"/>
              <w:numPr>
                <w:ilvl w:val="2"/>
                <w:numId w:val="9"/>
              </w:numPr>
              <w:ind w:left="0" w:firstLine="0"/>
              <w:jc w:val="center"/>
              <w:rPr>
                <w:color w:val="000000"/>
              </w:rPr>
            </w:pP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del w:id="1441" w:author="etxjnkn" w:date="2011-06-22T13:22:00Z">
              <w:r w:rsidRPr="004064CB" w:rsidDel="006B4736">
                <w:rPr>
                  <w:b w:val="0"/>
                  <w:color w:val="000000"/>
                </w:rPr>
                <w:delText>51</w:delText>
              </w:r>
            </w:del>
          </w:p>
        </w:tc>
        <w:tc>
          <w:tcPr>
            <w:tcW w:w="1432"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42" w:author="Unknown">
                  <w:rPr>
                    <w:b w:val="0"/>
                    <w:color w:val="000000"/>
                    <w:highlight w:val="yellow"/>
                  </w:rPr>
                </w:rPrChange>
              </w:rPr>
            </w:pPr>
            <w:del w:id="1443" w:author="etxjnkn" w:date="2011-06-22T13:22:00Z">
              <w:r w:rsidRPr="003C0CD5">
                <w:rPr>
                  <w:b w:val="0"/>
                  <w:color w:val="000000"/>
                  <w:rPrChange w:id="1444" w:author="etxjnkn" w:date="2011-06-22T13:43:00Z">
                    <w:rPr>
                      <w:rFonts w:ascii="Times New Roman" w:hAnsi="Times New Roman"/>
                      <w:b w:val="0"/>
                      <w:color w:val="000000"/>
                      <w:sz w:val="20"/>
                      <w:highlight w:val="yellow"/>
                      <w:lang w:eastAsia="fr-FR"/>
                    </w:rPr>
                  </w:rPrChange>
                </w:rPr>
                <w:delText>17.5</w:delText>
              </w:r>
            </w:del>
          </w:p>
        </w:tc>
        <w:tc>
          <w:tcPr>
            <w:tcW w:w="1599"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45" w:author="Unknown">
                  <w:rPr>
                    <w:b w:val="0"/>
                    <w:color w:val="000000"/>
                    <w:highlight w:val="yellow"/>
                  </w:rPr>
                </w:rPrChange>
              </w:rPr>
            </w:pPr>
            <w:del w:id="1446" w:author="etxjnkn" w:date="2011-06-22T13:22:00Z">
              <w:r w:rsidRPr="003C0CD5">
                <w:rPr>
                  <w:b w:val="0"/>
                  <w:color w:val="000000"/>
                  <w:rPrChange w:id="1447" w:author="etxjnkn" w:date="2011-06-22T13:43:00Z">
                    <w:rPr>
                      <w:rFonts w:ascii="Times New Roman" w:hAnsi="Times New Roman"/>
                      <w:b w:val="0"/>
                      <w:color w:val="000000"/>
                      <w:sz w:val="20"/>
                      <w:highlight w:val="yellow"/>
                      <w:lang w:eastAsia="fr-FR"/>
                    </w:rPr>
                  </w:rPrChange>
                </w:rPr>
                <w:delText xml:space="preserve">8.3 </w:delText>
              </w:r>
              <w:r w:rsidRPr="003C0CD5">
                <w:rPr>
                  <w:b w:val="0"/>
                  <w:color w:val="FF0000"/>
                  <w:rPrChange w:id="1448" w:author="etxjnkn" w:date="2011-06-22T13:43:00Z">
                    <w:rPr>
                      <w:rFonts w:ascii="Times New Roman" w:hAnsi="Times New Roman"/>
                      <w:b w:val="0"/>
                      <w:color w:val="FF0000"/>
                      <w:sz w:val="20"/>
                      <w:highlight w:val="yellow"/>
                      <w:lang w:eastAsia="fr-FR"/>
                    </w:rPr>
                  </w:rPrChange>
                </w:rPr>
                <w:delText>8.3</w:delText>
              </w:r>
            </w:del>
          </w:p>
        </w:tc>
      </w:tr>
      <w:tr w:rsidR="003C0CD5" w:rsidRPr="004064CB" w:rsidTr="0008116B">
        <w:tc>
          <w:tcPr>
            <w:tcW w:w="1164" w:type="dxa"/>
            <w:vMerge w:val="restart"/>
            <w:vAlign w:val="center"/>
          </w:tcPr>
          <w:p w:rsidR="003C0CD5" w:rsidRPr="004064CB" w:rsidRDefault="003C0CD5" w:rsidP="0008116B">
            <w:pPr>
              <w:pStyle w:val="AnnexLevel2"/>
              <w:numPr>
                <w:ilvl w:val="2"/>
                <w:numId w:val="9"/>
              </w:numPr>
              <w:spacing w:after="0"/>
              <w:ind w:left="0" w:firstLine="0"/>
              <w:jc w:val="center"/>
              <w:rPr>
                <w:color w:val="000000"/>
              </w:rPr>
            </w:pPr>
            <w:r w:rsidRPr="004064CB">
              <w:rPr>
                <w:color w:val="000000"/>
              </w:rPr>
              <w:t>2012.</w:t>
            </w:r>
            <w:ins w:id="1449" w:author="etxjnkn" w:date="2011-06-22T13:22:00Z">
              <w:r>
                <w:rPr>
                  <w:color w:val="000000"/>
                </w:rPr>
                <w:t>8</w:t>
              </w:r>
            </w:ins>
            <w:del w:id="1450" w:author="etxjnkn" w:date="2011-06-22T13:22:00Z">
              <w:r w:rsidRPr="004064CB" w:rsidDel="006B4736">
                <w:rPr>
                  <w:color w:val="000000"/>
                </w:rPr>
                <w:delText>5</w:delText>
              </w:r>
            </w:del>
          </w:p>
          <w:p w:rsidR="003C0CD5" w:rsidRPr="004064CB" w:rsidRDefault="003C0CD5" w:rsidP="0008116B">
            <w:pPr>
              <w:pStyle w:val="AnnexLevel2"/>
              <w:numPr>
                <w:ilvl w:val="2"/>
                <w:numId w:val="9"/>
              </w:numPr>
              <w:spacing w:after="0"/>
              <w:ind w:left="0" w:firstLine="0"/>
              <w:jc w:val="center"/>
              <w:rPr>
                <w:color w:val="000000"/>
              </w:rPr>
            </w:pPr>
            <w:r w:rsidRPr="004064CB">
              <w:rPr>
                <w:color w:val="000000"/>
              </w:rPr>
              <w:t>MHz</w:t>
            </w:r>
          </w:p>
          <w:p w:rsidR="003C0CD5" w:rsidRPr="004064CB" w:rsidRDefault="003C0CD5" w:rsidP="0008116B">
            <w:pPr>
              <w:pStyle w:val="AnnexLevel2"/>
              <w:numPr>
                <w:ilvl w:val="2"/>
                <w:numId w:val="9"/>
              </w:numPr>
              <w:spacing w:after="0"/>
              <w:ind w:left="0" w:firstLine="0"/>
              <w:jc w:val="center"/>
              <w:rPr>
                <w:color w:val="000000"/>
              </w:rPr>
            </w:pPr>
            <w:r w:rsidRPr="004064CB">
              <w:rPr>
                <w:color w:val="000000"/>
              </w:rPr>
              <w:t>TDD</w:t>
            </w: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r w:rsidRPr="004064CB">
              <w:rPr>
                <w:b w:val="0"/>
                <w:color w:val="000000"/>
              </w:rPr>
              <w:t>24</w:t>
            </w:r>
          </w:p>
        </w:tc>
        <w:tc>
          <w:tcPr>
            <w:tcW w:w="1432"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51" w:author="Unknown">
                  <w:rPr>
                    <w:b w:val="0"/>
                    <w:color w:val="000000"/>
                    <w:highlight w:val="yellow"/>
                  </w:rPr>
                </w:rPrChange>
              </w:rPr>
            </w:pPr>
            <w:ins w:id="1452" w:author="etxjnkn" w:date="2011-06-22T13:23:00Z">
              <w:r w:rsidRPr="003C0CD5">
                <w:rPr>
                  <w:b w:val="0"/>
                  <w:color w:val="000000"/>
                  <w:rPrChange w:id="1453" w:author="etxjnkn" w:date="2011-06-22T13:43:00Z">
                    <w:rPr>
                      <w:rFonts w:ascii="Times New Roman" w:hAnsi="Times New Roman"/>
                      <w:b w:val="0"/>
                      <w:color w:val="000000"/>
                      <w:sz w:val="20"/>
                      <w:highlight w:val="yellow"/>
                      <w:lang w:eastAsia="fr-FR"/>
                    </w:rPr>
                  </w:rPrChange>
                </w:rPr>
                <w:t>-</w:t>
              </w:r>
            </w:ins>
            <w:r w:rsidRPr="003C0CD5">
              <w:rPr>
                <w:b w:val="0"/>
                <w:color w:val="000000"/>
                <w:rPrChange w:id="1454" w:author="etxjnkn" w:date="2011-06-22T13:43:00Z">
                  <w:rPr>
                    <w:rFonts w:ascii="Times New Roman" w:hAnsi="Times New Roman"/>
                    <w:b w:val="0"/>
                    <w:color w:val="000000"/>
                    <w:sz w:val="20"/>
                    <w:highlight w:val="yellow"/>
                    <w:lang w:eastAsia="fr-FR"/>
                  </w:rPr>
                </w:rPrChange>
              </w:rPr>
              <w:t>1</w:t>
            </w:r>
          </w:p>
        </w:tc>
        <w:tc>
          <w:tcPr>
            <w:tcW w:w="1599"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55" w:author="Unknown">
                  <w:rPr>
                    <w:b w:val="0"/>
                    <w:color w:val="000000"/>
                    <w:highlight w:val="yellow"/>
                  </w:rPr>
                </w:rPrChange>
              </w:rPr>
            </w:pPr>
            <w:del w:id="1456" w:author="etxjnkn" w:date="2011-06-22T13:23:00Z">
              <w:r w:rsidRPr="003C0CD5">
                <w:rPr>
                  <w:b w:val="0"/>
                  <w:color w:val="000000"/>
                  <w:rPrChange w:id="1457" w:author="etxjnkn" w:date="2011-06-22T13:43:00Z">
                    <w:rPr>
                      <w:rFonts w:ascii="Times New Roman" w:hAnsi="Times New Roman"/>
                      <w:b w:val="0"/>
                      <w:color w:val="000000"/>
                      <w:sz w:val="20"/>
                      <w:highlight w:val="yellow"/>
                      <w:lang w:eastAsia="fr-FR"/>
                    </w:rPr>
                  </w:rPrChange>
                </w:rPr>
                <w:delText xml:space="preserve">0.3 </w:delText>
              </w:r>
              <w:r w:rsidRPr="003C0CD5">
                <w:rPr>
                  <w:b w:val="0"/>
                  <w:color w:val="FF0000"/>
                  <w:rPrChange w:id="1458" w:author="etxjnkn" w:date="2011-06-22T13:43:00Z">
                    <w:rPr>
                      <w:rFonts w:ascii="Times New Roman" w:hAnsi="Times New Roman"/>
                      <w:b w:val="0"/>
                      <w:color w:val="FF0000"/>
                      <w:sz w:val="20"/>
                      <w:highlight w:val="yellow"/>
                      <w:lang w:eastAsia="fr-FR"/>
                    </w:rPr>
                  </w:rPrChange>
                </w:rPr>
                <w:delText>0.3</w:delText>
              </w:r>
            </w:del>
            <w:ins w:id="1459" w:author="etxjnkn" w:date="2011-06-22T13:23:00Z">
              <w:r w:rsidRPr="003C0CD5">
                <w:rPr>
                  <w:b w:val="0"/>
                  <w:color w:val="000000"/>
                  <w:rPrChange w:id="1460" w:author="etxjnkn" w:date="2011-06-22T13:43:00Z">
                    <w:rPr>
                      <w:rFonts w:ascii="Times New Roman" w:hAnsi="Times New Roman"/>
                      <w:b w:val="0"/>
                      <w:color w:val="000000"/>
                      <w:sz w:val="20"/>
                      <w:highlight w:val="yellow"/>
                      <w:lang w:eastAsia="fr-FR"/>
                    </w:rPr>
                  </w:rPrChange>
                </w:rPr>
                <w:t>0</w:t>
              </w:r>
            </w:ins>
          </w:p>
        </w:tc>
      </w:tr>
      <w:tr w:rsidR="003C0CD5" w:rsidRPr="004064CB" w:rsidTr="0008116B">
        <w:tc>
          <w:tcPr>
            <w:tcW w:w="1164" w:type="dxa"/>
            <w:vMerge/>
            <w:vAlign w:val="center"/>
          </w:tcPr>
          <w:p w:rsidR="003C0CD5" w:rsidRPr="004064CB" w:rsidRDefault="003C0CD5" w:rsidP="0008116B">
            <w:pPr>
              <w:pStyle w:val="AnnexLevel2"/>
              <w:numPr>
                <w:ilvl w:val="2"/>
                <w:numId w:val="9"/>
              </w:numPr>
              <w:ind w:left="0" w:firstLine="0"/>
              <w:jc w:val="center"/>
              <w:rPr>
                <w:color w:val="000000"/>
              </w:rPr>
            </w:pP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del w:id="1461" w:author="etxjnkn" w:date="2011-06-22T13:22:00Z">
              <w:r w:rsidRPr="004064CB" w:rsidDel="006B4736">
                <w:rPr>
                  <w:b w:val="0"/>
                  <w:color w:val="000000"/>
                </w:rPr>
                <w:delText>31</w:delText>
              </w:r>
            </w:del>
            <w:ins w:id="1462" w:author="etxjnkn" w:date="2011-06-22T13:22:00Z">
              <w:r w:rsidRPr="004064CB">
                <w:rPr>
                  <w:b w:val="0"/>
                  <w:color w:val="000000"/>
                </w:rPr>
                <w:t>3</w:t>
              </w:r>
              <w:r>
                <w:rPr>
                  <w:b w:val="0"/>
                  <w:color w:val="000000"/>
                </w:rPr>
                <w:t>9</w:t>
              </w:r>
            </w:ins>
          </w:p>
        </w:tc>
        <w:tc>
          <w:tcPr>
            <w:tcW w:w="1432"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63" w:author="Unknown">
                  <w:rPr>
                    <w:b w:val="0"/>
                    <w:color w:val="000000"/>
                    <w:highlight w:val="yellow"/>
                  </w:rPr>
                </w:rPrChange>
              </w:rPr>
            </w:pPr>
            <w:ins w:id="1464" w:author="etxjnkn" w:date="2011-06-22T13:27:00Z">
              <w:r w:rsidRPr="003C0CD5">
                <w:rPr>
                  <w:b w:val="0"/>
                  <w:color w:val="000000"/>
                  <w:rPrChange w:id="1465" w:author="etxjnkn" w:date="2011-06-22T13:43:00Z">
                    <w:rPr>
                      <w:rFonts w:ascii="Times New Roman" w:hAnsi="Times New Roman"/>
                      <w:b w:val="0"/>
                      <w:color w:val="000000"/>
                      <w:sz w:val="20"/>
                      <w:highlight w:val="yellow"/>
                      <w:lang w:eastAsia="fr-FR"/>
                    </w:rPr>
                  </w:rPrChange>
                </w:rPr>
                <w:t>5.6</w:t>
              </w:r>
            </w:ins>
            <w:del w:id="1466" w:author="etxjnkn" w:date="2011-06-22T13:23:00Z">
              <w:r w:rsidRPr="003C0CD5">
                <w:rPr>
                  <w:b w:val="0"/>
                  <w:color w:val="000000"/>
                  <w:rPrChange w:id="1467" w:author="etxjnkn" w:date="2011-06-22T13:43:00Z">
                    <w:rPr>
                      <w:rFonts w:ascii="Times New Roman" w:hAnsi="Times New Roman"/>
                      <w:b w:val="0"/>
                      <w:color w:val="000000"/>
                      <w:sz w:val="20"/>
                      <w:highlight w:val="yellow"/>
                      <w:lang w:eastAsia="fr-FR"/>
                    </w:rPr>
                  </w:rPrChange>
                </w:rPr>
                <w:delText>-0.5</w:delText>
              </w:r>
            </w:del>
          </w:p>
        </w:tc>
        <w:tc>
          <w:tcPr>
            <w:tcW w:w="1599"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68" w:author="Unknown">
                  <w:rPr>
                    <w:b w:val="0"/>
                    <w:color w:val="000000"/>
                    <w:highlight w:val="yellow"/>
                  </w:rPr>
                </w:rPrChange>
              </w:rPr>
            </w:pPr>
            <w:ins w:id="1469" w:author="etxjnkn" w:date="2011-06-22T13:27:00Z">
              <w:r w:rsidRPr="003C0CD5">
                <w:rPr>
                  <w:b w:val="0"/>
                  <w:color w:val="000000"/>
                  <w:rPrChange w:id="1470" w:author="etxjnkn" w:date="2011-06-22T13:43:00Z">
                    <w:rPr>
                      <w:rFonts w:ascii="Times New Roman" w:hAnsi="Times New Roman"/>
                      <w:b w:val="0"/>
                      <w:color w:val="000000"/>
                      <w:sz w:val="20"/>
                      <w:highlight w:val="yellow"/>
                      <w:lang w:eastAsia="fr-FR"/>
                    </w:rPr>
                  </w:rPrChange>
                </w:rPr>
                <w:t>3</w:t>
              </w:r>
            </w:ins>
            <w:del w:id="1471" w:author="etxjnkn" w:date="2011-06-22T13:23:00Z">
              <w:r w:rsidRPr="003C0CD5">
                <w:rPr>
                  <w:b w:val="0"/>
                  <w:color w:val="000000"/>
                  <w:rPrChange w:id="1472" w:author="etxjnkn" w:date="2011-06-22T13:43:00Z">
                    <w:rPr>
                      <w:rFonts w:ascii="Times New Roman" w:hAnsi="Times New Roman"/>
                      <w:b w:val="0"/>
                      <w:color w:val="000000"/>
                      <w:sz w:val="20"/>
                      <w:highlight w:val="yellow"/>
                      <w:lang w:eastAsia="fr-FR"/>
                    </w:rPr>
                  </w:rPrChange>
                </w:rPr>
                <w:delText xml:space="preserve">0 </w:delText>
              </w:r>
              <w:r w:rsidRPr="003C0CD5">
                <w:rPr>
                  <w:b w:val="0"/>
                  <w:color w:val="FF0000"/>
                  <w:rPrChange w:id="1473" w:author="etxjnkn" w:date="2011-06-22T13:43:00Z">
                    <w:rPr>
                      <w:rFonts w:ascii="Times New Roman" w:hAnsi="Times New Roman"/>
                      <w:b w:val="0"/>
                      <w:color w:val="FF0000"/>
                      <w:sz w:val="20"/>
                      <w:highlight w:val="yellow"/>
                      <w:lang w:eastAsia="fr-FR"/>
                    </w:rPr>
                  </w:rPrChange>
                </w:rPr>
                <w:delText>0.3</w:delText>
              </w:r>
            </w:del>
          </w:p>
        </w:tc>
      </w:tr>
      <w:tr w:rsidR="003C0CD5" w:rsidRPr="004064CB" w:rsidTr="0008116B">
        <w:tc>
          <w:tcPr>
            <w:tcW w:w="1164" w:type="dxa"/>
            <w:vMerge/>
            <w:vAlign w:val="center"/>
          </w:tcPr>
          <w:p w:rsidR="003C0CD5" w:rsidRPr="004064CB" w:rsidRDefault="003C0CD5" w:rsidP="0008116B">
            <w:pPr>
              <w:pStyle w:val="AnnexLevel2"/>
              <w:numPr>
                <w:ilvl w:val="2"/>
                <w:numId w:val="9"/>
              </w:numPr>
              <w:ind w:left="0" w:firstLine="0"/>
              <w:jc w:val="center"/>
              <w:rPr>
                <w:color w:val="000000"/>
              </w:rPr>
            </w:pP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del w:id="1474" w:author="etxjnkn" w:date="2011-06-22T13:22:00Z">
              <w:r w:rsidRPr="004064CB" w:rsidDel="006B4736">
                <w:rPr>
                  <w:b w:val="0"/>
                  <w:color w:val="000000"/>
                </w:rPr>
                <w:delText>40</w:delText>
              </w:r>
            </w:del>
            <w:ins w:id="1475" w:author="etxjnkn" w:date="2011-06-22T13:22:00Z">
              <w:r w:rsidRPr="004064CB">
                <w:rPr>
                  <w:b w:val="0"/>
                  <w:color w:val="000000"/>
                </w:rPr>
                <w:t>4</w:t>
              </w:r>
              <w:r>
                <w:rPr>
                  <w:b w:val="0"/>
                  <w:color w:val="000000"/>
                </w:rPr>
                <w:t>8</w:t>
              </w:r>
            </w:ins>
          </w:p>
        </w:tc>
        <w:tc>
          <w:tcPr>
            <w:tcW w:w="1432"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76" w:author="Unknown">
                  <w:rPr>
                    <w:b w:val="0"/>
                    <w:color w:val="000000"/>
                    <w:highlight w:val="yellow"/>
                  </w:rPr>
                </w:rPrChange>
              </w:rPr>
            </w:pPr>
            <w:ins w:id="1477" w:author="etxjnkn" w:date="2011-06-22T13:27:00Z">
              <w:r w:rsidRPr="003C0CD5">
                <w:rPr>
                  <w:b w:val="0"/>
                  <w:color w:val="000000"/>
                  <w:rPrChange w:id="1478" w:author="etxjnkn" w:date="2011-06-22T13:43:00Z">
                    <w:rPr>
                      <w:rFonts w:ascii="Times New Roman" w:hAnsi="Times New Roman"/>
                      <w:b w:val="0"/>
                      <w:color w:val="000000"/>
                      <w:sz w:val="20"/>
                      <w:highlight w:val="yellow"/>
                      <w:lang w:eastAsia="fr-FR"/>
                    </w:rPr>
                  </w:rPrChange>
                </w:rPr>
                <w:t>14.6</w:t>
              </w:r>
            </w:ins>
            <w:del w:id="1479" w:author="etxjnkn" w:date="2011-06-22T13:23:00Z">
              <w:r w:rsidRPr="003C0CD5">
                <w:rPr>
                  <w:b w:val="0"/>
                  <w:color w:val="000000"/>
                  <w:rPrChange w:id="1480" w:author="etxjnkn" w:date="2011-06-22T13:43:00Z">
                    <w:rPr>
                      <w:rFonts w:ascii="Times New Roman" w:hAnsi="Times New Roman"/>
                      <w:b w:val="0"/>
                      <w:color w:val="000000"/>
                      <w:sz w:val="20"/>
                      <w:highlight w:val="yellow"/>
                      <w:lang w:eastAsia="fr-FR"/>
                    </w:rPr>
                  </w:rPrChange>
                </w:rPr>
                <w:delText>8.5</w:delText>
              </w:r>
            </w:del>
          </w:p>
        </w:tc>
        <w:tc>
          <w:tcPr>
            <w:tcW w:w="1599" w:type="dxa"/>
            <w:vAlign w:val="center"/>
          </w:tcPr>
          <w:p w:rsidR="003C0CD5" w:rsidRPr="003C0CD5" w:rsidRDefault="003C0CD5" w:rsidP="0008116B">
            <w:pPr>
              <w:pStyle w:val="AnnexLevel2"/>
              <w:numPr>
                <w:ilvl w:val="2"/>
                <w:numId w:val="9"/>
              </w:numPr>
              <w:spacing w:before="40" w:after="40"/>
              <w:ind w:left="0" w:firstLine="0"/>
              <w:jc w:val="center"/>
              <w:rPr>
                <w:b w:val="0"/>
                <w:color w:val="000000"/>
                <w:rPrChange w:id="1481" w:author="Unknown">
                  <w:rPr>
                    <w:b w:val="0"/>
                    <w:color w:val="000000"/>
                    <w:highlight w:val="yellow"/>
                  </w:rPr>
                </w:rPrChange>
              </w:rPr>
            </w:pPr>
            <w:ins w:id="1482" w:author="etxjnkn" w:date="2011-06-22T13:27:00Z">
              <w:r w:rsidRPr="003C0CD5">
                <w:rPr>
                  <w:b w:val="0"/>
                  <w:color w:val="000000"/>
                  <w:rPrChange w:id="1483" w:author="etxjnkn" w:date="2011-06-22T13:43:00Z">
                    <w:rPr>
                      <w:rFonts w:ascii="Times New Roman" w:hAnsi="Times New Roman"/>
                      <w:b w:val="0"/>
                      <w:color w:val="000000"/>
                      <w:sz w:val="20"/>
                      <w:highlight w:val="yellow"/>
                      <w:lang w:eastAsia="fr-FR"/>
                    </w:rPr>
                  </w:rPrChange>
                </w:rPr>
                <w:t>7</w:t>
              </w:r>
            </w:ins>
            <w:del w:id="1484" w:author="etxjnkn" w:date="2011-06-22T13:23:00Z">
              <w:r w:rsidRPr="003C0CD5">
                <w:rPr>
                  <w:b w:val="0"/>
                  <w:color w:val="000000"/>
                  <w:rPrChange w:id="1485" w:author="etxjnkn" w:date="2011-06-22T13:43:00Z">
                    <w:rPr>
                      <w:rFonts w:ascii="Times New Roman" w:hAnsi="Times New Roman"/>
                      <w:b w:val="0"/>
                      <w:color w:val="000000"/>
                      <w:sz w:val="20"/>
                      <w:highlight w:val="yellow"/>
                      <w:lang w:eastAsia="fr-FR"/>
                    </w:rPr>
                  </w:rPrChange>
                </w:rPr>
                <w:delText xml:space="preserve">3.9 </w:delText>
              </w:r>
              <w:r w:rsidRPr="003C0CD5">
                <w:rPr>
                  <w:b w:val="0"/>
                  <w:color w:val="FF0000"/>
                  <w:rPrChange w:id="1486" w:author="etxjnkn" w:date="2011-06-22T13:43:00Z">
                    <w:rPr>
                      <w:rFonts w:ascii="Times New Roman" w:hAnsi="Times New Roman"/>
                      <w:b w:val="0"/>
                      <w:color w:val="FF0000"/>
                      <w:sz w:val="20"/>
                      <w:highlight w:val="yellow"/>
                      <w:lang w:eastAsia="fr-FR"/>
                    </w:rPr>
                  </w:rPrChange>
                </w:rPr>
                <w:delText>4.5</w:delText>
              </w:r>
            </w:del>
          </w:p>
        </w:tc>
      </w:tr>
      <w:tr w:rsidR="003C0CD5" w:rsidRPr="004064CB" w:rsidTr="0008116B">
        <w:tc>
          <w:tcPr>
            <w:tcW w:w="1164" w:type="dxa"/>
            <w:vMerge/>
            <w:vAlign w:val="center"/>
          </w:tcPr>
          <w:p w:rsidR="003C0CD5" w:rsidRPr="004064CB" w:rsidRDefault="003C0CD5" w:rsidP="0008116B">
            <w:pPr>
              <w:pStyle w:val="AnnexLevel2"/>
              <w:numPr>
                <w:ilvl w:val="2"/>
                <w:numId w:val="9"/>
              </w:numPr>
              <w:ind w:left="0" w:firstLine="0"/>
              <w:jc w:val="center"/>
              <w:rPr>
                <w:color w:val="000000"/>
              </w:rPr>
            </w:pPr>
          </w:p>
        </w:tc>
        <w:tc>
          <w:tcPr>
            <w:tcW w:w="1629" w:type="dxa"/>
            <w:vAlign w:val="center"/>
          </w:tcPr>
          <w:p w:rsidR="003C0CD5" w:rsidRPr="004064CB" w:rsidRDefault="003C0CD5" w:rsidP="0008116B">
            <w:pPr>
              <w:pStyle w:val="AnnexLevel2"/>
              <w:numPr>
                <w:ilvl w:val="2"/>
                <w:numId w:val="9"/>
              </w:numPr>
              <w:spacing w:before="40" w:after="40"/>
              <w:ind w:left="0" w:firstLine="0"/>
              <w:jc w:val="center"/>
              <w:rPr>
                <w:b w:val="0"/>
                <w:color w:val="000000"/>
              </w:rPr>
            </w:pPr>
            <w:del w:id="1487" w:author="etxjnkn" w:date="2011-06-22T13:23:00Z">
              <w:r w:rsidRPr="004064CB" w:rsidDel="006B4736">
                <w:rPr>
                  <w:b w:val="0"/>
                  <w:color w:val="000000"/>
                </w:rPr>
                <w:delText>51</w:delText>
              </w:r>
            </w:del>
          </w:p>
        </w:tc>
        <w:tc>
          <w:tcPr>
            <w:tcW w:w="1432" w:type="dxa"/>
            <w:vAlign w:val="center"/>
          </w:tcPr>
          <w:p w:rsidR="003C0CD5" w:rsidRPr="00002518" w:rsidRDefault="003C0CD5" w:rsidP="0008116B">
            <w:pPr>
              <w:pStyle w:val="AnnexLevel2"/>
              <w:numPr>
                <w:ilvl w:val="2"/>
                <w:numId w:val="9"/>
              </w:numPr>
              <w:spacing w:before="40" w:after="40"/>
              <w:ind w:left="0" w:firstLine="0"/>
              <w:jc w:val="center"/>
              <w:rPr>
                <w:b w:val="0"/>
                <w:color w:val="000000"/>
                <w:highlight w:val="yellow"/>
              </w:rPr>
            </w:pPr>
            <w:del w:id="1488" w:author="etxjnkn" w:date="2011-06-22T13:23:00Z">
              <w:r w:rsidRPr="00002518" w:rsidDel="006B4736">
                <w:rPr>
                  <w:b w:val="0"/>
                  <w:color w:val="000000"/>
                  <w:highlight w:val="yellow"/>
                </w:rPr>
                <w:delText>19.5</w:delText>
              </w:r>
            </w:del>
          </w:p>
        </w:tc>
        <w:tc>
          <w:tcPr>
            <w:tcW w:w="1599" w:type="dxa"/>
            <w:vAlign w:val="center"/>
          </w:tcPr>
          <w:p w:rsidR="003C0CD5" w:rsidRPr="00002518" w:rsidRDefault="003C0CD5" w:rsidP="00591B5E">
            <w:pPr>
              <w:pStyle w:val="AnnexLevel2"/>
              <w:numPr>
                <w:ilvl w:val="2"/>
                <w:numId w:val="9"/>
              </w:numPr>
              <w:spacing w:before="40" w:after="40"/>
              <w:ind w:left="0" w:firstLine="0"/>
              <w:jc w:val="center"/>
              <w:rPr>
                <w:b w:val="0"/>
                <w:color w:val="000000"/>
                <w:highlight w:val="yellow"/>
              </w:rPr>
            </w:pPr>
            <w:del w:id="1489" w:author="etxjnkn" w:date="2011-06-22T13:23:00Z">
              <w:r w:rsidRPr="00002518" w:rsidDel="006B4736">
                <w:rPr>
                  <w:b w:val="0"/>
                  <w:color w:val="000000"/>
                  <w:highlight w:val="yellow"/>
                </w:rPr>
                <w:delText xml:space="preserve">TBD </w:delText>
              </w:r>
              <w:r w:rsidRPr="00002518" w:rsidDel="006B4736">
                <w:rPr>
                  <w:b w:val="0"/>
                  <w:color w:val="FF0000"/>
                  <w:highlight w:val="yellow"/>
                </w:rPr>
                <w:delText>9.0</w:delText>
              </w:r>
            </w:del>
          </w:p>
        </w:tc>
      </w:tr>
    </w:tbl>
    <w:p w:rsidR="003C0CD5" w:rsidRDefault="003C0CD5" w:rsidP="00591B5E">
      <w:pPr>
        <w:pStyle w:val="Caption"/>
        <w:rPr>
          <w:lang w:eastAsia="ja-JP"/>
        </w:rPr>
      </w:pPr>
      <w:r>
        <w:t xml:space="preserve">Table </w:t>
      </w:r>
      <w:fldSimple w:instr=" SEQ Table \* ARABIC ">
        <w:r>
          <w:rPr>
            <w:noProof/>
          </w:rPr>
          <w:t>16</w:t>
        </w:r>
      </w:fldSimple>
    </w:p>
    <w:p w:rsidR="003C0CD5" w:rsidRDefault="003C0CD5" w:rsidP="00591B5E">
      <w:pPr>
        <w:rPr>
          <w:lang w:eastAsia="ja-JP"/>
        </w:rPr>
      </w:pPr>
    </w:p>
    <w:p w:rsidR="003C0CD5" w:rsidDel="006B4736" w:rsidRDefault="003C0CD5" w:rsidP="00591B5E">
      <w:pPr>
        <w:rPr>
          <w:del w:id="1490" w:author="etxjnkn" w:date="2011-06-22T13:27:00Z"/>
          <w:lang w:eastAsia="ja-JP"/>
        </w:rPr>
      </w:pPr>
      <w:del w:id="1491" w:author="etxjnkn" w:date="2011-06-22T13:27:00Z">
        <w:r w:rsidRPr="00002518" w:rsidDel="006B4736">
          <w:rPr>
            <w:highlight w:val="yellow"/>
            <w:lang w:eastAsia="ja-JP"/>
          </w:rPr>
          <w:delText>The improved margin at 31 dBm compared to 24 dBm is due to an additional out of band restriction in the ETSI standard that is applied for higher power terminals. Additionally, since the channel spacing between the adjacent MSS and 3G channels is increased by 300 kHz relative to the normal 5 MHz spacing, there is an additional 1 dB of margin at 24 dBm EIRP.</w:delText>
        </w:r>
      </w:del>
    </w:p>
    <w:p w:rsidR="003C0CD5" w:rsidRDefault="003C0CD5" w:rsidP="00591B5E">
      <w:pPr>
        <w:rPr>
          <w:lang w:eastAsia="ja-JP"/>
        </w:rPr>
      </w:pPr>
    </w:p>
    <w:p w:rsidR="003C0CD5" w:rsidRDefault="003C0CD5" w:rsidP="00591B5E">
      <w:pPr>
        <w:rPr>
          <w:lang w:eastAsia="ja-JP"/>
        </w:rPr>
      </w:pPr>
      <w:r w:rsidRPr="00493EFB">
        <w:rPr>
          <w:highlight w:val="yellow"/>
          <w:lang w:eastAsia="ja-JP"/>
        </w:rPr>
        <w:t>Narrowband MES</w:t>
      </w:r>
    </w:p>
    <w:p w:rsidR="003C0CD5" w:rsidRDefault="003C0CD5" w:rsidP="00591B5E">
      <w:pPr>
        <w:rPr>
          <w:lang w:eastAsia="ja-JP"/>
        </w:rPr>
      </w:pPr>
    </w:p>
    <w:p w:rsidR="003C0CD5" w:rsidRPr="00493EFB" w:rsidRDefault="003C0CD5" w:rsidP="00493EFB">
      <w:pPr>
        <w:rPr>
          <w:highlight w:val="yellow"/>
          <w:lang w:eastAsia="ja-JP"/>
        </w:rPr>
      </w:pPr>
      <w:r w:rsidRPr="00493EFB">
        <w:rPr>
          <w:highlight w:val="yellow"/>
          <w:lang w:eastAsia="ja-JP"/>
        </w:rPr>
        <w:t xml:space="preserve">Narrowband user terminals complying with EN 302 574-3 are primarily intended to operate towards a satellite. Terminals can operate at 55 kHz to 1MHz. The standard EN 302 574-3 has two applicable masks. One is an absolute mask for EIRP values up to +15 dBW (+45 dBm) independent of bandwidth or a bandwidth dependent mask. Manufacturers can opt for either mask.  However, as the narrow band standard depends mainly on spurious emissions, there shouldn’t be much difference between the two cases. With increased power, the standard requires an improved adjacent channel leakage ratio at the band edges 1980 and 2010MHz. </w:t>
      </w:r>
    </w:p>
    <w:p w:rsidR="003C0CD5" w:rsidRDefault="003C0CD5" w:rsidP="00493EFB">
      <w:pPr>
        <w:rPr>
          <w:lang w:eastAsia="ja-JP"/>
        </w:rPr>
      </w:pPr>
      <w:r w:rsidRPr="00493EFB">
        <w:rPr>
          <w:highlight w:val="yellow"/>
          <w:lang w:eastAsia="ja-JP"/>
        </w:rPr>
        <w:t xml:space="preserve">Based on a bandwidth dependent mask for </w:t>
      </w:r>
      <w:del w:id="1492" w:author="etxjnkn" w:date="2011-06-23T11:04:00Z">
        <w:r w:rsidRPr="00493EFB" w:rsidDel="004E1FF4">
          <w:rPr>
            <w:highlight w:val="yellow"/>
            <w:lang w:eastAsia="ja-JP"/>
          </w:rPr>
          <w:delText>1 MHz and 55</w:delText>
        </w:r>
      </w:del>
      <w:ins w:id="1493" w:author="etxjnkn" w:date="2011-06-23T11:04:00Z">
        <w:r>
          <w:rPr>
            <w:highlight w:val="yellow"/>
            <w:lang w:eastAsia="ja-JP"/>
          </w:rPr>
          <w:t>200</w:t>
        </w:r>
      </w:ins>
      <w:r w:rsidRPr="00493EFB">
        <w:rPr>
          <w:highlight w:val="yellow"/>
          <w:lang w:eastAsia="ja-JP"/>
        </w:rPr>
        <w:t xml:space="preserve"> kHz bandwidth signal and using the numerical integration of the out of band and spurious emission mask against an UMTS channel in the adjacent band below 1980 MHz and above 2010 MHz we have calculated the ACLR values as follows:</w:t>
      </w:r>
    </w:p>
    <w:p w:rsidR="003C0CD5" w:rsidRDefault="003C0CD5" w:rsidP="00493EFB">
      <w:pPr>
        <w:rPr>
          <w:lang w:eastAsia="ja-JP"/>
        </w:rPr>
      </w:pPr>
    </w:p>
    <w:p w:rsidR="003C0CD5" w:rsidRDefault="003C0CD5" w:rsidP="00493EFB">
      <w:pPr>
        <w:rPr>
          <w:lang w:eastAsia="ja-JP"/>
        </w:rPr>
      </w:pPr>
    </w:p>
    <w:tbl>
      <w:tblPr>
        <w:tblW w:w="0" w:type="auto"/>
        <w:tblLook w:val="00A0"/>
      </w:tblPr>
      <w:tblGrid>
        <w:gridCol w:w="1384"/>
        <w:gridCol w:w="1418"/>
        <w:gridCol w:w="1513"/>
        <w:gridCol w:w="1913"/>
        <w:gridCol w:w="1137"/>
        <w:gridCol w:w="1514"/>
      </w:tblGrid>
      <w:tr w:rsidR="003C0CD5" w:rsidRPr="004064CB" w:rsidTr="00281DC9">
        <w:tc>
          <w:tcPr>
            <w:tcW w:w="1384" w:type="dxa"/>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color w:val="000000"/>
              </w:rPr>
            </w:pPr>
          </w:p>
        </w:tc>
        <w:tc>
          <w:tcPr>
            <w:tcW w:w="3426" w:type="dxa"/>
            <w:gridSpan w:val="2"/>
          </w:tcPr>
          <w:p w:rsidR="003C0CD5" w:rsidRPr="004064CB" w:rsidRDefault="003C0CD5" w:rsidP="0008116B">
            <w:pPr>
              <w:pStyle w:val="AnnexLevel2"/>
              <w:numPr>
                <w:ilvl w:val="2"/>
                <w:numId w:val="9"/>
              </w:numPr>
              <w:ind w:left="0" w:firstLine="0"/>
              <w:jc w:val="center"/>
              <w:rPr>
                <w:color w:val="000000"/>
              </w:rPr>
            </w:pPr>
            <w:r w:rsidRPr="004064CB">
              <w:rPr>
                <w:color w:val="000000"/>
              </w:rPr>
              <w:t xml:space="preserve">MSS Bandwidth: </w:t>
            </w:r>
            <w:del w:id="1494" w:author="etxjnkn" w:date="2011-06-23T11:04:00Z">
              <w:r w:rsidRPr="004064CB" w:rsidDel="004E1FF4">
                <w:rPr>
                  <w:color w:val="000000"/>
                </w:rPr>
                <w:delText>1 M</w:delText>
              </w:r>
            </w:del>
            <w:ins w:id="1495" w:author="etxjnkn" w:date="2011-06-23T11:04:00Z">
              <w:r>
                <w:rPr>
                  <w:color w:val="000000"/>
                </w:rPr>
                <w:t>200 k</w:t>
              </w:r>
            </w:ins>
            <w:r w:rsidRPr="004064CB">
              <w:rPr>
                <w:color w:val="000000"/>
              </w:rPr>
              <w:t>Hz</w:t>
            </w:r>
          </w:p>
        </w:tc>
        <w:tc>
          <w:tcPr>
            <w:tcW w:w="2628" w:type="dxa"/>
            <w:gridSpan w:val="2"/>
          </w:tcPr>
          <w:p w:rsidR="003C0CD5" w:rsidRPr="004064CB" w:rsidRDefault="003C0CD5" w:rsidP="0008116B">
            <w:pPr>
              <w:pStyle w:val="AnnexLevel2"/>
              <w:numPr>
                <w:ilvl w:val="2"/>
                <w:numId w:val="9"/>
              </w:numPr>
              <w:ind w:left="0" w:firstLine="0"/>
              <w:jc w:val="center"/>
              <w:rPr>
                <w:color w:val="000000"/>
              </w:rPr>
            </w:pPr>
            <w:del w:id="1496" w:author="etxjnkn" w:date="2011-06-23T11:05:00Z">
              <w:r w:rsidRPr="004064CB" w:rsidDel="004E1FF4">
                <w:rPr>
                  <w:color w:val="000000"/>
                </w:rPr>
                <w:delText>MSS Bandwidth: 55 kHz</w:delText>
              </w:r>
            </w:del>
          </w:p>
        </w:tc>
      </w:tr>
      <w:tr w:rsidR="003C0CD5" w:rsidRPr="004064CB" w:rsidTr="00281DC9">
        <w:trPr>
          <w:trHeight w:val="1161"/>
        </w:trPr>
        <w:tc>
          <w:tcPr>
            <w:tcW w:w="1384" w:type="dxa"/>
          </w:tcPr>
          <w:p w:rsidR="003C0CD5" w:rsidRPr="004064CB" w:rsidRDefault="003C0CD5" w:rsidP="0008116B">
            <w:pPr>
              <w:pStyle w:val="AnnexLevel2"/>
              <w:numPr>
                <w:ilvl w:val="2"/>
                <w:numId w:val="9"/>
              </w:numPr>
              <w:ind w:left="0" w:firstLine="0"/>
              <w:jc w:val="center"/>
              <w:rPr>
                <w:color w:val="000000"/>
              </w:rPr>
            </w:pPr>
            <w:r w:rsidRPr="004064CB">
              <w:rPr>
                <w:color w:val="000000"/>
              </w:rPr>
              <w:t>Boundary</w:t>
            </w:r>
          </w:p>
        </w:tc>
        <w:tc>
          <w:tcPr>
            <w:tcW w:w="1418" w:type="dxa"/>
          </w:tcPr>
          <w:p w:rsidR="003C0CD5" w:rsidRPr="004064CB" w:rsidRDefault="003C0CD5" w:rsidP="0008116B">
            <w:pPr>
              <w:pStyle w:val="AnnexLevel2"/>
              <w:numPr>
                <w:ilvl w:val="2"/>
                <w:numId w:val="9"/>
              </w:numPr>
              <w:ind w:left="0" w:firstLine="0"/>
              <w:jc w:val="center"/>
              <w:rPr>
                <w:color w:val="000000"/>
              </w:rPr>
            </w:pPr>
            <w:r w:rsidRPr="004064CB">
              <w:rPr>
                <w:color w:val="000000"/>
              </w:rPr>
              <w:t>MSS EIRP (dBm)</w:t>
            </w:r>
          </w:p>
        </w:tc>
        <w:tc>
          <w:tcPr>
            <w:tcW w:w="1513" w:type="dxa"/>
          </w:tcPr>
          <w:p w:rsidR="003C0CD5" w:rsidRPr="004064CB" w:rsidRDefault="003C0CD5" w:rsidP="0008116B">
            <w:pPr>
              <w:pStyle w:val="AnnexLevel2"/>
              <w:numPr>
                <w:ilvl w:val="2"/>
                <w:numId w:val="9"/>
              </w:numPr>
              <w:ind w:left="0" w:firstLine="0"/>
              <w:jc w:val="center"/>
              <w:rPr>
                <w:color w:val="000000"/>
              </w:rPr>
            </w:pPr>
            <w:r w:rsidRPr="004064CB">
              <w:rPr>
                <w:color w:val="000000"/>
              </w:rPr>
              <w:t>EIRP in receiver channel (dBm)</w:t>
            </w:r>
          </w:p>
        </w:tc>
        <w:tc>
          <w:tcPr>
            <w:tcW w:w="1913" w:type="dxa"/>
          </w:tcPr>
          <w:p w:rsidR="003C0CD5" w:rsidRPr="004064CB" w:rsidRDefault="003C0CD5" w:rsidP="0008116B">
            <w:pPr>
              <w:pStyle w:val="AnnexLevel2"/>
              <w:numPr>
                <w:ilvl w:val="2"/>
                <w:numId w:val="9"/>
              </w:numPr>
              <w:ind w:left="0" w:firstLine="0"/>
              <w:jc w:val="center"/>
              <w:rPr>
                <w:color w:val="000000"/>
              </w:rPr>
            </w:pPr>
            <w:r w:rsidRPr="004064CB">
              <w:rPr>
                <w:color w:val="000000"/>
              </w:rPr>
              <w:t>ACLR (dB)</w:t>
            </w:r>
          </w:p>
        </w:tc>
        <w:tc>
          <w:tcPr>
            <w:tcW w:w="1114" w:type="dxa"/>
          </w:tcPr>
          <w:p w:rsidR="003C0CD5" w:rsidRPr="004064CB" w:rsidRDefault="003C0CD5" w:rsidP="0008116B">
            <w:pPr>
              <w:pStyle w:val="AnnexLevel2"/>
              <w:numPr>
                <w:ilvl w:val="2"/>
                <w:numId w:val="9"/>
              </w:numPr>
              <w:ind w:left="0" w:firstLine="0"/>
              <w:jc w:val="center"/>
              <w:rPr>
                <w:color w:val="000000"/>
              </w:rPr>
            </w:pPr>
            <w:del w:id="1497" w:author="etxjnkn" w:date="2011-06-23T11:05:00Z">
              <w:r w:rsidRPr="004064CB" w:rsidDel="004E1FF4">
                <w:rPr>
                  <w:color w:val="000000"/>
                </w:rPr>
                <w:delText>EIRP in receiver channel (dBm)</w:delText>
              </w:r>
            </w:del>
          </w:p>
        </w:tc>
        <w:tc>
          <w:tcPr>
            <w:tcW w:w="1514" w:type="dxa"/>
          </w:tcPr>
          <w:p w:rsidR="003C0CD5" w:rsidRPr="004064CB" w:rsidRDefault="003C0CD5" w:rsidP="0008116B">
            <w:pPr>
              <w:pStyle w:val="AnnexLevel2"/>
              <w:numPr>
                <w:ilvl w:val="2"/>
                <w:numId w:val="9"/>
              </w:numPr>
              <w:ind w:left="0" w:firstLine="0"/>
              <w:jc w:val="center"/>
              <w:rPr>
                <w:color w:val="000000"/>
              </w:rPr>
            </w:pPr>
            <w:del w:id="1498" w:author="etxjnkn" w:date="2011-06-23T11:05:00Z">
              <w:r w:rsidRPr="004064CB" w:rsidDel="004E1FF4">
                <w:rPr>
                  <w:color w:val="000000"/>
                </w:rPr>
                <w:delText>ACLR (dB)</w:delText>
              </w:r>
            </w:del>
          </w:p>
        </w:tc>
      </w:tr>
      <w:tr w:rsidR="003C0CD5" w:rsidRPr="004064CB" w:rsidTr="00281DC9">
        <w:tc>
          <w:tcPr>
            <w:tcW w:w="1384" w:type="dxa"/>
            <w:vMerge w:val="restart"/>
          </w:tcPr>
          <w:p w:rsidR="003C0CD5" w:rsidRPr="004064CB" w:rsidRDefault="003C0CD5" w:rsidP="0008116B">
            <w:pPr>
              <w:pStyle w:val="AnnexLevel2"/>
              <w:numPr>
                <w:ilvl w:val="2"/>
                <w:numId w:val="9"/>
              </w:numPr>
              <w:ind w:left="0" w:firstLine="0"/>
              <w:jc w:val="center"/>
              <w:rPr>
                <w:color w:val="000000"/>
              </w:rPr>
            </w:pPr>
            <w:r w:rsidRPr="004064CB">
              <w:rPr>
                <w:color w:val="000000"/>
              </w:rPr>
              <w:t>1980 MHz</w:t>
            </w:r>
          </w:p>
        </w:tc>
        <w:tc>
          <w:tcPr>
            <w:tcW w:w="1418" w:type="dxa"/>
          </w:tcPr>
          <w:p w:rsidR="003C0CD5" w:rsidRPr="004064CB" w:rsidRDefault="003C0CD5" w:rsidP="0008116B">
            <w:pPr>
              <w:pStyle w:val="AnnexLevel2"/>
              <w:numPr>
                <w:ilvl w:val="2"/>
                <w:numId w:val="9"/>
              </w:numPr>
              <w:ind w:left="0" w:firstLine="0"/>
              <w:jc w:val="center"/>
              <w:rPr>
                <w:b w:val="0"/>
                <w:color w:val="000000"/>
              </w:rPr>
            </w:pPr>
            <w:del w:id="1499" w:author="etxjnkn" w:date="2011-06-23T11:05:00Z">
              <w:r w:rsidRPr="004064CB" w:rsidDel="004E1FF4">
                <w:rPr>
                  <w:b w:val="0"/>
                  <w:color w:val="000000"/>
                </w:rPr>
                <w:delText>31</w:delText>
              </w:r>
            </w:del>
            <w:ins w:id="1500" w:author="etxjnkn" w:date="2011-06-23T11:05:00Z">
              <w:r>
                <w:rPr>
                  <w:b w:val="0"/>
                  <w:color w:val="000000"/>
                </w:rPr>
                <w:t>24</w:t>
              </w:r>
            </w:ins>
          </w:p>
        </w:tc>
        <w:tc>
          <w:tcPr>
            <w:tcW w:w="1513" w:type="dxa"/>
          </w:tcPr>
          <w:p w:rsidR="003C0CD5" w:rsidRPr="00016747" w:rsidRDefault="003C0CD5" w:rsidP="0008116B">
            <w:pPr>
              <w:pStyle w:val="AnnexLevel2"/>
              <w:numPr>
                <w:ilvl w:val="2"/>
                <w:numId w:val="9"/>
              </w:numPr>
              <w:ind w:left="0" w:firstLine="0"/>
              <w:jc w:val="center"/>
              <w:rPr>
                <w:b w:val="0"/>
                <w:color w:val="000000"/>
                <w:highlight w:val="yellow"/>
              </w:rPr>
            </w:pPr>
            <w:ins w:id="1501" w:author="etxjnkn" w:date="2011-06-23T11:25:00Z">
              <w:r>
                <w:rPr>
                  <w:b w:val="0"/>
                  <w:color w:val="000000"/>
                  <w:highlight w:val="yellow"/>
                </w:rPr>
                <w:t>-2.6</w:t>
              </w:r>
            </w:ins>
            <w:del w:id="1502" w:author="etxjnkn" w:date="2011-06-23T11:24:00Z">
              <w:r w:rsidRPr="00016747" w:rsidDel="00B65DAF">
                <w:rPr>
                  <w:b w:val="0"/>
                  <w:color w:val="000000"/>
                  <w:highlight w:val="yellow"/>
                </w:rPr>
                <w:delText>-2.9</w:delText>
              </w:r>
              <w:r w:rsidDel="00B65DAF">
                <w:rPr>
                  <w:b w:val="0"/>
                  <w:color w:val="000000"/>
                  <w:highlight w:val="yellow"/>
                </w:rPr>
                <w:delText xml:space="preserve"> </w:delText>
              </w:r>
              <w:r w:rsidRPr="00A75A63" w:rsidDel="00B65DAF">
                <w:rPr>
                  <w:b w:val="0"/>
                  <w:color w:val="FF0000"/>
                  <w:highlight w:val="yellow"/>
                </w:rPr>
                <w:delText>-3.8</w:delText>
              </w:r>
            </w:del>
          </w:p>
        </w:tc>
        <w:tc>
          <w:tcPr>
            <w:tcW w:w="1913" w:type="dxa"/>
          </w:tcPr>
          <w:p w:rsidR="003C0CD5" w:rsidRPr="00016747" w:rsidRDefault="003C0CD5" w:rsidP="0008116B">
            <w:pPr>
              <w:pStyle w:val="AnnexLevel2"/>
              <w:numPr>
                <w:ilvl w:val="2"/>
                <w:numId w:val="9"/>
              </w:numPr>
              <w:ind w:left="0" w:firstLine="0"/>
              <w:jc w:val="center"/>
              <w:rPr>
                <w:b w:val="0"/>
                <w:color w:val="000000"/>
                <w:highlight w:val="yellow"/>
              </w:rPr>
            </w:pPr>
            <w:ins w:id="1503" w:author="etxjnkn" w:date="2011-06-23T11:24:00Z">
              <w:r>
                <w:rPr>
                  <w:b w:val="0"/>
                  <w:color w:val="000000"/>
                  <w:highlight w:val="yellow"/>
                </w:rPr>
                <w:t>26.6</w:t>
              </w:r>
            </w:ins>
            <w:del w:id="1504" w:author="etxjnkn" w:date="2011-06-23T11:07:00Z">
              <w:r w:rsidRPr="00016747" w:rsidDel="004E1FF4">
                <w:rPr>
                  <w:b w:val="0"/>
                  <w:color w:val="000000"/>
                  <w:highlight w:val="yellow"/>
                </w:rPr>
                <w:delText xml:space="preserve">33.9 </w:delText>
              </w:r>
              <w:r w:rsidDel="004E1FF4">
                <w:rPr>
                  <w:b w:val="0"/>
                  <w:color w:val="FF0000"/>
                  <w:highlight w:val="yellow"/>
                </w:rPr>
                <w:delText>34.8</w:delText>
              </w:r>
            </w:del>
          </w:p>
        </w:tc>
        <w:tc>
          <w:tcPr>
            <w:tcW w:w="1114" w:type="dxa"/>
          </w:tcPr>
          <w:p w:rsidR="003C0CD5" w:rsidRPr="00016747" w:rsidRDefault="003C0CD5" w:rsidP="0008116B">
            <w:pPr>
              <w:pStyle w:val="AnnexLevel2"/>
              <w:numPr>
                <w:ilvl w:val="2"/>
                <w:numId w:val="9"/>
              </w:numPr>
              <w:ind w:left="0" w:firstLine="0"/>
              <w:jc w:val="center"/>
              <w:rPr>
                <w:b w:val="0"/>
                <w:color w:val="000000"/>
                <w:highlight w:val="yellow"/>
              </w:rPr>
            </w:pPr>
            <w:del w:id="1505" w:author="etxjnkn" w:date="2011-06-23T11:05:00Z">
              <w:r w:rsidRPr="00016747" w:rsidDel="004E1FF4">
                <w:rPr>
                  <w:b w:val="0"/>
                  <w:color w:val="000000"/>
                  <w:highlight w:val="yellow"/>
                </w:rPr>
                <w:delText>-2.6</w:delText>
              </w:r>
              <w:r w:rsidDel="004E1FF4">
                <w:rPr>
                  <w:b w:val="0"/>
                  <w:color w:val="000000"/>
                  <w:highlight w:val="yellow"/>
                </w:rPr>
                <w:delText xml:space="preserve"> </w:delText>
              </w:r>
              <w:r w:rsidRPr="001A1612" w:rsidDel="004E1FF4">
                <w:rPr>
                  <w:b w:val="0"/>
                  <w:color w:val="FF0000"/>
                  <w:highlight w:val="yellow"/>
                </w:rPr>
                <w:delText>-3.5</w:delText>
              </w:r>
            </w:del>
          </w:p>
        </w:tc>
        <w:tc>
          <w:tcPr>
            <w:tcW w:w="1514" w:type="dxa"/>
          </w:tcPr>
          <w:p w:rsidR="003C0CD5" w:rsidRPr="00016747" w:rsidRDefault="003C0CD5" w:rsidP="0008116B">
            <w:pPr>
              <w:pStyle w:val="AnnexLevel2"/>
              <w:numPr>
                <w:ilvl w:val="2"/>
                <w:numId w:val="9"/>
              </w:numPr>
              <w:ind w:left="0" w:firstLine="0"/>
              <w:jc w:val="center"/>
              <w:rPr>
                <w:b w:val="0"/>
                <w:color w:val="000000"/>
                <w:highlight w:val="yellow"/>
              </w:rPr>
            </w:pPr>
            <w:del w:id="1506" w:author="etxjnkn" w:date="2011-06-23T11:05:00Z">
              <w:r w:rsidRPr="00016747" w:rsidDel="004E1FF4">
                <w:rPr>
                  <w:b w:val="0"/>
                  <w:color w:val="000000"/>
                  <w:highlight w:val="yellow"/>
                </w:rPr>
                <w:delText xml:space="preserve">33.6 </w:delText>
              </w:r>
              <w:r w:rsidRPr="00016747" w:rsidDel="004E1FF4">
                <w:rPr>
                  <w:b w:val="0"/>
                  <w:color w:val="FF0000"/>
                  <w:highlight w:val="yellow"/>
                </w:rPr>
                <w:delText>34.</w:delText>
              </w:r>
              <w:r w:rsidDel="004E1FF4">
                <w:rPr>
                  <w:b w:val="0"/>
                  <w:color w:val="FF0000"/>
                  <w:highlight w:val="yellow"/>
                </w:rPr>
                <w:delText>5</w:delText>
              </w:r>
            </w:del>
          </w:p>
        </w:tc>
      </w:tr>
      <w:tr w:rsidR="003C0CD5" w:rsidRPr="004064CB" w:rsidTr="00281DC9">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del w:id="1507" w:author="etxjnkn" w:date="2011-06-23T11:05:00Z">
              <w:r w:rsidRPr="004064CB" w:rsidDel="004E1FF4">
                <w:rPr>
                  <w:b w:val="0"/>
                  <w:color w:val="000000"/>
                </w:rPr>
                <w:delText>40</w:delText>
              </w:r>
            </w:del>
            <w:ins w:id="1508" w:author="etxjnkn" w:date="2011-06-23T11:05:00Z">
              <w:r>
                <w:rPr>
                  <w:b w:val="0"/>
                  <w:color w:val="000000"/>
                </w:rPr>
                <w:t>39</w:t>
              </w:r>
            </w:ins>
          </w:p>
        </w:tc>
        <w:tc>
          <w:tcPr>
            <w:tcW w:w="1513" w:type="dxa"/>
          </w:tcPr>
          <w:p w:rsidR="003C0CD5" w:rsidRPr="00016747" w:rsidRDefault="003C0CD5" w:rsidP="0008116B">
            <w:pPr>
              <w:pStyle w:val="AnnexLevel2"/>
              <w:numPr>
                <w:ilvl w:val="2"/>
                <w:numId w:val="9"/>
              </w:numPr>
              <w:ind w:left="0" w:firstLine="0"/>
              <w:jc w:val="center"/>
              <w:rPr>
                <w:b w:val="0"/>
                <w:color w:val="000000"/>
                <w:highlight w:val="yellow"/>
              </w:rPr>
            </w:pPr>
            <w:ins w:id="1509" w:author="etxjnkn" w:date="2011-06-23T11:25:00Z">
              <w:r>
                <w:rPr>
                  <w:b w:val="0"/>
                  <w:color w:val="000000"/>
                  <w:highlight w:val="yellow"/>
                </w:rPr>
                <w:t>-2.6</w:t>
              </w:r>
            </w:ins>
            <w:del w:id="1510" w:author="etxjnkn" w:date="2011-06-23T11:24:00Z">
              <w:r w:rsidRPr="00016747" w:rsidDel="00B65DAF">
                <w:rPr>
                  <w:b w:val="0"/>
                  <w:color w:val="000000"/>
                  <w:highlight w:val="yellow"/>
                </w:rPr>
                <w:delText>-2.9</w:delText>
              </w:r>
              <w:r w:rsidDel="00B65DAF">
                <w:rPr>
                  <w:b w:val="0"/>
                  <w:color w:val="000000"/>
                  <w:highlight w:val="yellow"/>
                </w:rPr>
                <w:delText xml:space="preserve"> </w:delText>
              </w:r>
              <w:r w:rsidRPr="00A75A63" w:rsidDel="00B65DAF">
                <w:rPr>
                  <w:b w:val="0"/>
                  <w:color w:val="FF0000"/>
                  <w:highlight w:val="yellow"/>
                </w:rPr>
                <w:delText>-3.8</w:delText>
              </w:r>
              <w:r w:rsidDel="00B65DAF">
                <w:rPr>
                  <w:b w:val="0"/>
                  <w:color w:val="FF0000"/>
                  <w:highlight w:val="yellow"/>
                </w:rPr>
                <w:delText xml:space="preserve"> </w:delText>
              </w:r>
            </w:del>
          </w:p>
        </w:tc>
        <w:tc>
          <w:tcPr>
            <w:tcW w:w="1913" w:type="dxa"/>
          </w:tcPr>
          <w:p w:rsidR="003C0CD5" w:rsidRPr="00016747" w:rsidRDefault="003C0CD5" w:rsidP="0008116B">
            <w:pPr>
              <w:pStyle w:val="AnnexLevel2"/>
              <w:numPr>
                <w:ilvl w:val="2"/>
                <w:numId w:val="9"/>
              </w:numPr>
              <w:ind w:left="0" w:firstLine="0"/>
              <w:jc w:val="center"/>
              <w:rPr>
                <w:b w:val="0"/>
                <w:color w:val="000000"/>
                <w:highlight w:val="yellow"/>
              </w:rPr>
            </w:pPr>
            <w:ins w:id="1511" w:author="etxjnkn" w:date="2011-06-23T11:24:00Z">
              <w:r>
                <w:rPr>
                  <w:b w:val="0"/>
                  <w:color w:val="000000"/>
                  <w:highlight w:val="yellow"/>
                </w:rPr>
                <w:t>41.6</w:t>
              </w:r>
            </w:ins>
            <w:del w:id="1512" w:author="etxjnkn" w:date="2011-06-23T11:07:00Z">
              <w:r w:rsidRPr="00016747" w:rsidDel="004E1FF4">
                <w:rPr>
                  <w:b w:val="0"/>
                  <w:color w:val="000000"/>
                  <w:highlight w:val="yellow"/>
                </w:rPr>
                <w:delText xml:space="preserve">42.9 </w:delText>
              </w:r>
              <w:r w:rsidDel="004E1FF4">
                <w:rPr>
                  <w:b w:val="0"/>
                  <w:color w:val="FF0000"/>
                  <w:highlight w:val="yellow"/>
                </w:rPr>
                <w:delText>43</w:delText>
              </w:r>
              <w:r w:rsidRPr="00016747" w:rsidDel="004E1FF4">
                <w:rPr>
                  <w:b w:val="0"/>
                  <w:color w:val="FF0000"/>
                  <w:highlight w:val="yellow"/>
                </w:rPr>
                <w:delText>.8</w:delText>
              </w:r>
            </w:del>
          </w:p>
        </w:tc>
        <w:tc>
          <w:tcPr>
            <w:tcW w:w="1114" w:type="dxa"/>
          </w:tcPr>
          <w:p w:rsidR="003C0CD5" w:rsidRPr="00016747" w:rsidRDefault="003C0CD5" w:rsidP="0008116B">
            <w:pPr>
              <w:pStyle w:val="AnnexLevel2"/>
              <w:numPr>
                <w:ilvl w:val="2"/>
                <w:numId w:val="9"/>
              </w:numPr>
              <w:ind w:left="0" w:firstLine="0"/>
              <w:jc w:val="center"/>
              <w:rPr>
                <w:b w:val="0"/>
                <w:color w:val="000000"/>
                <w:highlight w:val="yellow"/>
              </w:rPr>
            </w:pPr>
            <w:del w:id="1513" w:author="etxjnkn" w:date="2011-06-23T11:05:00Z">
              <w:r w:rsidRPr="00016747" w:rsidDel="004E1FF4">
                <w:rPr>
                  <w:b w:val="0"/>
                  <w:color w:val="000000"/>
                  <w:highlight w:val="yellow"/>
                </w:rPr>
                <w:delText>-2.6</w:delText>
              </w:r>
              <w:r w:rsidDel="004E1FF4">
                <w:rPr>
                  <w:b w:val="0"/>
                  <w:color w:val="000000"/>
                  <w:highlight w:val="yellow"/>
                </w:rPr>
                <w:delText xml:space="preserve"> </w:delText>
              </w:r>
              <w:r w:rsidRPr="001A1612" w:rsidDel="004E1FF4">
                <w:rPr>
                  <w:b w:val="0"/>
                  <w:color w:val="FF0000"/>
                  <w:highlight w:val="yellow"/>
                </w:rPr>
                <w:delText>-3.5</w:delText>
              </w:r>
            </w:del>
          </w:p>
        </w:tc>
        <w:tc>
          <w:tcPr>
            <w:tcW w:w="1514" w:type="dxa"/>
          </w:tcPr>
          <w:p w:rsidR="003C0CD5" w:rsidRPr="00016747" w:rsidRDefault="003C0CD5" w:rsidP="0008116B">
            <w:pPr>
              <w:pStyle w:val="AnnexLevel2"/>
              <w:numPr>
                <w:ilvl w:val="2"/>
                <w:numId w:val="9"/>
              </w:numPr>
              <w:ind w:left="0" w:firstLine="0"/>
              <w:jc w:val="center"/>
              <w:rPr>
                <w:b w:val="0"/>
                <w:color w:val="000000"/>
                <w:highlight w:val="yellow"/>
              </w:rPr>
            </w:pPr>
            <w:del w:id="1514" w:author="etxjnkn" w:date="2011-06-23T11:05:00Z">
              <w:r w:rsidRPr="00016747" w:rsidDel="004E1FF4">
                <w:rPr>
                  <w:b w:val="0"/>
                  <w:color w:val="000000"/>
                  <w:highlight w:val="yellow"/>
                </w:rPr>
                <w:delText xml:space="preserve">42.6 </w:delText>
              </w:r>
              <w:r w:rsidRPr="00016747" w:rsidDel="004E1FF4">
                <w:rPr>
                  <w:b w:val="0"/>
                  <w:color w:val="FF0000"/>
                  <w:highlight w:val="yellow"/>
                </w:rPr>
                <w:delText>43.</w:delText>
              </w:r>
              <w:r w:rsidDel="004E1FF4">
                <w:rPr>
                  <w:b w:val="0"/>
                  <w:color w:val="FF0000"/>
                  <w:highlight w:val="yellow"/>
                </w:rPr>
                <w:delText>5</w:delText>
              </w:r>
            </w:del>
          </w:p>
        </w:tc>
      </w:tr>
      <w:tr w:rsidR="003C0CD5" w:rsidRPr="004064CB" w:rsidTr="00281DC9">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del w:id="1515" w:author="etxjnkn" w:date="2011-06-23T11:05:00Z">
              <w:r w:rsidRPr="004064CB" w:rsidDel="004E1FF4">
                <w:rPr>
                  <w:b w:val="0"/>
                  <w:color w:val="000000"/>
                </w:rPr>
                <w:delText>51</w:delText>
              </w:r>
            </w:del>
            <w:ins w:id="1516" w:author="etxjnkn" w:date="2011-06-23T11:05:00Z">
              <w:r>
                <w:rPr>
                  <w:b w:val="0"/>
                  <w:color w:val="000000"/>
                </w:rPr>
                <w:t>45</w:t>
              </w:r>
            </w:ins>
          </w:p>
        </w:tc>
        <w:tc>
          <w:tcPr>
            <w:tcW w:w="1513" w:type="dxa"/>
          </w:tcPr>
          <w:p w:rsidR="003C0CD5" w:rsidRPr="00A75A63" w:rsidRDefault="003C0CD5" w:rsidP="00A75A63">
            <w:pPr>
              <w:pStyle w:val="AnnexLevel2"/>
              <w:numPr>
                <w:ilvl w:val="2"/>
                <w:numId w:val="9"/>
              </w:numPr>
              <w:ind w:left="0" w:firstLine="0"/>
              <w:jc w:val="center"/>
              <w:rPr>
                <w:b w:val="0"/>
                <w:color w:val="000000"/>
                <w:highlight w:val="yellow"/>
              </w:rPr>
            </w:pPr>
            <w:ins w:id="1517" w:author="etxjnkn" w:date="2011-06-23T11:25:00Z">
              <w:r>
                <w:rPr>
                  <w:b w:val="0"/>
                  <w:color w:val="000000"/>
                  <w:highlight w:val="yellow"/>
                </w:rPr>
                <w:t>-2.6</w:t>
              </w:r>
            </w:ins>
            <w:del w:id="1518" w:author="etxjnkn" w:date="2011-06-23T11:24:00Z">
              <w:r w:rsidRPr="00A75A63" w:rsidDel="00B65DAF">
                <w:rPr>
                  <w:b w:val="0"/>
                  <w:color w:val="000000"/>
                  <w:highlight w:val="yellow"/>
                </w:rPr>
                <w:delText xml:space="preserve">-2.9 </w:delText>
              </w:r>
              <w:r w:rsidRPr="00A75A63" w:rsidDel="00B65DAF">
                <w:rPr>
                  <w:b w:val="0"/>
                  <w:color w:val="FF0000"/>
                  <w:highlight w:val="yellow"/>
                </w:rPr>
                <w:delText>-3.8</w:delText>
              </w:r>
            </w:del>
          </w:p>
        </w:tc>
        <w:tc>
          <w:tcPr>
            <w:tcW w:w="1913" w:type="dxa"/>
          </w:tcPr>
          <w:p w:rsidR="003C0CD5" w:rsidRPr="00016747" w:rsidRDefault="003C0CD5" w:rsidP="0008116B">
            <w:pPr>
              <w:pStyle w:val="AnnexLevel2"/>
              <w:numPr>
                <w:ilvl w:val="2"/>
                <w:numId w:val="9"/>
              </w:numPr>
              <w:ind w:left="0" w:firstLine="0"/>
              <w:jc w:val="center"/>
              <w:rPr>
                <w:b w:val="0"/>
                <w:color w:val="000000"/>
                <w:highlight w:val="yellow"/>
              </w:rPr>
            </w:pPr>
            <w:ins w:id="1519" w:author="etxjnkn" w:date="2011-06-23T11:24:00Z">
              <w:r>
                <w:rPr>
                  <w:b w:val="0"/>
                  <w:color w:val="000000"/>
                  <w:highlight w:val="yellow"/>
                </w:rPr>
                <w:t>47.6</w:t>
              </w:r>
            </w:ins>
            <w:del w:id="1520" w:author="etxjnkn" w:date="2011-06-23T11:07:00Z">
              <w:r w:rsidRPr="00016747" w:rsidDel="004E1FF4">
                <w:rPr>
                  <w:b w:val="0"/>
                  <w:color w:val="000000"/>
                  <w:highlight w:val="yellow"/>
                </w:rPr>
                <w:delText xml:space="preserve">53.9 </w:delText>
              </w:r>
              <w:r w:rsidDel="004E1FF4">
                <w:rPr>
                  <w:b w:val="0"/>
                  <w:color w:val="FF0000"/>
                  <w:highlight w:val="yellow"/>
                </w:rPr>
                <w:delText>54</w:delText>
              </w:r>
              <w:r w:rsidRPr="00016747" w:rsidDel="004E1FF4">
                <w:rPr>
                  <w:b w:val="0"/>
                  <w:color w:val="FF0000"/>
                  <w:highlight w:val="yellow"/>
                </w:rPr>
                <w:delText>.8</w:delText>
              </w:r>
            </w:del>
          </w:p>
        </w:tc>
        <w:tc>
          <w:tcPr>
            <w:tcW w:w="1114" w:type="dxa"/>
          </w:tcPr>
          <w:p w:rsidR="003C0CD5" w:rsidRPr="00016747" w:rsidRDefault="003C0CD5" w:rsidP="0008116B">
            <w:pPr>
              <w:pStyle w:val="AnnexLevel2"/>
              <w:numPr>
                <w:ilvl w:val="2"/>
                <w:numId w:val="9"/>
              </w:numPr>
              <w:ind w:left="0" w:firstLine="0"/>
              <w:jc w:val="center"/>
              <w:rPr>
                <w:b w:val="0"/>
                <w:color w:val="000000"/>
                <w:highlight w:val="yellow"/>
              </w:rPr>
            </w:pPr>
            <w:del w:id="1521" w:author="etxjnkn" w:date="2011-06-23T11:05:00Z">
              <w:r w:rsidRPr="00016747" w:rsidDel="004E1FF4">
                <w:rPr>
                  <w:b w:val="0"/>
                  <w:color w:val="000000"/>
                  <w:highlight w:val="yellow"/>
                </w:rPr>
                <w:delText>-2.6</w:delText>
              </w:r>
              <w:r w:rsidDel="004E1FF4">
                <w:rPr>
                  <w:b w:val="0"/>
                  <w:color w:val="000000"/>
                  <w:highlight w:val="yellow"/>
                </w:rPr>
                <w:delText xml:space="preserve"> </w:delText>
              </w:r>
              <w:r w:rsidRPr="001A1612" w:rsidDel="004E1FF4">
                <w:rPr>
                  <w:b w:val="0"/>
                  <w:color w:val="FF0000"/>
                  <w:highlight w:val="yellow"/>
                </w:rPr>
                <w:delText>-3.5</w:delText>
              </w:r>
            </w:del>
          </w:p>
        </w:tc>
        <w:tc>
          <w:tcPr>
            <w:tcW w:w="1514" w:type="dxa"/>
          </w:tcPr>
          <w:p w:rsidR="003C0CD5" w:rsidRPr="00016747" w:rsidRDefault="003C0CD5" w:rsidP="0008116B">
            <w:pPr>
              <w:pStyle w:val="AnnexLevel2"/>
              <w:numPr>
                <w:ilvl w:val="2"/>
                <w:numId w:val="9"/>
              </w:numPr>
              <w:ind w:left="0" w:firstLine="0"/>
              <w:jc w:val="center"/>
              <w:rPr>
                <w:b w:val="0"/>
                <w:color w:val="000000"/>
                <w:highlight w:val="yellow"/>
              </w:rPr>
            </w:pPr>
            <w:del w:id="1522" w:author="etxjnkn" w:date="2011-06-23T11:05:00Z">
              <w:r w:rsidRPr="00016747" w:rsidDel="004E1FF4">
                <w:rPr>
                  <w:b w:val="0"/>
                  <w:color w:val="000000"/>
                  <w:highlight w:val="yellow"/>
                </w:rPr>
                <w:delText xml:space="preserve">53.6 </w:delText>
              </w:r>
              <w:r w:rsidRPr="00016747" w:rsidDel="004E1FF4">
                <w:rPr>
                  <w:b w:val="0"/>
                  <w:color w:val="FF0000"/>
                  <w:highlight w:val="yellow"/>
                </w:rPr>
                <w:delText>54.</w:delText>
              </w:r>
              <w:r w:rsidDel="004E1FF4">
                <w:rPr>
                  <w:b w:val="0"/>
                  <w:color w:val="FF0000"/>
                  <w:highlight w:val="yellow"/>
                </w:rPr>
                <w:delText>5</w:delText>
              </w:r>
            </w:del>
          </w:p>
        </w:tc>
      </w:tr>
      <w:tr w:rsidR="003C0CD5" w:rsidRPr="004064CB" w:rsidTr="00281DC9">
        <w:trPr>
          <w:trHeight w:val="56"/>
        </w:trPr>
        <w:tc>
          <w:tcPr>
            <w:tcW w:w="1384" w:type="dxa"/>
            <w:vMerge w:val="restart"/>
          </w:tcPr>
          <w:p w:rsidR="003C0CD5" w:rsidRPr="004064CB" w:rsidRDefault="003C0CD5" w:rsidP="0008116B">
            <w:pPr>
              <w:pStyle w:val="AnnexLevel2"/>
              <w:numPr>
                <w:ilvl w:val="2"/>
                <w:numId w:val="9"/>
              </w:numPr>
              <w:ind w:left="0" w:firstLine="0"/>
              <w:jc w:val="center"/>
              <w:rPr>
                <w:color w:val="000000"/>
              </w:rPr>
            </w:pPr>
            <w:r w:rsidRPr="004064CB">
              <w:rPr>
                <w:color w:val="000000"/>
              </w:rPr>
              <w:t>2010 MHz</w:t>
            </w:r>
          </w:p>
        </w:tc>
        <w:tc>
          <w:tcPr>
            <w:tcW w:w="1418" w:type="dxa"/>
          </w:tcPr>
          <w:p w:rsidR="003C0CD5" w:rsidRPr="004064CB" w:rsidRDefault="003C0CD5" w:rsidP="0008116B">
            <w:pPr>
              <w:pStyle w:val="AnnexLevel2"/>
              <w:numPr>
                <w:ilvl w:val="2"/>
                <w:numId w:val="9"/>
              </w:numPr>
              <w:ind w:left="0" w:firstLine="0"/>
              <w:jc w:val="center"/>
              <w:rPr>
                <w:b w:val="0"/>
                <w:color w:val="000000"/>
              </w:rPr>
            </w:pPr>
            <w:del w:id="1523" w:author="etxjnkn" w:date="2011-06-23T11:05:00Z">
              <w:r w:rsidRPr="004064CB" w:rsidDel="004E1FF4">
                <w:rPr>
                  <w:b w:val="0"/>
                  <w:color w:val="000000"/>
                </w:rPr>
                <w:delText>31</w:delText>
              </w:r>
            </w:del>
            <w:ins w:id="1524" w:author="etxjnkn" w:date="2011-06-23T11:05:00Z">
              <w:r>
                <w:rPr>
                  <w:b w:val="0"/>
                  <w:color w:val="000000"/>
                </w:rPr>
                <w:t>24</w:t>
              </w:r>
            </w:ins>
          </w:p>
        </w:tc>
        <w:tc>
          <w:tcPr>
            <w:tcW w:w="1513" w:type="dxa"/>
            <w:vAlign w:val="center"/>
          </w:tcPr>
          <w:p w:rsidR="003C0CD5" w:rsidRPr="00A75A63" w:rsidRDefault="003C0CD5" w:rsidP="00A75A63">
            <w:pPr>
              <w:pStyle w:val="AnnexLevel2"/>
              <w:numPr>
                <w:ilvl w:val="2"/>
                <w:numId w:val="9"/>
              </w:numPr>
              <w:ind w:left="0" w:firstLine="0"/>
              <w:jc w:val="center"/>
              <w:rPr>
                <w:b w:val="0"/>
                <w:color w:val="000000"/>
                <w:highlight w:val="yellow"/>
              </w:rPr>
            </w:pPr>
            <w:ins w:id="1525" w:author="etxjnkn" w:date="2011-06-23T11:25:00Z">
              <w:r>
                <w:rPr>
                  <w:b w:val="0"/>
                  <w:color w:val="000000"/>
                  <w:highlight w:val="yellow"/>
                </w:rPr>
                <w:t>-2.6</w:t>
              </w:r>
            </w:ins>
            <w:del w:id="1526" w:author="etxjnkn" w:date="2011-06-23T11:24:00Z">
              <w:r w:rsidRPr="00A75A63" w:rsidDel="00B65DAF">
                <w:rPr>
                  <w:b w:val="0"/>
                  <w:color w:val="000000"/>
                  <w:highlight w:val="yellow"/>
                </w:rPr>
                <w:delText xml:space="preserve">2.3 </w:delText>
              </w:r>
              <w:r w:rsidRPr="00A75A63" w:rsidDel="00B65DAF">
                <w:rPr>
                  <w:b w:val="0"/>
                  <w:color w:val="FF0000"/>
                  <w:highlight w:val="yellow"/>
                </w:rPr>
                <w:delText>-0.3</w:delText>
              </w:r>
            </w:del>
          </w:p>
        </w:tc>
        <w:tc>
          <w:tcPr>
            <w:tcW w:w="1913" w:type="dxa"/>
          </w:tcPr>
          <w:p w:rsidR="003C0CD5" w:rsidRPr="00016747" w:rsidRDefault="003C0CD5" w:rsidP="0008116B">
            <w:pPr>
              <w:pStyle w:val="AnnexLevel2"/>
              <w:numPr>
                <w:ilvl w:val="2"/>
                <w:numId w:val="9"/>
              </w:numPr>
              <w:ind w:left="0" w:firstLine="0"/>
              <w:jc w:val="center"/>
              <w:rPr>
                <w:b w:val="0"/>
                <w:color w:val="000000"/>
                <w:highlight w:val="yellow"/>
              </w:rPr>
            </w:pPr>
            <w:ins w:id="1527" w:author="etxjnkn" w:date="2011-06-23T11:25:00Z">
              <w:r>
                <w:rPr>
                  <w:b w:val="0"/>
                  <w:color w:val="000000"/>
                  <w:highlight w:val="yellow"/>
                </w:rPr>
                <w:t>26.6</w:t>
              </w:r>
            </w:ins>
            <w:del w:id="1528" w:author="etxjnkn" w:date="2011-06-23T11:07:00Z">
              <w:r w:rsidRPr="00016747" w:rsidDel="004E1FF4">
                <w:rPr>
                  <w:b w:val="0"/>
                  <w:color w:val="000000"/>
                  <w:highlight w:val="yellow"/>
                </w:rPr>
                <w:delText xml:space="preserve">28.7 </w:delText>
              </w:r>
              <w:r w:rsidDel="004E1FF4">
                <w:rPr>
                  <w:b w:val="0"/>
                  <w:color w:val="FF0000"/>
                  <w:highlight w:val="yellow"/>
                </w:rPr>
                <w:delText>31</w:delText>
              </w:r>
              <w:r w:rsidRPr="00016747" w:rsidDel="004E1FF4">
                <w:rPr>
                  <w:b w:val="0"/>
                  <w:color w:val="FF0000"/>
                  <w:highlight w:val="yellow"/>
                </w:rPr>
                <w:delText>.</w:delText>
              </w:r>
              <w:r w:rsidDel="004E1FF4">
                <w:rPr>
                  <w:b w:val="0"/>
                  <w:color w:val="FF0000"/>
                  <w:highlight w:val="yellow"/>
                </w:rPr>
                <w:delText>3</w:delText>
              </w:r>
            </w:del>
          </w:p>
        </w:tc>
        <w:tc>
          <w:tcPr>
            <w:tcW w:w="1114" w:type="dxa"/>
          </w:tcPr>
          <w:p w:rsidR="003C0CD5" w:rsidRPr="00016747" w:rsidRDefault="003C0CD5" w:rsidP="0008116B">
            <w:pPr>
              <w:pStyle w:val="AnnexLevel2"/>
              <w:numPr>
                <w:ilvl w:val="2"/>
                <w:numId w:val="9"/>
              </w:numPr>
              <w:ind w:left="0" w:firstLine="0"/>
              <w:jc w:val="center"/>
              <w:rPr>
                <w:b w:val="0"/>
                <w:color w:val="000000"/>
                <w:highlight w:val="yellow"/>
              </w:rPr>
            </w:pPr>
            <w:del w:id="1529" w:author="etxjnkn" w:date="2011-06-23T11:05:00Z">
              <w:r w:rsidRPr="00016747" w:rsidDel="004E1FF4">
                <w:rPr>
                  <w:b w:val="0"/>
                  <w:color w:val="000000"/>
                  <w:highlight w:val="yellow"/>
                </w:rPr>
                <w:delText>2.4</w:delText>
              </w:r>
              <w:r w:rsidDel="004E1FF4">
                <w:rPr>
                  <w:b w:val="0"/>
                  <w:color w:val="000000"/>
                  <w:highlight w:val="yellow"/>
                </w:rPr>
                <w:delText xml:space="preserve"> </w:delText>
              </w:r>
              <w:r w:rsidRPr="001A1612" w:rsidDel="004E1FF4">
                <w:rPr>
                  <w:b w:val="0"/>
                  <w:color w:val="FF0000"/>
                  <w:highlight w:val="yellow"/>
                </w:rPr>
                <w:delText>-0.1</w:delText>
              </w:r>
            </w:del>
          </w:p>
        </w:tc>
        <w:tc>
          <w:tcPr>
            <w:tcW w:w="1514" w:type="dxa"/>
          </w:tcPr>
          <w:p w:rsidR="003C0CD5" w:rsidRPr="00016747" w:rsidRDefault="003C0CD5" w:rsidP="0008116B">
            <w:pPr>
              <w:pStyle w:val="AnnexLevel2"/>
              <w:numPr>
                <w:ilvl w:val="2"/>
                <w:numId w:val="9"/>
              </w:numPr>
              <w:ind w:left="0" w:firstLine="0"/>
              <w:jc w:val="center"/>
              <w:rPr>
                <w:b w:val="0"/>
                <w:color w:val="000000"/>
                <w:highlight w:val="yellow"/>
              </w:rPr>
            </w:pPr>
            <w:del w:id="1530" w:author="etxjnkn" w:date="2011-06-23T11:05:00Z">
              <w:r w:rsidRPr="00016747" w:rsidDel="004E1FF4">
                <w:rPr>
                  <w:b w:val="0"/>
                  <w:color w:val="000000"/>
                  <w:highlight w:val="yellow"/>
                </w:rPr>
                <w:delText xml:space="preserve">28.6 </w:delText>
              </w:r>
              <w:r w:rsidRPr="00016747" w:rsidDel="004E1FF4">
                <w:rPr>
                  <w:b w:val="0"/>
                  <w:color w:val="FF0000"/>
                  <w:highlight w:val="yellow"/>
                </w:rPr>
                <w:delText>31.</w:delText>
              </w:r>
              <w:r w:rsidDel="004E1FF4">
                <w:rPr>
                  <w:b w:val="0"/>
                  <w:color w:val="FF0000"/>
                  <w:highlight w:val="yellow"/>
                </w:rPr>
                <w:delText>1</w:delText>
              </w:r>
            </w:del>
          </w:p>
        </w:tc>
      </w:tr>
      <w:tr w:rsidR="003C0CD5" w:rsidRPr="004064CB" w:rsidTr="00281DC9">
        <w:trPr>
          <w:trHeight w:val="56"/>
        </w:trPr>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del w:id="1531" w:author="etxjnkn" w:date="2011-06-23T11:05:00Z">
              <w:r w:rsidRPr="004064CB" w:rsidDel="004E1FF4">
                <w:rPr>
                  <w:b w:val="0"/>
                  <w:color w:val="000000"/>
                </w:rPr>
                <w:delText>40</w:delText>
              </w:r>
            </w:del>
            <w:ins w:id="1532" w:author="etxjnkn" w:date="2011-06-23T11:05:00Z">
              <w:r>
                <w:rPr>
                  <w:b w:val="0"/>
                  <w:color w:val="000000"/>
                </w:rPr>
                <w:t>39</w:t>
              </w:r>
            </w:ins>
          </w:p>
        </w:tc>
        <w:tc>
          <w:tcPr>
            <w:tcW w:w="1513" w:type="dxa"/>
            <w:vAlign w:val="center"/>
          </w:tcPr>
          <w:p w:rsidR="003C0CD5" w:rsidRPr="00A75A63" w:rsidRDefault="003C0CD5" w:rsidP="00A75A63">
            <w:pPr>
              <w:pStyle w:val="AnnexLevel2"/>
              <w:numPr>
                <w:ilvl w:val="2"/>
                <w:numId w:val="9"/>
              </w:numPr>
              <w:ind w:left="0" w:firstLine="0"/>
              <w:jc w:val="center"/>
              <w:rPr>
                <w:b w:val="0"/>
                <w:color w:val="000000"/>
                <w:highlight w:val="yellow"/>
              </w:rPr>
            </w:pPr>
            <w:ins w:id="1533" w:author="etxjnkn" w:date="2011-06-23T11:25:00Z">
              <w:r>
                <w:rPr>
                  <w:b w:val="0"/>
                  <w:color w:val="000000"/>
                  <w:highlight w:val="yellow"/>
                </w:rPr>
                <w:t>-2.6</w:t>
              </w:r>
            </w:ins>
            <w:del w:id="1534" w:author="etxjnkn" w:date="2011-06-23T11:24:00Z">
              <w:r w:rsidRPr="00A75A63" w:rsidDel="00B65DAF">
                <w:rPr>
                  <w:b w:val="0"/>
                  <w:color w:val="000000"/>
                  <w:highlight w:val="yellow"/>
                </w:rPr>
                <w:delText>2.3</w:delText>
              </w:r>
              <w:r w:rsidDel="00B65DAF">
                <w:rPr>
                  <w:b w:val="0"/>
                  <w:color w:val="000000"/>
                  <w:highlight w:val="yellow"/>
                </w:rPr>
                <w:delText xml:space="preserve"> </w:delText>
              </w:r>
              <w:r w:rsidRPr="00A75A63" w:rsidDel="00B65DAF">
                <w:rPr>
                  <w:b w:val="0"/>
                  <w:color w:val="FF0000"/>
                  <w:highlight w:val="yellow"/>
                </w:rPr>
                <w:delText>-0.3</w:delText>
              </w:r>
              <w:r w:rsidDel="00B65DAF">
                <w:rPr>
                  <w:b w:val="0"/>
                  <w:color w:val="FF0000"/>
                  <w:highlight w:val="yellow"/>
                </w:rPr>
                <w:delText xml:space="preserve"> </w:delText>
              </w:r>
            </w:del>
          </w:p>
        </w:tc>
        <w:tc>
          <w:tcPr>
            <w:tcW w:w="1913" w:type="dxa"/>
          </w:tcPr>
          <w:p w:rsidR="003C0CD5" w:rsidRPr="00016747" w:rsidRDefault="003C0CD5" w:rsidP="0008116B">
            <w:pPr>
              <w:pStyle w:val="AnnexLevel2"/>
              <w:numPr>
                <w:ilvl w:val="2"/>
                <w:numId w:val="9"/>
              </w:numPr>
              <w:ind w:left="0" w:firstLine="0"/>
              <w:jc w:val="center"/>
              <w:rPr>
                <w:b w:val="0"/>
                <w:color w:val="000000"/>
                <w:highlight w:val="yellow"/>
              </w:rPr>
            </w:pPr>
            <w:ins w:id="1535" w:author="etxjnkn" w:date="2011-06-23T11:25:00Z">
              <w:r>
                <w:rPr>
                  <w:b w:val="0"/>
                  <w:color w:val="000000"/>
                  <w:highlight w:val="yellow"/>
                </w:rPr>
                <w:t>41.6</w:t>
              </w:r>
            </w:ins>
            <w:del w:id="1536" w:author="etxjnkn" w:date="2011-06-23T11:07:00Z">
              <w:r w:rsidRPr="00016747" w:rsidDel="004E1FF4">
                <w:rPr>
                  <w:b w:val="0"/>
                  <w:color w:val="000000"/>
                  <w:highlight w:val="yellow"/>
                </w:rPr>
                <w:delText xml:space="preserve">37.7 </w:delText>
              </w:r>
              <w:r w:rsidDel="004E1FF4">
                <w:rPr>
                  <w:b w:val="0"/>
                  <w:color w:val="FF0000"/>
                  <w:highlight w:val="yellow"/>
                </w:rPr>
                <w:delText>40</w:delText>
              </w:r>
              <w:r w:rsidRPr="00016747" w:rsidDel="004E1FF4">
                <w:rPr>
                  <w:b w:val="0"/>
                  <w:color w:val="FF0000"/>
                  <w:highlight w:val="yellow"/>
                </w:rPr>
                <w:delText>.</w:delText>
              </w:r>
              <w:r w:rsidDel="004E1FF4">
                <w:rPr>
                  <w:b w:val="0"/>
                  <w:color w:val="FF0000"/>
                  <w:highlight w:val="yellow"/>
                </w:rPr>
                <w:delText>3</w:delText>
              </w:r>
            </w:del>
          </w:p>
        </w:tc>
        <w:tc>
          <w:tcPr>
            <w:tcW w:w="1114" w:type="dxa"/>
          </w:tcPr>
          <w:p w:rsidR="003C0CD5" w:rsidRPr="00016747" w:rsidRDefault="003C0CD5" w:rsidP="0008116B">
            <w:pPr>
              <w:pStyle w:val="AnnexLevel2"/>
              <w:numPr>
                <w:ilvl w:val="2"/>
                <w:numId w:val="9"/>
              </w:numPr>
              <w:ind w:left="0" w:firstLine="0"/>
              <w:jc w:val="center"/>
              <w:rPr>
                <w:b w:val="0"/>
                <w:color w:val="000000"/>
                <w:highlight w:val="yellow"/>
              </w:rPr>
            </w:pPr>
            <w:del w:id="1537" w:author="etxjnkn" w:date="2011-06-23T11:05:00Z">
              <w:r w:rsidRPr="00016747" w:rsidDel="004E1FF4">
                <w:rPr>
                  <w:b w:val="0"/>
                  <w:color w:val="000000"/>
                  <w:highlight w:val="yellow"/>
                </w:rPr>
                <w:delText>2.4</w:delText>
              </w:r>
              <w:r w:rsidDel="004E1FF4">
                <w:rPr>
                  <w:b w:val="0"/>
                  <w:color w:val="000000"/>
                  <w:highlight w:val="yellow"/>
                </w:rPr>
                <w:delText xml:space="preserve"> </w:delText>
              </w:r>
              <w:r w:rsidRPr="001A1612" w:rsidDel="004E1FF4">
                <w:rPr>
                  <w:b w:val="0"/>
                  <w:color w:val="FF0000"/>
                  <w:highlight w:val="yellow"/>
                </w:rPr>
                <w:delText>-0.1</w:delText>
              </w:r>
            </w:del>
          </w:p>
        </w:tc>
        <w:tc>
          <w:tcPr>
            <w:tcW w:w="1514" w:type="dxa"/>
          </w:tcPr>
          <w:p w:rsidR="003C0CD5" w:rsidRPr="00016747" w:rsidRDefault="003C0CD5" w:rsidP="0008116B">
            <w:pPr>
              <w:pStyle w:val="AnnexLevel2"/>
              <w:numPr>
                <w:ilvl w:val="2"/>
                <w:numId w:val="9"/>
              </w:numPr>
              <w:ind w:left="0" w:firstLine="0"/>
              <w:jc w:val="center"/>
              <w:rPr>
                <w:b w:val="0"/>
                <w:color w:val="000000"/>
                <w:highlight w:val="yellow"/>
              </w:rPr>
            </w:pPr>
            <w:del w:id="1538" w:author="etxjnkn" w:date="2011-06-23T11:05:00Z">
              <w:r w:rsidRPr="00016747" w:rsidDel="004E1FF4">
                <w:rPr>
                  <w:b w:val="0"/>
                  <w:color w:val="000000"/>
                  <w:highlight w:val="yellow"/>
                </w:rPr>
                <w:delText xml:space="preserve">37.6 </w:delText>
              </w:r>
              <w:r w:rsidRPr="00016747" w:rsidDel="004E1FF4">
                <w:rPr>
                  <w:b w:val="0"/>
                  <w:color w:val="FF0000"/>
                  <w:highlight w:val="yellow"/>
                </w:rPr>
                <w:delText>40.</w:delText>
              </w:r>
              <w:r w:rsidDel="004E1FF4">
                <w:rPr>
                  <w:b w:val="0"/>
                  <w:color w:val="FF0000"/>
                  <w:highlight w:val="yellow"/>
                </w:rPr>
                <w:delText>1</w:delText>
              </w:r>
            </w:del>
          </w:p>
        </w:tc>
      </w:tr>
      <w:tr w:rsidR="003C0CD5" w:rsidRPr="004064CB" w:rsidTr="00281DC9">
        <w:trPr>
          <w:trHeight w:val="56"/>
        </w:trPr>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del w:id="1539" w:author="etxjnkn" w:date="2011-06-23T11:05:00Z">
              <w:r w:rsidRPr="004064CB" w:rsidDel="004E1FF4">
                <w:rPr>
                  <w:b w:val="0"/>
                  <w:color w:val="000000"/>
                </w:rPr>
                <w:delText>51</w:delText>
              </w:r>
            </w:del>
            <w:ins w:id="1540" w:author="etxjnkn" w:date="2011-06-23T11:05:00Z">
              <w:r>
                <w:rPr>
                  <w:b w:val="0"/>
                  <w:color w:val="000000"/>
                </w:rPr>
                <w:t>45</w:t>
              </w:r>
            </w:ins>
          </w:p>
        </w:tc>
        <w:tc>
          <w:tcPr>
            <w:tcW w:w="1513" w:type="dxa"/>
          </w:tcPr>
          <w:p w:rsidR="003C0CD5" w:rsidRPr="00A75A63" w:rsidRDefault="003C0CD5" w:rsidP="00A75A63">
            <w:pPr>
              <w:pStyle w:val="AnnexLevel2"/>
              <w:numPr>
                <w:ilvl w:val="2"/>
                <w:numId w:val="9"/>
              </w:numPr>
              <w:ind w:left="0" w:firstLine="0"/>
              <w:jc w:val="center"/>
              <w:rPr>
                <w:b w:val="0"/>
                <w:color w:val="000000"/>
                <w:highlight w:val="yellow"/>
              </w:rPr>
            </w:pPr>
            <w:ins w:id="1541" w:author="etxjnkn" w:date="2011-06-23T11:25:00Z">
              <w:r>
                <w:rPr>
                  <w:b w:val="0"/>
                  <w:color w:val="000000"/>
                  <w:highlight w:val="yellow"/>
                </w:rPr>
                <w:t>-2.6</w:t>
              </w:r>
            </w:ins>
            <w:del w:id="1542" w:author="etxjnkn" w:date="2011-06-23T11:24:00Z">
              <w:r w:rsidRPr="00A75A63" w:rsidDel="00B65DAF">
                <w:rPr>
                  <w:b w:val="0"/>
                  <w:color w:val="000000"/>
                  <w:highlight w:val="yellow"/>
                </w:rPr>
                <w:delText>2.3</w:delText>
              </w:r>
              <w:r w:rsidDel="00B65DAF">
                <w:rPr>
                  <w:b w:val="0"/>
                  <w:color w:val="000000"/>
                  <w:highlight w:val="yellow"/>
                </w:rPr>
                <w:delText xml:space="preserve"> </w:delText>
              </w:r>
              <w:r w:rsidRPr="00A75A63" w:rsidDel="00B65DAF">
                <w:rPr>
                  <w:b w:val="0"/>
                  <w:color w:val="FF0000"/>
                  <w:highlight w:val="yellow"/>
                </w:rPr>
                <w:delText>-0.3</w:delText>
              </w:r>
            </w:del>
          </w:p>
        </w:tc>
        <w:tc>
          <w:tcPr>
            <w:tcW w:w="1913" w:type="dxa"/>
          </w:tcPr>
          <w:p w:rsidR="003C0CD5" w:rsidRPr="00016747" w:rsidRDefault="003C0CD5" w:rsidP="0008116B">
            <w:pPr>
              <w:pStyle w:val="AnnexLevel2"/>
              <w:numPr>
                <w:ilvl w:val="2"/>
                <w:numId w:val="9"/>
              </w:numPr>
              <w:ind w:left="0" w:firstLine="0"/>
              <w:jc w:val="center"/>
              <w:rPr>
                <w:b w:val="0"/>
                <w:color w:val="000000"/>
                <w:highlight w:val="yellow"/>
              </w:rPr>
            </w:pPr>
            <w:ins w:id="1543" w:author="etxjnkn" w:date="2011-06-23T11:25:00Z">
              <w:r>
                <w:rPr>
                  <w:b w:val="0"/>
                  <w:color w:val="000000"/>
                  <w:highlight w:val="yellow"/>
                </w:rPr>
                <w:t>47.6</w:t>
              </w:r>
            </w:ins>
            <w:del w:id="1544" w:author="etxjnkn" w:date="2011-06-23T11:07:00Z">
              <w:r w:rsidRPr="00016747" w:rsidDel="004E1FF4">
                <w:rPr>
                  <w:b w:val="0"/>
                  <w:color w:val="000000"/>
                  <w:highlight w:val="yellow"/>
                </w:rPr>
                <w:delText xml:space="preserve">48.7 </w:delText>
              </w:r>
              <w:r w:rsidDel="004E1FF4">
                <w:rPr>
                  <w:b w:val="0"/>
                  <w:color w:val="FF0000"/>
                  <w:highlight w:val="yellow"/>
                </w:rPr>
                <w:delText>51</w:delText>
              </w:r>
              <w:r w:rsidRPr="00016747" w:rsidDel="004E1FF4">
                <w:rPr>
                  <w:b w:val="0"/>
                  <w:color w:val="FF0000"/>
                  <w:highlight w:val="yellow"/>
                </w:rPr>
                <w:delText>.</w:delText>
              </w:r>
              <w:r w:rsidDel="004E1FF4">
                <w:rPr>
                  <w:b w:val="0"/>
                  <w:color w:val="FF0000"/>
                  <w:highlight w:val="yellow"/>
                </w:rPr>
                <w:delText>3</w:delText>
              </w:r>
            </w:del>
          </w:p>
        </w:tc>
        <w:tc>
          <w:tcPr>
            <w:tcW w:w="1114" w:type="dxa"/>
          </w:tcPr>
          <w:p w:rsidR="003C0CD5" w:rsidRPr="00016747" w:rsidRDefault="003C0CD5" w:rsidP="0008116B">
            <w:pPr>
              <w:pStyle w:val="AnnexLevel2"/>
              <w:numPr>
                <w:ilvl w:val="2"/>
                <w:numId w:val="9"/>
              </w:numPr>
              <w:ind w:left="0" w:firstLine="0"/>
              <w:jc w:val="center"/>
              <w:rPr>
                <w:b w:val="0"/>
                <w:color w:val="000000"/>
                <w:highlight w:val="yellow"/>
              </w:rPr>
            </w:pPr>
            <w:del w:id="1545" w:author="etxjnkn" w:date="2011-06-23T11:05:00Z">
              <w:r w:rsidRPr="00016747" w:rsidDel="004E1FF4">
                <w:rPr>
                  <w:b w:val="0"/>
                  <w:color w:val="000000"/>
                  <w:highlight w:val="yellow"/>
                </w:rPr>
                <w:delText>2.4</w:delText>
              </w:r>
              <w:r w:rsidDel="004E1FF4">
                <w:rPr>
                  <w:b w:val="0"/>
                  <w:color w:val="000000"/>
                  <w:highlight w:val="yellow"/>
                </w:rPr>
                <w:delText xml:space="preserve"> </w:delText>
              </w:r>
              <w:r w:rsidRPr="001A1612" w:rsidDel="004E1FF4">
                <w:rPr>
                  <w:b w:val="0"/>
                  <w:color w:val="FF0000"/>
                  <w:highlight w:val="yellow"/>
                </w:rPr>
                <w:delText>-0.1</w:delText>
              </w:r>
            </w:del>
          </w:p>
        </w:tc>
        <w:tc>
          <w:tcPr>
            <w:tcW w:w="1514" w:type="dxa"/>
          </w:tcPr>
          <w:p w:rsidR="003C0CD5" w:rsidRPr="00016747" w:rsidRDefault="003C0CD5" w:rsidP="00493EFB">
            <w:pPr>
              <w:pStyle w:val="AnnexLevel2"/>
              <w:numPr>
                <w:ilvl w:val="2"/>
                <w:numId w:val="9"/>
              </w:numPr>
              <w:ind w:left="0" w:firstLine="0"/>
              <w:jc w:val="center"/>
              <w:rPr>
                <w:b w:val="0"/>
                <w:color w:val="000000"/>
                <w:highlight w:val="yellow"/>
              </w:rPr>
            </w:pPr>
            <w:del w:id="1546" w:author="etxjnkn" w:date="2011-06-23T11:05:00Z">
              <w:r w:rsidRPr="00016747" w:rsidDel="004E1FF4">
                <w:rPr>
                  <w:b w:val="0"/>
                  <w:color w:val="000000"/>
                  <w:highlight w:val="yellow"/>
                </w:rPr>
                <w:delText xml:space="preserve">48.6 </w:delText>
              </w:r>
              <w:r w:rsidRPr="00016747" w:rsidDel="004E1FF4">
                <w:rPr>
                  <w:b w:val="0"/>
                  <w:color w:val="FF0000"/>
                  <w:highlight w:val="yellow"/>
                </w:rPr>
                <w:delText>51.</w:delText>
              </w:r>
              <w:r w:rsidDel="004E1FF4">
                <w:rPr>
                  <w:b w:val="0"/>
                  <w:color w:val="FF0000"/>
                  <w:highlight w:val="yellow"/>
                </w:rPr>
                <w:delText>1</w:delText>
              </w:r>
            </w:del>
          </w:p>
        </w:tc>
      </w:tr>
    </w:tbl>
    <w:p w:rsidR="003C0CD5" w:rsidRDefault="003C0CD5" w:rsidP="00493EFB">
      <w:pPr>
        <w:pStyle w:val="Caption"/>
      </w:pPr>
      <w:r>
        <w:t xml:space="preserve">Table </w:t>
      </w:r>
      <w:fldSimple w:instr=" SEQ Table \* ARABIC ">
        <w:r>
          <w:rPr>
            <w:noProof/>
          </w:rPr>
          <w:t>17</w:t>
        </w:r>
      </w:fldSimple>
      <w:ins w:id="1547" w:author="Paul Deedman" w:date="2011-07-05T10:16:00Z">
        <w:r w:rsidRPr="003C0CD5">
          <w:rPr>
            <w:b w:val="0"/>
            <w:i/>
            <w:rPrChange w:id="1548" w:author="Paul Deedman" w:date="2011-07-05T10:37:00Z">
              <w:rPr>
                <w:b w:val="0"/>
                <w:lang w:eastAsia="fr-FR"/>
              </w:rPr>
            </w:rPrChange>
          </w:rPr>
          <w:t>[Editorial comment: the ALCR values need to be checked]</w:t>
        </w:r>
      </w:ins>
    </w:p>
    <w:p w:rsidR="003C0CD5" w:rsidRDefault="003C0CD5" w:rsidP="00493EFB">
      <w:pPr>
        <w:rPr>
          <w:lang w:eastAsia="en-US"/>
        </w:rPr>
      </w:pPr>
      <w:r w:rsidRPr="003C0CD5">
        <w:rPr>
          <w:lang w:eastAsia="en-US"/>
          <w:rPrChange w:id="1549" w:author="etxjnkn" w:date="2011-06-23T11:14:00Z">
            <w:rPr>
              <w:highlight w:val="yellow"/>
              <w:lang w:eastAsia="en-US"/>
            </w:rPr>
          </w:rPrChange>
        </w:rPr>
        <w:t>To calculate the ACIR values we need suitable values for ACS. The assumptions from Section 4.1.</w:t>
      </w:r>
      <w:ins w:id="1550" w:author="etxjnkn" w:date="2011-06-23T11:12:00Z">
        <w:r w:rsidRPr="003C0CD5">
          <w:rPr>
            <w:lang w:eastAsia="en-US"/>
            <w:rPrChange w:id="1551" w:author="etxjnkn" w:date="2011-06-23T11:14:00Z">
              <w:rPr>
                <w:highlight w:val="yellow"/>
                <w:lang w:eastAsia="en-US"/>
              </w:rPr>
            </w:rPrChange>
          </w:rPr>
          <w:t>1-</w:t>
        </w:r>
      </w:ins>
      <w:r w:rsidRPr="003C0CD5">
        <w:rPr>
          <w:lang w:eastAsia="en-US"/>
          <w:rPrChange w:id="1552" w:author="etxjnkn" w:date="2011-06-23T11:14:00Z">
            <w:rPr>
              <w:highlight w:val="yellow"/>
              <w:lang w:eastAsia="en-US"/>
            </w:rPr>
          </w:rPrChange>
        </w:rPr>
        <w:t xml:space="preserve">2 are 46 and 58 dB for carrier separations of 5 MHz and 10 MHz. </w:t>
      </w:r>
      <w:ins w:id="1553" w:author="etxjnkn" w:date="2011-06-23T11:13:00Z">
        <w:r w:rsidRPr="003C0CD5">
          <w:rPr>
            <w:lang w:eastAsia="en-US"/>
            <w:rPrChange w:id="1554" w:author="etxjnkn" w:date="2011-06-23T11:14:00Z">
              <w:rPr>
                <w:highlight w:val="yellow"/>
                <w:lang w:eastAsia="en-US"/>
              </w:rPr>
            </w:rPrChange>
          </w:rPr>
          <w:t>The same values are assumed to be valid for both a narrowband and a wide band interferer</w:t>
        </w:r>
      </w:ins>
      <w:del w:id="1555" w:author="etxjnkn" w:date="2011-06-23T11:13:00Z">
        <w:r w:rsidRPr="003C0CD5">
          <w:rPr>
            <w:lang w:eastAsia="en-US"/>
            <w:rPrChange w:id="1556" w:author="etxjnkn" w:date="2011-06-23T11:14:00Z">
              <w:rPr>
                <w:highlight w:val="yellow"/>
                <w:lang w:eastAsia="en-US"/>
              </w:rPr>
            </w:rPrChange>
          </w:rPr>
          <w:delText xml:space="preserve">However, in this case since the MSS bandwidth is no longer 5 MHz, </w:delText>
        </w:r>
      </w:del>
      <w:del w:id="1557" w:author="etxjnkn" w:date="2011-06-23T11:09:00Z">
        <w:r w:rsidRPr="003C0CD5">
          <w:rPr>
            <w:lang w:eastAsia="en-US"/>
            <w:rPrChange w:id="1558" w:author="etxjnkn" w:date="2011-06-23T11:14:00Z">
              <w:rPr>
                <w:highlight w:val="yellow"/>
                <w:lang w:eastAsia="en-US"/>
              </w:rPr>
            </w:rPrChange>
          </w:rPr>
          <w:delText>the separation will not be 5 or 10 MHz. As a</w:delText>
        </w:r>
      </w:del>
      <w:del w:id="1559" w:author="etxjnkn" w:date="2011-06-23T11:13:00Z">
        <w:r w:rsidRPr="003C0CD5">
          <w:rPr>
            <w:lang w:eastAsia="en-US"/>
            <w:rPrChange w:id="1560" w:author="etxjnkn" w:date="2011-06-23T11:14:00Z">
              <w:rPr>
                <w:highlight w:val="yellow"/>
                <w:lang w:eastAsia="en-US"/>
              </w:rPr>
            </w:rPrChange>
          </w:rPr>
          <w:delText xml:space="preserve"> working assumption </w:delText>
        </w:r>
      </w:del>
      <w:del w:id="1561" w:author="etxjnkn" w:date="2011-06-23T11:09:00Z">
        <w:r w:rsidRPr="003C0CD5">
          <w:rPr>
            <w:lang w:eastAsia="en-US"/>
            <w:rPrChange w:id="1562" w:author="etxjnkn" w:date="2011-06-23T11:14:00Z">
              <w:rPr>
                <w:highlight w:val="yellow"/>
                <w:lang w:eastAsia="en-US"/>
              </w:rPr>
            </w:rPrChange>
          </w:rPr>
          <w:delText>we have used a linear interpolation/extrapolation process using the values for 5 and 10 MHz to derive the values assumed in the calculations</w:delText>
        </w:r>
      </w:del>
      <w:r w:rsidRPr="003C0CD5">
        <w:rPr>
          <w:lang w:eastAsia="en-US"/>
          <w:rPrChange w:id="1563" w:author="etxjnkn" w:date="2011-06-23T11:14:00Z">
            <w:rPr>
              <w:highlight w:val="yellow"/>
              <w:lang w:eastAsia="en-US"/>
            </w:rPr>
          </w:rPrChange>
        </w:rPr>
        <w:t>. ACIR is then calculated using the method described in Section 4.2.1.</w:t>
      </w:r>
    </w:p>
    <w:p w:rsidR="003C0CD5" w:rsidRDefault="003C0CD5" w:rsidP="00493EFB">
      <w:pPr>
        <w:rPr>
          <w:lang w:eastAsia="en-US"/>
        </w:rPr>
      </w:pPr>
    </w:p>
    <w:tbl>
      <w:tblPr>
        <w:tblW w:w="0" w:type="auto"/>
        <w:tblLook w:val="00A0"/>
      </w:tblPr>
      <w:tblGrid>
        <w:gridCol w:w="1384"/>
        <w:gridCol w:w="1418"/>
        <w:gridCol w:w="1513"/>
        <w:gridCol w:w="1733"/>
        <w:gridCol w:w="1294"/>
        <w:gridCol w:w="1514"/>
      </w:tblGrid>
      <w:tr w:rsidR="003C0CD5" w:rsidRPr="004064CB" w:rsidTr="00281DC9">
        <w:tc>
          <w:tcPr>
            <w:tcW w:w="1384" w:type="dxa"/>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color w:val="000000"/>
              </w:rPr>
            </w:pPr>
          </w:p>
        </w:tc>
        <w:tc>
          <w:tcPr>
            <w:tcW w:w="3246" w:type="dxa"/>
            <w:gridSpan w:val="2"/>
          </w:tcPr>
          <w:p w:rsidR="003C0CD5" w:rsidRPr="004064CB" w:rsidRDefault="003C0CD5" w:rsidP="0008116B">
            <w:pPr>
              <w:pStyle w:val="AnnexLevel2"/>
              <w:numPr>
                <w:ilvl w:val="2"/>
                <w:numId w:val="9"/>
              </w:numPr>
              <w:ind w:left="0" w:firstLine="0"/>
              <w:jc w:val="center"/>
              <w:rPr>
                <w:color w:val="000000"/>
              </w:rPr>
            </w:pPr>
            <w:r w:rsidRPr="004064CB">
              <w:rPr>
                <w:color w:val="000000"/>
              </w:rPr>
              <w:t xml:space="preserve">MSS Bandwidth: </w:t>
            </w:r>
            <w:ins w:id="1564" w:author="etxjnkn" w:date="2011-06-23T11:06:00Z">
              <w:r>
                <w:rPr>
                  <w:color w:val="000000"/>
                </w:rPr>
                <w:t>200</w:t>
              </w:r>
            </w:ins>
            <w:del w:id="1565" w:author="etxjnkn" w:date="2011-06-23T11:06:00Z">
              <w:r w:rsidRPr="004064CB" w:rsidDel="004E1FF4">
                <w:rPr>
                  <w:color w:val="000000"/>
                </w:rPr>
                <w:delText>1</w:delText>
              </w:r>
            </w:del>
            <w:r w:rsidRPr="004064CB">
              <w:rPr>
                <w:color w:val="000000"/>
              </w:rPr>
              <w:t xml:space="preserve"> </w:t>
            </w:r>
            <w:del w:id="1566" w:author="etxjnkn" w:date="2011-06-23T11:06:00Z">
              <w:r w:rsidRPr="004064CB" w:rsidDel="004E1FF4">
                <w:rPr>
                  <w:color w:val="000000"/>
                </w:rPr>
                <w:delText>M</w:delText>
              </w:r>
            </w:del>
            <w:ins w:id="1567" w:author="etxjnkn" w:date="2011-06-23T11:06:00Z">
              <w:r>
                <w:rPr>
                  <w:color w:val="000000"/>
                </w:rPr>
                <w:t>k</w:t>
              </w:r>
            </w:ins>
            <w:r w:rsidRPr="004064CB">
              <w:rPr>
                <w:color w:val="000000"/>
              </w:rPr>
              <w:t>Hz</w:t>
            </w:r>
          </w:p>
        </w:tc>
        <w:tc>
          <w:tcPr>
            <w:tcW w:w="2808" w:type="dxa"/>
            <w:gridSpan w:val="2"/>
          </w:tcPr>
          <w:p w:rsidR="003C0CD5" w:rsidRPr="004064CB" w:rsidRDefault="003C0CD5" w:rsidP="0008116B">
            <w:pPr>
              <w:pStyle w:val="AnnexLevel2"/>
              <w:numPr>
                <w:ilvl w:val="2"/>
                <w:numId w:val="9"/>
              </w:numPr>
              <w:ind w:left="0" w:firstLine="0"/>
              <w:jc w:val="center"/>
              <w:rPr>
                <w:color w:val="000000"/>
              </w:rPr>
            </w:pPr>
            <w:del w:id="1568" w:author="etxjnkn" w:date="2011-06-23T11:06:00Z">
              <w:r w:rsidRPr="004064CB" w:rsidDel="004E1FF4">
                <w:rPr>
                  <w:color w:val="000000"/>
                </w:rPr>
                <w:delText>MSS Bandwidth: 55 kHz</w:delText>
              </w:r>
            </w:del>
          </w:p>
        </w:tc>
      </w:tr>
      <w:tr w:rsidR="003C0CD5" w:rsidRPr="004064CB" w:rsidTr="00281DC9">
        <w:trPr>
          <w:trHeight w:val="1161"/>
        </w:trPr>
        <w:tc>
          <w:tcPr>
            <w:tcW w:w="1384" w:type="dxa"/>
          </w:tcPr>
          <w:p w:rsidR="003C0CD5" w:rsidRPr="004064CB" w:rsidRDefault="003C0CD5" w:rsidP="0008116B">
            <w:pPr>
              <w:pStyle w:val="AnnexLevel2"/>
              <w:numPr>
                <w:ilvl w:val="2"/>
                <w:numId w:val="9"/>
              </w:numPr>
              <w:ind w:left="0" w:firstLine="0"/>
              <w:jc w:val="center"/>
              <w:rPr>
                <w:color w:val="000000"/>
              </w:rPr>
            </w:pPr>
            <w:r w:rsidRPr="004064CB">
              <w:rPr>
                <w:color w:val="000000"/>
              </w:rPr>
              <w:t>Boundary</w:t>
            </w:r>
          </w:p>
        </w:tc>
        <w:tc>
          <w:tcPr>
            <w:tcW w:w="1418" w:type="dxa"/>
          </w:tcPr>
          <w:p w:rsidR="003C0CD5" w:rsidRPr="004064CB" w:rsidRDefault="003C0CD5" w:rsidP="0008116B">
            <w:pPr>
              <w:pStyle w:val="AnnexLevel2"/>
              <w:numPr>
                <w:ilvl w:val="2"/>
                <w:numId w:val="9"/>
              </w:numPr>
              <w:ind w:left="0" w:firstLine="0"/>
              <w:jc w:val="center"/>
              <w:rPr>
                <w:color w:val="000000"/>
              </w:rPr>
            </w:pPr>
            <w:r w:rsidRPr="004064CB">
              <w:rPr>
                <w:color w:val="000000"/>
              </w:rPr>
              <w:t>MSS EIRP (dBm)</w:t>
            </w:r>
          </w:p>
        </w:tc>
        <w:tc>
          <w:tcPr>
            <w:tcW w:w="1513" w:type="dxa"/>
          </w:tcPr>
          <w:p w:rsidR="003C0CD5" w:rsidRPr="004064CB" w:rsidRDefault="003C0CD5" w:rsidP="0008116B">
            <w:pPr>
              <w:pStyle w:val="AnnexLevel2"/>
              <w:numPr>
                <w:ilvl w:val="2"/>
                <w:numId w:val="9"/>
              </w:numPr>
              <w:ind w:left="0" w:firstLine="0"/>
              <w:jc w:val="center"/>
              <w:rPr>
                <w:color w:val="000000"/>
              </w:rPr>
            </w:pPr>
            <w:r w:rsidRPr="004064CB">
              <w:rPr>
                <w:color w:val="000000"/>
              </w:rPr>
              <w:t>ACS (dB)</w:t>
            </w:r>
          </w:p>
        </w:tc>
        <w:tc>
          <w:tcPr>
            <w:tcW w:w="1733" w:type="dxa"/>
          </w:tcPr>
          <w:p w:rsidR="003C0CD5" w:rsidRPr="004064CB" w:rsidRDefault="003C0CD5" w:rsidP="0008116B">
            <w:pPr>
              <w:pStyle w:val="AnnexLevel2"/>
              <w:numPr>
                <w:ilvl w:val="2"/>
                <w:numId w:val="9"/>
              </w:numPr>
              <w:ind w:left="0" w:firstLine="0"/>
              <w:jc w:val="center"/>
              <w:rPr>
                <w:color w:val="000000"/>
              </w:rPr>
            </w:pPr>
            <w:r w:rsidRPr="004064CB">
              <w:rPr>
                <w:color w:val="000000"/>
              </w:rPr>
              <w:t>ACIR (dB)</w:t>
            </w:r>
          </w:p>
        </w:tc>
        <w:tc>
          <w:tcPr>
            <w:tcW w:w="1294" w:type="dxa"/>
          </w:tcPr>
          <w:p w:rsidR="003C0CD5" w:rsidRPr="004064CB" w:rsidRDefault="003C0CD5" w:rsidP="0008116B">
            <w:pPr>
              <w:pStyle w:val="AnnexLevel2"/>
              <w:numPr>
                <w:ilvl w:val="2"/>
                <w:numId w:val="9"/>
              </w:numPr>
              <w:ind w:left="0" w:firstLine="0"/>
              <w:jc w:val="center"/>
              <w:rPr>
                <w:color w:val="000000"/>
              </w:rPr>
            </w:pPr>
            <w:del w:id="1569" w:author="etxjnkn" w:date="2011-06-23T11:06:00Z">
              <w:r w:rsidRPr="004064CB" w:rsidDel="004E1FF4">
                <w:rPr>
                  <w:color w:val="000000"/>
                </w:rPr>
                <w:delText>ACS (dB)</w:delText>
              </w:r>
            </w:del>
          </w:p>
        </w:tc>
        <w:tc>
          <w:tcPr>
            <w:tcW w:w="1514" w:type="dxa"/>
          </w:tcPr>
          <w:p w:rsidR="003C0CD5" w:rsidRPr="004064CB" w:rsidRDefault="003C0CD5" w:rsidP="0008116B">
            <w:pPr>
              <w:pStyle w:val="AnnexLevel2"/>
              <w:numPr>
                <w:ilvl w:val="2"/>
                <w:numId w:val="9"/>
              </w:numPr>
              <w:ind w:left="0" w:firstLine="0"/>
              <w:jc w:val="center"/>
              <w:rPr>
                <w:color w:val="000000"/>
              </w:rPr>
            </w:pPr>
            <w:del w:id="1570" w:author="etxjnkn" w:date="2011-06-23T11:06:00Z">
              <w:r w:rsidRPr="004064CB" w:rsidDel="004E1FF4">
                <w:rPr>
                  <w:color w:val="000000"/>
                </w:rPr>
                <w:delText>ACIR (dB)</w:delText>
              </w:r>
            </w:del>
          </w:p>
        </w:tc>
      </w:tr>
      <w:tr w:rsidR="003C0CD5" w:rsidRPr="004064CB" w:rsidTr="00281DC9">
        <w:tc>
          <w:tcPr>
            <w:tcW w:w="1384" w:type="dxa"/>
            <w:vMerge w:val="restart"/>
          </w:tcPr>
          <w:p w:rsidR="003C0CD5" w:rsidRPr="004064CB" w:rsidRDefault="003C0CD5" w:rsidP="0008116B">
            <w:pPr>
              <w:pStyle w:val="AnnexLevel2"/>
              <w:numPr>
                <w:ilvl w:val="2"/>
                <w:numId w:val="9"/>
              </w:numPr>
              <w:ind w:left="0" w:firstLine="0"/>
              <w:jc w:val="center"/>
              <w:rPr>
                <w:color w:val="000000"/>
              </w:rPr>
            </w:pPr>
            <w:r w:rsidRPr="004064CB">
              <w:rPr>
                <w:color w:val="000000"/>
              </w:rPr>
              <w:t>1980 MHz</w:t>
            </w:r>
          </w:p>
        </w:tc>
        <w:tc>
          <w:tcPr>
            <w:tcW w:w="1418" w:type="dxa"/>
          </w:tcPr>
          <w:p w:rsidR="003C0CD5" w:rsidRPr="004064CB" w:rsidRDefault="003C0CD5" w:rsidP="0008116B">
            <w:pPr>
              <w:pStyle w:val="AnnexLevel2"/>
              <w:numPr>
                <w:ilvl w:val="2"/>
                <w:numId w:val="9"/>
              </w:numPr>
              <w:ind w:left="0" w:firstLine="0"/>
              <w:jc w:val="center"/>
              <w:rPr>
                <w:b w:val="0"/>
                <w:color w:val="000000"/>
              </w:rPr>
            </w:pPr>
            <w:ins w:id="1571" w:author="etxjnkn" w:date="2011-06-23T11:40:00Z">
              <w:r>
                <w:rPr>
                  <w:b w:val="0"/>
                  <w:color w:val="000000"/>
                </w:rPr>
                <w:t>24</w:t>
              </w:r>
            </w:ins>
            <w:del w:id="1572" w:author="etxjnkn" w:date="2011-06-23T11:40:00Z">
              <w:r w:rsidRPr="004064CB" w:rsidDel="00D30EC6">
                <w:rPr>
                  <w:b w:val="0"/>
                  <w:color w:val="000000"/>
                </w:rPr>
                <w:delText>31</w:delText>
              </w:r>
            </w:del>
          </w:p>
        </w:tc>
        <w:tc>
          <w:tcPr>
            <w:tcW w:w="1513" w:type="dxa"/>
          </w:tcPr>
          <w:p w:rsidR="003C0CD5" w:rsidRPr="009B6F23" w:rsidRDefault="003C0CD5" w:rsidP="0008116B">
            <w:pPr>
              <w:pStyle w:val="AnnexLevel2"/>
              <w:numPr>
                <w:ilvl w:val="2"/>
                <w:numId w:val="9"/>
              </w:numPr>
              <w:ind w:left="0" w:firstLine="0"/>
              <w:jc w:val="center"/>
              <w:rPr>
                <w:b w:val="0"/>
                <w:color w:val="000000"/>
                <w:highlight w:val="yellow"/>
              </w:rPr>
            </w:pPr>
            <w:del w:id="1573" w:author="etxjnkn" w:date="2011-06-23T11:06:00Z">
              <w:r w:rsidRPr="009B6F23" w:rsidDel="004E1FF4">
                <w:rPr>
                  <w:b w:val="0"/>
                  <w:color w:val="000000"/>
                  <w:highlight w:val="yellow"/>
                </w:rPr>
                <w:delText xml:space="preserve">41.9 </w:delText>
              </w:r>
              <w:r w:rsidRPr="009B6F23" w:rsidDel="004E1FF4">
                <w:rPr>
                  <w:b w:val="0"/>
                  <w:color w:val="FF0000"/>
                  <w:highlight w:val="yellow"/>
                </w:rPr>
                <w:delText>41.9</w:delText>
              </w:r>
            </w:del>
            <w:ins w:id="1574" w:author="etxjnkn" w:date="2011-06-23T11:06:00Z">
              <w:r>
                <w:rPr>
                  <w:b w:val="0"/>
                  <w:color w:val="000000"/>
                  <w:highlight w:val="yellow"/>
                </w:rPr>
                <w:t>46</w:t>
              </w:r>
            </w:ins>
          </w:p>
        </w:tc>
        <w:tc>
          <w:tcPr>
            <w:tcW w:w="1733" w:type="dxa"/>
          </w:tcPr>
          <w:p w:rsidR="003C0CD5" w:rsidRPr="009B6F23" w:rsidRDefault="003C0CD5" w:rsidP="0008116B">
            <w:pPr>
              <w:pStyle w:val="AnnexLevel2"/>
              <w:numPr>
                <w:ilvl w:val="2"/>
                <w:numId w:val="9"/>
              </w:numPr>
              <w:ind w:left="0" w:firstLine="0"/>
              <w:jc w:val="center"/>
              <w:rPr>
                <w:b w:val="0"/>
                <w:color w:val="000000"/>
                <w:highlight w:val="yellow"/>
              </w:rPr>
            </w:pPr>
            <w:ins w:id="1575" w:author="etxjnkn" w:date="2011-06-23T11:37:00Z">
              <w:r>
                <w:rPr>
                  <w:b w:val="0"/>
                  <w:color w:val="000000"/>
                  <w:highlight w:val="yellow"/>
                </w:rPr>
                <w:t>26.5</w:t>
              </w:r>
            </w:ins>
            <w:del w:id="1576" w:author="etxjnkn" w:date="2011-06-23T11:07:00Z">
              <w:r w:rsidRPr="009B6F23" w:rsidDel="004E1FF4">
                <w:rPr>
                  <w:b w:val="0"/>
                  <w:color w:val="000000"/>
                  <w:highlight w:val="yellow"/>
                </w:rPr>
                <w:delText xml:space="preserve">33.2 </w:delText>
              </w:r>
              <w:r w:rsidDel="004E1FF4">
                <w:rPr>
                  <w:b w:val="0"/>
                  <w:color w:val="FF0000"/>
                  <w:highlight w:val="yellow"/>
                </w:rPr>
                <w:delText>34.0</w:delText>
              </w:r>
            </w:del>
          </w:p>
        </w:tc>
        <w:tc>
          <w:tcPr>
            <w:tcW w:w="1294" w:type="dxa"/>
          </w:tcPr>
          <w:p w:rsidR="003C0CD5" w:rsidRPr="009B6F23" w:rsidRDefault="003C0CD5" w:rsidP="0008116B">
            <w:pPr>
              <w:pStyle w:val="AnnexLevel2"/>
              <w:numPr>
                <w:ilvl w:val="2"/>
                <w:numId w:val="9"/>
              </w:numPr>
              <w:ind w:left="0" w:firstLine="0"/>
              <w:jc w:val="center"/>
              <w:rPr>
                <w:b w:val="0"/>
                <w:color w:val="000000"/>
                <w:highlight w:val="yellow"/>
              </w:rPr>
            </w:pPr>
            <w:del w:id="1577" w:author="etxjnkn" w:date="2011-06-23T11:06:00Z">
              <w:r w:rsidRPr="009B6F23" w:rsidDel="004E1FF4">
                <w:rPr>
                  <w:b w:val="0"/>
                  <w:color w:val="000000"/>
                  <w:highlight w:val="yellow"/>
                </w:rPr>
                <w:delText xml:space="preserve">40.8 </w:delText>
              </w:r>
              <w:r w:rsidRPr="009B6F23" w:rsidDel="004E1FF4">
                <w:rPr>
                  <w:b w:val="0"/>
                  <w:color w:val="FF0000"/>
                  <w:highlight w:val="yellow"/>
                </w:rPr>
                <w:delText>40.8</w:delText>
              </w:r>
            </w:del>
          </w:p>
        </w:tc>
        <w:tc>
          <w:tcPr>
            <w:tcW w:w="1514" w:type="dxa"/>
          </w:tcPr>
          <w:p w:rsidR="003C0CD5" w:rsidRPr="009B6F23" w:rsidRDefault="003C0CD5" w:rsidP="0008116B">
            <w:pPr>
              <w:pStyle w:val="AnnexLevel2"/>
              <w:numPr>
                <w:ilvl w:val="2"/>
                <w:numId w:val="9"/>
              </w:numPr>
              <w:ind w:left="0" w:firstLine="0"/>
              <w:jc w:val="center"/>
              <w:rPr>
                <w:b w:val="0"/>
                <w:color w:val="000000"/>
                <w:highlight w:val="yellow"/>
              </w:rPr>
            </w:pPr>
            <w:del w:id="1578" w:author="etxjnkn" w:date="2011-06-23T11:06:00Z">
              <w:r w:rsidRPr="009B6F23" w:rsidDel="004E1FF4">
                <w:rPr>
                  <w:b w:val="0"/>
                  <w:color w:val="000000"/>
                  <w:highlight w:val="yellow"/>
                </w:rPr>
                <w:delText xml:space="preserve">32.8 </w:delText>
              </w:r>
              <w:r w:rsidDel="004E1FF4">
                <w:rPr>
                  <w:b w:val="0"/>
                  <w:color w:val="FF0000"/>
                  <w:highlight w:val="yellow"/>
                </w:rPr>
                <w:delText>33.6</w:delText>
              </w:r>
            </w:del>
          </w:p>
        </w:tc>
      </w:tr>
      <w:tr w:rsidR="003C0CD5" w:rsidRPr="004064CB" w:rsidTr="00281DC9">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ins w:id="1579" w:author="etxjnkn" w:date="2011-06-23T11:40:00Z">
              <w:r>
                <w:rPr>
                  <w:b w:val="0"/>
                  <w:color w:val="000000"/>
                </w:rPr>
                <w:t>39</w:t>
              </w:r>
            </w:ins>
            <w:del w:id="1580" w:author="etxjnkn" w:date="2011-06-23T11:40:00Z">
              <w:r w:rsidRPr="004064CB" w:rsidDel="00D30EC6">
                <w:rPr>
                  <w:b w:val="0"/>
                  <w:color w:val="000000"/>
                </w:rPr>
                <w:delText>40</w:delText>
              </w:r>
            </w:del>
          </w:p>
        </w:tc>
        <w:tc>
          <w:tcPr>
            <w:tcW w:w="1513" w:type="dxa"/>
          </w:tcPr>
          <w:p w:rsidR="003C0CD5" w:rsidRPr="009B6F23" w:rsidRDefault="003C0CD5" w:rsidP="0008116B">
            <w:pPr>
              <w:pStyle w:val="AnnexLevel2"/>
              <w:numPr>
                <w:ilvl w:val="2"/>
                <w:numId w:val="9"/>
              </w:numPr>
              <w:ind w:left="0" w:firstLine="0"/>
              <w:jc w:val="center"/>
              <w:rPr>
                <w:b w:val="0"/>
                <w:color w:val="000000"/>
                <w:highlight w:val="yellow"/>
              </w:rPr>
            </w:pPr>
            <w:del w:id="1581" w:author="etxjnkn" w:date="2011-06-23T11:06:00Z">
              <w:r w:rsidRPr="009B6F23" w:rsidDel="004E1FF4">
                <w:rPr>
                  <w:b w:val="0"/>
                  <w:color w:val="000000"/>
                  <w:highlight w:val="yellow"/>
                </w:rPr>
                <w:delText xml:space="preserve">41.9 </w:delText>
              </w:r>
              <w:r w:rsidRPr="009B6F23" w:rsidDel="004E1FF4">
                <w:rPr>
                  <w:b w:val="0"/>
                  <w:color w:val="FF0000"/>
                  <w:highlight w:val="yellow"/>
                </w:rPr>
                <w:delText>41.9</w:delText>
              </w:r>
            </w:del>
            <w:ins w:id="1582" w:author="etxjnkn" w:date="2011-06-23T11:06:00Z">
              <w:r>
                <w:rPr>
                  <w:b w:val="0"/>
                  <w:color w:val="000000"/>
                  <w:highlight w:val="yellow"/>
                </w:rPr>
                <w:t>46</w:t>
              </w:r>
            </w:ins>
          </w:p>
        </w:tc>
        <w:tc>
          <w:tcPr>
            <w:tcW w:w="1733" w:type="dxa"/>
          </w:tcPr>
          <w:p w:rsidR="003C0CD5" w:rsidRPr="009B6F23" w:rsidRDefault="003C0CD5" w:rsidP="0008116B">
            <w:pPr>
              <w:pStyle w:val="AnnexLevel2"/>
              <w:numPr>
                <w:ilvl w:val="2"/>
                <w:numId w:val="9"/>
              </w:numPr>
              <w:ind w:left="0" w:firstLine="0"/>
              <w:jc w:val="center"/>
              <w:rPr>
                <w:b w:val="0"/>
                <w:color w:val="000000"/>
                <w:highlight w:val="yellow"/>
              </w:rPr>
            </w:pPr>
            <w:ins w:id="1583" w:author="etxjnkn" w:date="2011-06-23T11:37:00Z">
              <w:r>
                <w:rPr>
                  <w:b w:val="0"/>
                  <w:color w:val="000000"/>
                  <w:highlight w:val="yellow"/>
                </w:rPr>
                <w:t>40.3</w:t>
              </w:r>
            </w:ins>
            <w:del w:id="1584" w:author="etxjnkn" w:date="2011-06-23T11:07:00Z">
              <w:r w:rsidRPr="009B6F23" w:rsidDel="004E1FF4">
                <w:rPr>
                  <w:b w:val="0"/>
                  <w:color w:val="000000"/>
                  <w:highlight w:val="yellow"/>
                </w:rPr>
                <w:delText xml:space="preserve">39.4 </w:delText>
              </w:r>
              <w:r w:rsidDel="004E1FF4">
                <w:rPr>
                  <w:b w:val="0"/>
                  <w:color w:val="FF0000"/>
                  <w:highlight w:val="yellow"/>
                </w:rPr>
                <w:delText>39.7</w:delText>
              </w:r>
            </w:del>
          </w:p>
        </w:tc>
        <w:tc>
          <w:tcPr>
            <w:tcW w:w="1294" w:type="dxa"/>
          </w:tcPr>
          <w:p w:rsidR="003C0CD5" w:rsidRPr="009B6F23" w:rsidRDefault="003C0CD5" w:rsidP="0008116B">
            <w:pPr>
              <w:pStyle w:val="AnnexLevel2"/>
              <w:numPr>
                <w:ilvl w:val="2"/>
                <w:numId w:val="9"/>
              </w:numPr>
              <w:ind w:left="0" w:firstLine="0"/>
              <w:jc w:val="center"/>
              <w:rPr>
                <w:b w:val="0"/>
                <w:color w:val="000000"/>
                <w:highlight w:val="yellow"/>
              </w:rPr>
            </w:pPr>
            <w:del w:id="1585" w:author="etxjnkn" w:date="2011-06-23T11:06:00Z">
              <w:r w:rsidRPr="009B6F23" w:rsidDel="004E1FF4">
                <w:rPr>
                  <w:b w:val="0"/>
                  <w:color w:val="000000"/>
                  <w:highlight w:val="yellow"/>
                </w:rPr>
                <w:delText xml:space="preserve">40.8 </w:delText>
              </w:r>
              <w:r w:rsidRPr="009B6F23" w:rsidDel="004E1FF4">
                <w:rPr>
                  <w:b w:val="0"/>
                  <w:color w:val="FF0000"/>
                  <w:highlight w:val="yellow"/>
                </w:rPr>
                <w:delText>40.8</w:delText>
              </w:r>
            </w:del>
          </w:p>
        </w:tc>
        <w:tc>
          <w:tcPr>
            <w:tcW w:w="1514" w:type="dxa"/>
          </w:tcPr>
          <w:p w:rsidR="003C0CD5" w:rsidRPr="009B6F23" w:rsidRDefault="003C0CD5" w:rsidP="0008116B">
            <w:pPr>
              <w:pStyle w:val="AnnexLevel2"/>
              <w:numPr>
                <w:ilvl w:val="2"/>
                <w:numId w:val="9"/>
              </w:numPr>
              <w:ind w:left="0" w:firstLine="0"/>
              <w:jc w:val="center"/>
              <w:rPr>
                <w:b w:val="0"/>
                <w:color w:val="000000"/>
                <w:highlight w:val="yellow"/>
              </w:rPr>
            </w:pPr>
            <w:del w:id="1586" w:author="etxjnkn" w:date="2011-06-23T11:06:00Z">
              <w:r w:rsidRPr="009B6F23" w:rsidDel="004E1FF4">
                <w:rPr>
                  <w:b w:val="0"/>
                  <w:color w:val="000000"/>
                  <w:highlight w:val="yellow"/>
                </w:rPr>
                <w:delText xml:space="preserve">38.6 </w:delText>
              </w:r>
              <w:r w:rsidRPr="009B6F23" w:rsidDel="004E1FF4">
                <w:rPr>
                  <w:b w:val="0"/>
                  <w:color w:val="FF0000"/>
                  <w:highlight w:val="yellow"/>
                </w:rPr>
                <w:delText>3</w:delText>
              </w:r>
              <w:r w:rsidDel="004E1FF4">
                <w:rPr>
                  <w:b w:val="0"/>
                  <w:color w:val="FF0000"/>
                  <w:highlight w:val="yellow"/>
                </w:rPr>
                <w:delText>8.9</w:delText>
              </w:r>
            </w:del>
          </w:p>
        </w:tc>
      </w:tr>
      <w:tr w:rsidR="003C0CD5" w:rsidRPr="004064CB" w:rsidTr="00281DC9">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ins w:id="1587" w:author="etxjnkn" w:date="2011-06-23T11:40:00Z">
              <w:r>
                <w:rPr>
                  <w:b w:val="0"/>
                  <w:color w:val="000000"/>
                </w:rPr>
                <w:t>45</w:t>
              </w:r>
            </w:ins>
            <w:del w:id="1588" w:author="etxjnkn" w:date="2011-06-23T11:40:00Z">
              <w:r w:rsidRPr="004064CB" w:rsidDel="00D30EC6">
                <w:rPr>
                  <w:b w:val="0"/>
                  <w:color w:val="000000"/>
                </w:rPr>
                <w:delText>51</w:delText>
              </w:r>
            </w:del>
          </w:p>
        </w:tc>
        <w:tc>
          <w:tcPr>
            <w:tcW w:w="1513" w:type="dxa"/>
          </w:tcPr>
          <w:p w:rsidR="003C0CD5" w:rsidRPr="009B6F23" w:rsidRDefault="003C0CD5" w:rsidP="009B6F23">
            <w:pPr>
              <w:pStyle w:val="AnnexLevel2"/>
              <w:numPr>
                <w:ilvl w:val="2"/>
                <w:numId w:val="9"/>
              </w:numPr>
              <w:ind w:left="0" w:firstLine="0"/>
              <w:jc w:val="center"/>
              <w:rPr>
                <w:b w:val="0"/>
                <w:color w:val="000000"/>
                <w:highlight w:val="yellow"/>
              </w:rPr>
            </w:pPr>
            <w:del w:id="1589" w:author="etxjnkn" w:date="2011-06-23T11:07:00Z">
              <w:r w:rsidRPr="009B6F23" w:rsidDel="004E1FF4">
                <w:rPr>
                  <w:b w:val="0"/>
                  <w:color w:val="000000"/>
                  <w:highlight w:val="yellow"/>
                </w:rPr>
                <w:delText xml:space="preserve">41.9 </w:delText>
              </w:r>
              <w:r w:rsidRPr="009B6F23" w:rsidDel="004E1FF4">
                <w:rPr>
                  <w:b w:val="0"/>
                  <w:color w:val="FF0000"/>
                  <w:highlight w:val="yellow"/>
                </w:rPr>
                <w:delText>41.9</w:delText>
              </w:r>
            </w:del>
            <w:ins w:id="1590" w:author="etxjnkn" w:date="2011-06-23T11:07:00Z">
              <w:r>
                <w:rPr>
                  <w:b w:val="0"/>
                  <w:color w:val="000000"/>
                  <w:highlight w:val="yellow"/>
                </w:rPr>
                <w:t>46</w:t>
              </w:r>
            </w:ins>
          </w:p>
        </w:tc>
        <w:tc>
          <w:tcPr>
            <w:tcW w:w="1733" w:type="dxa"/>
          </w:tcPr>
          <w:p w:rsidR="003C0CD5" w:rsidRPr="009B6F23" w:rsidRDefault="003C0CD5" w:rsidP="0008116B">
            <w:pPr>
              <w:pStyle w:val="AnnexLevel2"/>
              <w:numPr>
                <w:ilvl w:val="2"/>
                <w:numId w:val="9"/>
              </w:numPr>
              <w:ind w:left="0" w:firstLine="0"/>
              <w:jc w:val="center"/>
              <w:rPr>
                <w:b w:val="0"/>
                <w:color w:val="000000"/>
                <w:highlight w:val="yellow"/>
              </w:rPr>
            </w:pPr>
            <w:ins w:id="1591" w:author="etxjnkn" w:date="2011-06-23T11:37:00Z">
              <w:r>
                <w:rPr>
                  <w:b w:val="0"/>
                  <w:color w:val="000000"/>
                  <w:highlight w:val="yellow"/>
                </w:rPr>
                <w:t>43.7</w:t>
              </w:r>
            </w:ins>
            <w:del w:id="1592" w:author="etxjnkn" w:date="2011-06-23T11:07:00Z">
              <w:r w:rsidRPr="009B6F23" w:rsidDel="004E1FF4">
                <w:rPr>
                  <w:b w:val="0"/>
                  <w:color w:val="000000"/>
                  <w:highlight w:val="yellow"/>
                </w:rPr>
                <w:delText xml:space="preserve">41.7 </w:delText>
              </w:r>
              <w:r w:rsidDel="004E1FF4">
                <w:rPr>
                  <w:b w:val="0"/>
                  <w:color w:val="FF0000"/>
                  <w:highlight w:val="yellow"/>
                </w:rPr>
                <w:delText>41.7</w:delText>
              </w:r>
            </w:del>
          </w:p>
        </w:tc>
        <w:tc>
          <w:tcPr>
            <w:tcW w:w="1294" w:type="dxa"/>
          </w:tcPr>
          <w:p w:rsidR="003C0CD5" w:rsidRPr="009B6F23" w:rsidRDefault="003C0CD5" w:rsidP="0008116B">
            <w:pPr>
              <w:pStyle w:val="AnnexLevel2"/>
              <w:numPr>
                <w:ilvl w:val="2"/>
                <w:numId w:val="9"/>
              </w:numPr>
              <w:ind w:left="0" w:firstLine="0"/>
              <w:jc w:val="center"/>
              <w:rPr>
                <w:b w:val="0"/>
                <w:color w:val="000000"/>
                <w:highlight w:val="yellow"/>
              </w:rPr>
            </w:pPr>
            <w:del w:id="1593" w:author="etxjnkn" w:date="2011-06-23T11:06:00Z">
              <w:r w:rsidRPr="009B6F23" w:rsidDel="004E1FF4">
                <w:rPr>
                  <w:b w:val="0"/>
                  <w:color w:val="000000"/>
                  <w:highlight w:val="yellow"/>
                </w:rPr>
                <w:delText xml:space="preserve">40.8 </w:delText>
              </w:r>
              <w:r w:rsidRPr="009B6F23" w:rsidDel="004E1FF4">
                <w:rPr>
                  <w:b w:val="0"/>
                  <w:color w:val="FF0000"/>
                  <w:highlight w:val="yellow"/>
                </w:rPr>
                <w:delText>40.8</w:delText>
              </w:r>
            </w:del>
          </w:p>
        </w:tc>
        <w:tc>
          <w:tcPr>
            <w:tcW w:w="1514" w:type="dxa"/>
          </w:tcPr>
          <w:p w:rsidR="003C0CD5" w:rsidRPr="009B6F23" w:rsidRDefault="003C0CD5" w:rsidP="0008116B">
            <w:pPr>
              <w:pStyle w:val="AnnexLevel2"/>
              <w:numPr>
                <w:ilvl w:val="2"/>
                <w:numId w:val="9"/>
              </w:numPr>
              <w:ind w:left="0" w:firstLine="0"/>
              <w:jc w:val="center"/>
              <w:rPr>
                <w:b w:val="0"/>
                <w:color w:val="000000"/>
                <w:highlight w:val="yellow"/>
              </w:rPr>
            </w:pPr>
            <w:del w:id="1594" w:author="etxjnkn" w:date="2011-06-23T11:06:00Z">
              <w:r w:rsidRPr="009B6F23" w:rsidDel="004E1FF4">
                <w:rPr>
                  <w:b w:val="0"/>
                  <w:color w:val="000000"/>
                  <w:highlight w:val="yellow"/>
                </w:rPr>
                <w:delText xml:space="preserve">40.6 </w:delText>
              </w:r>
              <w:r w:rsidRPr="009B6F23" w:rsidDel="004E1FF4">
                <w:rPr>
                  <w:b w:val="0"/>
                  <w:color w:val="FF0000"/>
                  <w:highlight w:val="yellow"/>
                </w:rPr>
                <w:delText>40.6</w:delText>
              </w:r>
            </w:del>
          </w:p>
        </w:tc>
      </w:tr>
      <w:tr w:rsidR="003C0CD5" w:rsidRPr="004064CB" w:rsidTr="00281DC9">
        <w:trPr>
          <w:trHeight w:val="56"/>
        </w:trPr>
        <w:tc>
          <w:tcPr>
            <w:tcW w:w="1384" w:type="dxa"/>
            <w:vMerge w:val="restart"/>
          </w:tcPr>
          <w:p w:rsidR="003C0CD5" w:rsidRPr="004064CB" w:rsidRDefault="003C0CD5" w:rsidP="0008116B">
            <w:pPr>
              <w:pStyle w:val="AnnexLevel2"/>
              <w:numPr>
                <w:ilvl w:val="2"/>
                <w:numId w:val="9"/>
              </w:numPr>
              <w:ind w:left="0" w:firstLine="0"/>
              <w:jc w:val="center"/>
              <w:rPr>
                <w:color w:val="000000"/>
              </w:rPr>
            </w:pPr>
            <w:r w:rsidRPr="004064CB">
              <w:rPr>
                <w:color w:val="000000"/>
              </w:rPr>
              <w:t>2010 MHz</w:t>
            </w:r>
          </w:p>
        </w:tc>
        <w:tc>
          <w:tcPr>
            <w:tcW w:w="1418" w:type="dxa"/>
          </w:tcPr>
          <w:p w:rsidR="003C0CD5" w:rsidRPr="004064CB" w:rsidRDefault="003C0CD5" w:rsidP="0008116B">
            <w:pPr>
              <w:pStyle w:val="AnnexLevel2"/>
              <w:numPr>
                <w:ilvl w:val="2"/>
                <w:numId w:val="9"/>
              </w:numPr>
              <w:ind w:left="0" w:firstLine="0"/>
              <w:jc w:val="center"/>
              <w:rPr>
                <w:b w:val="0"/>
                <w:color w:val="000000"/>
              </w:rPr>
            </w:pPr>
            <w:ins w:id="1595" w:author="etxjnkn" w:date="2011-06-23T11:40:00Z">
              <w:r>
                <w:rPr>
                  <w:b w:val="0"/>
                  <w:color w:val="000000"/>
                </w:rPr>
                <w:t>24</w:t>
              </w:r>
            </w:ins>
            <w:del w:id="1596" w:author="etxjnkn" w:date="2011-06-23T11:40:00Z">
              <w:r w:rsidRPr="004064CB" w:rsidDel="00D30EC6">
                <w:rPr>
                  <w:b w:val="0"/>
                  <w:color w:val="000000"/>
                </w:rPr>
                <w:delText>31</w:delText>
              </w:r>
            </w:del>
          </w:p>
        </w:tc>
        <w:tc>
          <w:tcPr>
            <w:tcW w:w="1513" w:type="dxa"/>
          </w:tcPr>
          <w:p w:rsidR="003C0CD5" w:rsidRPr="009B6F23" w:rsidRDefault="003C0CD5" w:rsidP="009B6F23">
            <w:pPr>
              <w:pStyle w:val="AnnexLevel2"/>
              <w:numPr>
                <w:ilvl w:val="2"/>
                <w:numId w:val="9"/>
              </w:numPr>
              <w:ind w:left="0" w:firstLine="0"/>
              <w:jc w:val="center"/>
              <w:rPr>
                <w:b w:val="0"/>
                <w:color w:val="000000"/>
                <w:highlight w:val="yellow"/>
              </w:rPr>
            </w:pPr>
            <w:del w:id="1597" w:author="etxjnkn" w:date="2011-06-23T11:07:00Z">
              <w:r w:rsidRPr="009B6F23" w:rsidDel="004E1FF4">
                <w:rPr>
                  <w:b w:val="0"/>
                  <w:color w:val="000000"/>
                  <w:highlight w:val="yellow"/>
                </w:rPr>
                <w:delText xml:space="preserve">41.2 </w:delText>
              </w:r>
              <w:r w:rsidRPr="009B6F23" w:rsidDel="004E1FF4">
                <w:rPr>
                  <w:b w:val="0"/>
                  <w:color w:val="FF0000"/>
                  <w:highlight w:val="yellow"/>
                </w:rPr>
                <w:delText>41.2</w:delText>
              </w:r>
            </w:del>
            <w:ins w:id="1598" w:author="etxjnkn" w:date="2011-06-23T11:07:00Z">
              <w:r>
                <w:rPr>
                  <w:b w:val="0"/>
                  <w:color w:val="000000"/>
                  <w:highlight w:val="yellow"/>
                </w:rPr>
                <w:t>46</w:t>
              </w:r>
            </w:ins>
          </w:p>
        </w:tc>
        <w:tc>
          <w:tcPr>
            <w:tcW w:w="1733" w:type="dxa"/>
          </w:tcPr>
          <w:p w:rsidR="003C0CD5" w:rsidRPr="009B6F23" w:rsidRDefault="003C0CD5" w:rsidP="0008116B">
            <w:pPr>
              <w:pStyle w:val="AnnexLevel2"/>
              <w:numPr>
                <w:ilvl w:val="2"/>
                <w:numId w:val="9"/>
              </w:numPr>
              <w:ind w:left="0" w:firstLine="0"/>
              <w:jc w:val="center"/>
              <w:rPr>
                <w:b w:val="0"/>
                <w:color w:val="000000"/>
                <w:highlight w:val="yellow"/>
              </w:rPr>
            </w:pPr>
            <w:ins w:id="1599" w:author="etxjnkn" w:date="2011-06-23T11:37:00Z">
              <w:r>
                <w:rPr>
                  <w:b w:val="0"/>
                  <w:color w:val="000000"/>
                  <w:highlight w:val="yellow"/>
                </w:rPr>
                <w:t>26.5</w:t>
              </w:r>
            </w:ins>
            <w:del w:id="1600" w:author="etxjnkn" w:date="2011-06-23T11:07:00Z">
              <w:r w:rsidRPr="009B6F23" w:rsidDel="004E1FF4">
                <w:rPr>
                  <w:b w:val="0"/>
                  <w:color w:val="000000"/>
                  <w:highlight w:val="yellow"/>
                </w:rPr>
                <w:delText xml:space="preserve">28.5 </w:delText>
              </w:r>
              <w:r w:rsidDel="004E1FF4">
                <w:rPr>
                  <w:b w:val="0"/>
                  <w:color w:val="FF0000"/>
                  <w:highlight w:val="yellow"/>
                </w:rPr>
                <w:delText>30.9</w:delText>
              </w:r>
            </w:del>
          </w:p>
        </w:tc>
        <w:tc>
          <w:tcPr>
            <w:tcW w:w="1294" w:type="dxa"/>
          </w:tcPr>
          <w:p w:rsidR="003C0CD5" w:rsidRPr="009B6F23" w:rsidRDefault="003C0CD5" w:rsidP="0008116B">
            <w:pPr>
              <w:pStyle w:val="AnnexLevel2"/>
              <w:numPr>
                <w:ilvl w:val="2"/>
                <w:numId w:val="9"/>
              </w:numPr>
              <w:ind w:left="0" w:firstLine="0"/>
              <w:jc w:val="center"/>
              <w:rPr>
                <w:b w:val="0"/>
                <w:color w:val="000000"/>
                <w:highlight w:val="yellow"/>
              </w:rPr>
            </w:pPr>
            <w:del w:id="1601" w:author="etxjnkn" w:date="2011-06-23T11:06:00Z">
              <w:r w:rsidRPr="009B6F23" w:rsidDel="004E1FF4">
                <w:rPr>
                  <w:b w:val="0"/>
                  <w:color w:val="000000"/>
                  <w:highlight w:val="yellow"/>
                </w:rPr>
                <w:delText xml:space="preserve">40.1 </w:delText>
              </w:r>
              <w:r w:rsidRPr="009B6F23" w:rsidDel="004E1FF4">
                <w:rPr>
                  <w:b w:val="0"/>
                  <w:color w:val="FF0000"/>
                  <w:highlight w:val="yellow"/>
                </w:rPr>
                <w:delText>40.1</w:delText>
              </w:r>
            </w:del>
          </w:p>
        </w:tc>
        <w:tc>
          <w:tcPr>
            <w:tcW w:w="1514" w:type="dxa"/>
          </w:tcPr>
          <w:p w:rsidR="003C0CD5" w:rsidRPr="009B6F23" w:rsidRDefault="003C0CD5" w:rsidP="0008116B">
            <w:pPr>
              <w:pStyle w:val="AnnexLevel2"/>
              <w:numPr>
                <w:ilvl w:val="2"/>
                <w:numId w:val="9"/>
              </w:numPr>
              <w:ind w:left="0" w:firstLine="0"/>
              <w:jc w:val="center"/>
              <w:rPr>
                <w:b w:val="0"/>
                <w:color w:val="000000"/>
                <w:highlight w:val="yellow"/>
              </w:rPr>
            </w:pPr>
            <w:del w:id="1602" w:author="etxjnkn" w:date="2011-06-23T11:06:00Z">
              <w:r w:rsidRPr="009B6F23" w:rsidDel="004E1FF4">
                <w:rPr>
                  <w:b w:val="0"/>
                  <w:color w:val="000000"/>
                  <w:highlight w:val="yellow"/>
                </w:rPr>
                <w:delText xml:space="preserve">28.3 </w:delText>
              </w:r>
              <w:r w:rsidRPr="009B6F23" w:rsidDel="004E1FF4">
                <w:rPr>
                  <w:b w:val="0"/>
                  <w:color w:val="FF0000"/>
                  <w:highlight w:val="yellow"/>
                </w:rPr>
                <w:delText>30.</w:delText>
              </w:r>
              <w:r w:rsidDel="004E1FF4">
                <w:rPr>
                  <w:b w:val="0"/>
                  <w:color w:val="FF0000"/>
                  <w:highlight w:val="yellow"/>
                </w:rPr>
                <w:delText>6</w:delText>
              </w:r>
            </w:del>
          </w:p>
        </w:tc>
      </w:tr>
      <w:tr w:rsidR="003C0CD5" w:rsidRPr="004064CB" w:rsidTr="00281DC9">
        <w:trPr>
          <w:trHeight w:val="56"/>
        </w:trPr>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ins w:id="1603" w:author="etxjnkn" w:date="2011-06-23T11:40:00Z">
              <w:r>
                <w:rPr>
                  <w:b w:val="0"/>
                  <w:color w:val="000000"/>
                </w:rPr>
                <w:t>39</w:t>
              </w:r>
            </w:ins>
            <w:del w:id="1604" w:author="etxjnkn" w:date="2011-06-23T11:40:00Z">
              <w:r w:rsidRPr="004064CB" w:rsidDel="00D30EC6">
                <w:rPr>
                  <w:b w:val="0"/>
                  <w:color w:val="000000"/>
                </w:rPr>
                <w:delText>40</w:delText>
              </w:r>
            </w:del>
          </w:p>
        </w:tc>
        <w:tc>
          <w:tcPr>
            <w:tcW w:w="1513" w:type="dxa"/>
          </w:tcPr>
          <w:p w:rsidR="003C0CD5" w:rsidRPr="009B6F23" w:rsidRDefault="003C0CD5" w:rsidP="009B6F23">
            <w:pPr>
              <w:pStyle w:val="AnnexLevel2"/>
              <w:numPr>
                <w:ilvl w:val="2"/>
                <w:numId w:val="9"/>
              </w:numPr>
              <w:ind w:left="0" w:firstLine="0"/>
              <w:jc w:val="center"/>
              <w:rPr>
                <w:b w:val="0"/>
                <w:color w:val="000000"/>
                <w:highlight w:val="yellow"/>
              </w:rPr>
            </w:pPr>
            <w:del w:id="1605" w:author="etxjnkn" w:date="2011-06-23T11:07:00Z">
              <w:r w:rsidRPr="009B6F23" w:rsidDel="004E1FF4">
                <w:rPr>
                  <w:b w:val="0"/>
                  <w:color w:val="000000"/>
                  <w:highlight w:val="yellow"/>
                </w:rPr>
                <w:delText xml:space="preserve">41.2 </w:delText>
              </w:r>
              <w:r w:rsidRPr="009B6F23" w:rsidDel="004E1FF4">
                <w:rPr>
                  <w:b w:val="0"/>
                  <w:color w:val="FF0000"/>
                  <w:highlight w:val="yellow"/>
                </w:rPr>
                <w:delText>41.2</w:delText>
              </w:r>
            </w:del>
            <w:ins w:id="1606" w:author="etxjnkn" w:date="2011-06-23T11:07:00Z">
              <w:r>
                <w:rPr>
                  <w:b w:val="0"/>
                  <w:color w:val="000000"/>
                  <w:highlight w:val="yellow"/>
                </w:rPr>
                <w:t>46</w:t>
              </w:r>
            </w:ins>
          </w:p>
        </w:tc>
        <w:tc>
          <w:tcPr>
            <w:tcW w:w="1733" w:type="dxa"/>
          </w:tcPr>
          <w:p w:rsidR="003C0CD5" w:rsidRPr="009B6F23" w:rsidRDefault="003C0CD5" w:rsidP="0008116B">
            <w:pPr>
              <w:pStyle w:val="AnnexLevel2"/>
              <w:numPr>
                <w:ilvl w:val="2"/>
                <w:numId w:val="9"/>
              </w:numPr>
              <w:ind w:left="0" w:firstLine="0"/>
              <w:jc w:val="center"/>
              <w:rPr>
                <w:b w:val="0"/>
                <w:color w:val="000000"/>
                <w:highlight w:val="yellow"/>
              </w:rPr>
            </w:pPr>
            <w:ins w:id="1607" w:author="etxjnkn" w:date="2011-06-23T11:37:00Z">
              <w:r>
                <w:rPr>
                  <w:b w:val="0"/>
                  <w:color w:val="000000"/>
                  <w:highlight w:val="yellow"/>
                </w:rPr>
                <w:t>40.3</w:t>
              </w:r>
            </w:ins>
            <w:del w:id="1608" w:author="etxjnkn" w:date="2011-06-23T11:07:00Z">
              <w:r w:rsidRPr="009B6F23" w:rsidDel="004E1FF4">
                <w:rPr>
                  <w:b w:val="0"/>
                  <w:color w:val="000000"/>
                  <w:highlight w:val="yellow"/>
                </w:rPr>
                <w:delText xml:space="preserve">36.1 </w:delText>
              </w:r>
              <w:r w:rsidDel="004E1FF4">
                <w:rPr>
                  <w:b w:val="0"/>
                  <w:color w:val="FF0000"/>
                  <w:highlight w:val="yellow"/>
                </w:rPr>
                <w:delText>37.7</w:delText>
              </w:r>
            </w:del>
          </w:p>
        </w:tc>
        <w:tc>
          <w:tcPr>
            <w:tcW w:w="1294" w:type="dxa"/>
          </w:tcPr>
          <w:p w:rsidR="003C0CD5" w:rsidRPr="009B6F23" w:rsidRDefault="003C0CD5" w:rsidP="0008116B">
            <w:pPr>
              <w:pStyle w:val="AnnexLevel2"/>
              <w:numPr>
                <w:ilvl w:val="2"/>
                <w:numId w:val="9"/>
              </w:numPr>
              <w:ind w:left="0" w:firstLine="0"/>
              <w:jc w:val="center"/>
              <w:rPr>
                <w:b w:val="0"/>
                <w:color w:val="000000"/>
                <w:highlight w:val="yellow"/>
              </w:rPr>
            </w:pPr>
            <w:del w:id="1609" w:author="etxjnkn" w:date="2011-06-23T11:06:00Z">
              <w:r w:rsidRPr="009B6F23" w:rsidDel="004E1FF4">
                <w:rPr>
                  <w:b w:val="0"/>
                  <w:color w:val="000000"/>
                  <w:highlight w:val="yellow"/>
                </w:rPr>
                <w:delText xml:space="preserve">40.1 </w:delText>
              </w:r>
              <w:r w:rsidRPr="009B6F23" w:rsidDel="004E1FF4">
                <w:rPr>
                  <w:b w:val="0"/>
                  <w:color w:val="FF0000"/>
                  <w:highlight w:val="yellow"/>
                </w:rPr>
                <w:delText>40.1</w:delText>
              </w:r>
            </w:del>
          </w:p>
        </w:tc>
        <w:tc>
          <w:tcPr>
            <w:tcW w:w="1514" w:type="dxa"/>
          </w:tcPr>
          <w:p w:rsidR="003C0CD5" w:rsidRPr="009B6F23" w:rsidRDefault="003C0CD5" w:rsidP="0008116B">
            <w:pPr>
              <w:pStyle w:val="AnnexLevel2"/>
              <w:numPr>
                <w:ilvl w:val="2"/>
                <w:numId w:val="9"/>
              </w:numPr>
              <w:ind w:left="0" w:firstLine="0"/>
              <w:jc w:val="center"/>
              <w:rPr>
                <w:b w:val="0"/>
                <w:color w:val="000000"/>
                <w:highlight w:val="yellow"/>
              </w:rPr>
            </w:pPr>
            <w:del w:id="1610" w:author="etxjnkn" w:date="2011-06-23T11:06:00Z">
              <w:r w:rsidRPr="009B6F23" w:rsidDel="004E1FF4">
                <w:rPr>
                  <w:b w:val="0"/>
                  <w:color w:val="000000"/>
                  <w:highlight w:val="yellow"/>
                </w:rPr>
                <w:delText xml:space="preserve">35.7 </w:delText>
              </w:r>
              <w:r w:rsidRPr="009B6F23" w:rsidDel="004E1FF4">
                <w:rPr>
                  <w:b w:val="0"/>
                  <w:color w:val="FF0000"/>
                  <w:highlight w:val="yellow"/>
                </w:rPr>
                <w:delText>37.</w:delText>
              </w:r>
              <w:r w:rsidDel="004E1FF4">
                <w:rPr>
                  <w:b w:val="0"/>
                  <w:color w:val="FF0000"/>
                  <w:highlight w:val="yellow"/>
                </w:rPr>
                <w:delText>1</w:delText>
              </w:r>
            </w:del>
          </w:p>
        </w:tc>
      </w:tr>
      <w:tr w:rsidR="003C0CD5" w:rsidRPr="004064CB" w:rsidTr="00281DC9">
        <w:trPr>
          <w:trHeight w:val="56"/>
        </w:trPr>
        <w:tc>
          <w:tcPr>
            <w:tcW w:w="1384" w:type="dxa"/>
            <w:vMerge/>
          </w:tcPr>
          <w:p w:rsidR="003C0CD5" w:rsidRPr="004064CB" w:rsidRDefault="003C0CD5" w:rsidP="0008116B">
            <w:pPr>
              <w:pStyle w:val="AnnexLevel2"/>
              <w:numPr>
                <w:ilvl w:val="2"/>
                <w:numId w:val="9"/>
              </w:numPr>
              <w:ind w:left="0" w:firstLine="0"/>
              <w:jc w:val="center"/>
              <w:rPr>
                <w:color w:val="000000"/>
              </w:rPr>
            </w:pPr>
          </w:p>
        </w:tc>
        <w:tc>
          <w:tcPr>
            <w:tcW w:w="1418" w:type="dxa"/>
          </w:tcPr>
          <w:p w:rsidR="003C0CD5" w:rsidRPr="004064CB" w:rsidRDefault="003C0CD5" w:rsidP="0008116B">
            <w:pPr>
              <w:pStyle w:val="AnnexLevel2"/>
              <w:numPr>
                <w:ilvl w:val="2"/>
                <w:numId w:val="9"/>
              </w:numPr>
              <w:ind w:left="0" w:firstLine="0"/>
              <w:jc w:val="center"/>
              <w:rPr>
                <w:b w:val="0"/>
                <w:color w:val="000000"/>
              </w:rPr>
            </w:pPr>
            <w:ins w:id="1611" w:author="etxjnkn" w:date="2011-06-23T11:40:00Z">
              <w:r>
                <w:rPr>
                  <w:b w:val="0"/>
                  <w:color w:val="000000"/>
                </w:rPr>
                <w:t>45</w:t>
              </w:r>
            </w:ins>
            <w:del w:id="1612" w:author="etxjnkn" w:date="2011-06-23T11:40:00Z">
              <w:r w:rsidRPr="004064CB" w:rsidDel="00D30EC6">
                <w:rPr>
                  <w:b w:val="0"/>
                  <w:color w:val="000000"/>
                </w:rPr>
                <w:delText>51</w:delText>
              </w:r>
            </w:del>
          </w:p>
        </w:tc>
        <w:tc>
          <w:tcPr>
            <w:tcW w:w="1513" w:type="dxa"/>
          </w:tcPr>
          <w:p w:rsidR="003C0CD5" w:rsidRPr="009B6F23" w:rsidRDefault="003C0CD5" w:rsidP="009B6F23">
            <w:pPr>
              <w:pStyle w:val="AnnexLevel2"/>
              <w:numPr>
                <w:ilvl w:val="2"/>
                <w:numId w:val="9"/>
              </w:numPr>
              <w:ind w:left="0" w:firstLine="0"/>
              <w:jc w:val="center"/>
              <w:rPr>
                <w:b w:val="0"/>
                <w:color w:val="000000"/>
                <w:highlight w:val="yellow"/>
              </w:rPr>
            </w:pPr>
            <w:del w:id="1613" w:author="etxjnkn" w:date="2011-06-23T11:07:00Z">
              <w:r w:rsidRPr="009B6F23" w:rsidDel="004E1FF4">
                <w:rPr>
                  <w:b w:val="0"/>
                  <w:color w:val="000000"/>
                  <w:highlight w:val="yellow"/>
                </w:rPr>
                <w:delText xml:space="preserve">41.2 </w:delText>
              </w:r>
              <w:r w:rsidRPr="009B6F23" w:rsidDel="004E1FF4">
                <w:rPr>
                  <w:b w:val="0"/>
                  <w:color w:val="FF0000"/>
                  <w:highlight w:val="yellow"/>
                </w:rPr>
                <w:delText>41.2</w:delText>
              </w:r>
            </w:del>
            <w:ins w:id="1614" w:author="etxjnkn" w:date="2011-06-23T11:07:00Z">
              <w:r>
                <w:rPr>
                  <w:b w:val="0"/>
                  <w:color w:val="000000"/>
                  <w:highlight w:val="yellow"/>
                </w:rPr>
                <w:t>46</w:t>
              </w:r>
            </w:ins>
          </w:p>
        </w:tc>
        <w:tc>
          <w:tcPr>
            <w:tcW w:w="1733" w:type="dxa"/>
          </w:tcPr>
          <w:p w:rsidR="003C0CD5" w:rsidRPr="009B6F23" w:rsidRDefault="003C0CD5" w:rsidP="0008116B">
            <w:pPr>
              <w:pStyle w:val="AnnexLevel2"/>
              <w:numPr>
                <w:ilvl w:val="2"/>
                <w:numId w:val="9"/>
              </w:numPr>
              <w:ind w:left="0" w:firstLine="0"/>
              <w:jc w:val="center"/>
              <w:rPr>
                <w:b w:val="0"/>
                <w:color w:val="000000"/>
                <w:highlight w:val="yellow"/>
              </w:rPr>
            </w:pPr>
            <w:ins w:id="1615" w:author="etxjnkn" w:date="2011-06-23T11:37:00Z">
              <w:r>
                <w:rPr>
                  <w:b w:val="0"/>
                  <w:color w:val="000000"/>
                  <w:highlight w:val="yellow"/>
                </w:rPr>
                <w:t>43.7</w:t>
              </w:r>
            </w:ins>
            <w:del w:id="1616" w:author="etxjnkn" w:date="2011-06-23T11:07:00Z">
              <w:r w:rsidRPr="009B6F23" w:rsidDel="004E1FF4">
                <w:rPr>
                  <w:b w:val="0"/>
                  <w:color w:val="000000"/>
                  <w:highlight w:val="yellow"/>
                </w:rPr>
                <w:delText xml:space="preserve">40.5 </w:delText>
              </w:r>
              <w:r w:rsidDel="004E1FF4">
                <w:rPr>
                  <w:b w:val="0"/>
                  <w:color w:val="FF0000"/>
                  <w:highlight w:val="yellow"/>
                </w:rPr>
                <w:delText>40.8</w:delText>
              </w:r>
            </w:del>
          </w:p>
        </w:tc>
        <w:tc>
          <w:tcPr>
            <w:tcW w:w="1294" w:type="dxa"/>
          </w:tcPr>
          <w:p w:rsidR="003C0CD5" w:rsidRPr="009B6F23" w:rsidRDefault="003C0CD5" w:rsidP="0008116B">
            <w:pPr>
              <w:pStyle w:val="AnnexLevel2"/>
              <w:numPr>
                <w:ilvl w:val="2"/>
                <w:numId w:val="9"/>
              </w:numPr>
              <w:ind w:left="0" w:firstLine="0"/>
              <w:jc w:val="center"/>
              <w:rPr>
                <w:b w:val="0"/>
                <w:color w:val="000000"/>
                <w:highlight w:val="yellow"/>
              </w:rPr>
            </w:pPr>
            <w:del w:id="1617" w:author="etxjnkn" w:date="2011-06-23T11:06:00Z">
              <w:r w:rsidRPr="009B6F23" w:rsidDel="004E1FF4">
                <w:rPr>
                  <w:b w:val="0"/>
                  <w:color w:val="000000"/>
                  <w:highlight w:val="yellow"/>
                </w:rPr>
                <w:delText xml:space="preserve">40.1 </w:delText>
              </w:r>
              <w:r w:rsidRPr="009B6F23" w:rsidDel="004E1FF4">
                <w:rPr>
                  <w:b w:val="0"/>
                  <w:color w:val="FF0000"/>
                  <w:highlight w:val="yellow"/>
                </w:rPr>
                <w:delText>40.1</w:delText>
              </w:r>
            </w:del>
          </w:p>
        </w:tc>
        <w:tc>
          <w:tcPr>
            <w:tcW w:w="1514" w:type="dxa"/>
          </w:tcPr>
          <w:p w:rsidR="003C0CD5" w:rsidRPr="009B6F23" w:rsidRDefault="003C0CD5" w:rsidP="00493EFB">
            <w:pPr>
              <w:pStyle w:val="AnnexLevel2"/>
              <w:numPr>
                <w:ilvl w:val="2"/>
                <w:numId w:val="9"/>
              </w:numPr>
              <w:ind w:left="0" w:firstLine="0"/>
              <w:jc w:val="center"/>
              <w:rPr>
                <w:b w:val="0"/>
                <w:color w:val="000000"/>
                <w:highlight w:val="yellow"/>
              </w:rPr>
            </w:pPr>
            <w:del w:id="1618" w:author="etxjnkn" w:date="2011-06-23T11:06:00Z">
              <w:r w:rsidRPr="009B6F23" w:rsidDel="004E1FF4">
                <w:rPr>
                  <w:b w:val="0"/>
                  <w:color w:val="000000"/>
                  <w:highlight w:val="yellow"/>
                </w:rPr>
                <w:delText xml:space="preserve">39.5 </w:delText>
              </w:r>
              <w:r w:rsidRPr="009B6F23" w:rsidDel="004E1FF4">
                <w:rPr>
                  <w:b w:val="0"/>
                  <w:color w:val="FF0000"/>
                  <w:highlight w:val="yellow"/>
                </w:rPr>
                <w:delText>39.8</w:delText>
              </w:r>
            </w:del>
          </w:p>
        </w:tc>
      </w:tr>
    </w:tbl>
    <w:p w:rsidR="003C0CD5" w:rsidRDefault="003C0CD5" w:rsidP="00493EFB">
      <w:pPr>
        <w:pStyle w:val="Caption"/>
      </w:pPr>
      <w:r>
        <w:t xml:space="preserve">Table </w:t>
      </w:r>
      <w:fldSimple w:instr=" SEQ Table \* ARABIC ">
        <w:r>
          <w:rPr>
            <w:noProof/>
          </w:rPr>
          <w:t>18</w:t>
        </w:r>
      </w:fldSimple>
    </w:p>
    <w:p w:rsidR="003C0CD5" w:rsidRDefault="003C0CD5" w:rsidP="00493EFB">
      <w:pPr>
        <w:rPr>
          <w:lang w:eastAsia="en-US"/>
        </w:rPr>
      </w:pPr>
    </w:p>
    <w:p w:rsidR="003C0CD5" w:rsidRDefault="003C0CD5" w:rsidP="00493EFB">
      <w:pPr>
        <w:rPr>
          <w:lang w:eastAsia="en-US"/>
        </w:rPr>
      </w:pPr>
    </w:p>
    <w:p w:rsidR="003C0CD5" w:rsidRPr="00112D49" w:rsidRDefault="003C0CD5" w:rsidP="00493EFB">
      <w:pPr>
        <w:rPr>
          <w:lang w:eastAsia="en-US"/>
        </w:rPr>
      </w:pPr>
      <w:r w:rsidRPr="003C0CD5">
        <w:rPr>
          <w:lang w:eastAsia="en-US"/>
          <w:rPrChange w:id="1619" w:author="etxjnkn" w:date="2011-06-23T11:49:00Z">
            <w:rPr>
              <w:highlight w:val="yellow"/>
              <w:lang w:eastAsia="en-US"/>
            </w:rPr>
          </w:rPrChange>
        </w:rPr>
        <w:t xml:space="preserve">The propagation model was used to calculate additional isolation required at </w:t>
      </w:r>
      <w:del w:id="1620" w:author="etxjnkn" w:date="2011-06-23T11:40:00Z">
        <w:r w:rsidRPr="003C0CD5">
          <w:rPr>
            <w:lang w:eastAsia="en-US"/>
            <w:rPrChange w:id="1621" w:author="etxjnkn" w:date="2011-06-23T11:49:00Z">
              <w:rPr>
                <w:highlight w:val="yellow"/>
                <w:lang w:eastAsia="en-US"/>
              </w:rPr>
            </w:rPrChange>
          </w:rPr>
          <w:delText xml:space="preserve">223 </w:delText>
        </w:r>
      </w:del>
      <w:ins w:id="1622" w:author="etxjnkn" w:date="2011-06-23T11:43:00Z">
        <w:r w:rsidRPr="003C0CD5">
          <w:rPr>
            <w:lang w:eastAsia="en-US"/>
            <w:rPrChange w:id="1623" w:author="etxjnkn" w:date="2011-06-23T11:49:00Z">
              <w:rPr>
                <w:highlight w:val="yellow"/>
                <w:lang w:eastAsia="en-US"/>
              </w:rPr>
            </w:rPrChange>
          </w:rPr>
          <w:t>199</w:t>
        </w:r>
      </w:ins>
      <w:ins w:id="1624" w:author="etxjnkn" w:date="2011-06-23T11:40:00Z">
        <w:r w:rsidRPr="003C0CD5">
          <w:rPr>
            <w:lang w:eastAsia="en-US"/>
            <w:rPrChange w:id="1625" w:author="etxjnkn" w:date="2011-06-23T11:49:00Z">
              <w:rPr>
                <w:highlight w:val="yellow"/>
                <w:lang w:eastAsia="en-US"/>
              </w:rPr>
            </w:rPrChange>
          </w:rPr>
          <w:t xml:space="preserve"> </w:t>
        </w:r>
      </w:ins>
      <w:r w:rsidRPr="003C0CD5">
        <w:rPr>
          <w:lang w:eastAsia="en-US"/>
          <w:rPrChange w:id="1626" w:author="etxjnkn" w:date="2011-06-23T11:49:00Z">
            <w:rPr>
              <w:highlight w:val="yellow"/>
              <w:lang w:eastAsia="en-US"/>
            </w:rPr>
          </w:rPrChange>
        </w:rPr>
        <w:t>metre, the separation distance currently required between a transmitting 3G terminal with output power of 24 dBm and antenna gain of 0 dB and a base station receiving on an adjacent channel separated by 5 MHz. The table also shows the required frequency separation to achieve compatibility. This is based on a maximum interference power of  -109 dBm as given in Section 4.1.1/4.1.2.</w:t>
      </w:r>
    </w:p>
    <w:p w:rsidR="003C0CD5" w:rsidRPr="00112D49" w:rsidRDefault="003C0CD5" w:rsidP="00493EFB">
      <w:pPr>
        <w:rPr>
          <w:lang w:eastAsia="en-US"/>
        </w:rPr>
      </w:pPr>
    </w:p>
    <w:tbl>
      <w:tblPr>
        <w:tblW w:w="0" w:type="auto"/>
        <w:tblLook w:val="00A0"/>
      </w:tblPr>
      <w:tblGrid>
        <w:gridCol w:w="1384"/>
        <w:gridCol w:w="1418"/>
        <w:gridCol w:w="1513"/>
        <w:gridCol w:w="2088"/>
        <w:gridCol w:w="1271"/>
        <w:gridCol w:w="1514"/>
      </w:tblGrid>
      <w:tr w:rsidR="003C0CD5" w:rsidRPr="00112D49" w:rsidTr="00281DC9">
        <w:tc>
          <w:tcPr>
            <w:tcW w:w="1384" w:type="dxa"/>
          </w:tcPr>
          <w:p w:rsidR="003C0CD5" w:rsidRPr="00112D49" w:rsidRDefault="003C0CD5" w:rsidP="0008116B">
            <w:pPr>
              <w:pStyle w:val="AnnexLevel2"/>
              <w:numPr>
                <w:ilvl w:val="0"/>
                <w:numId w:val="0"/>
              </w:numPr>
              <w:rPr>
                <w:color w:val="000000"/>
              </w:rPr>
            </w:pPr>
          </w:p>
        </w:tc>
        <w:tc>
          <w:tcPr>
            <w:tcW w:w="1418" w:type="dxa"/>
          </w:tcPr>
          <w:p w:rsidR="003C0CD5" w:rsidRPr="00112D49" w:rsidRDefault="003C0CD5" w:rsidP="0008116B">
            <w:pPr>
              <w:pStyle w:val="AnnexLevel2"/>
              <w:numPr>
                <w:ilvl w:val="2"/>
                <w:numId w:val="9"/>
              </w:numPr>
              <w:ind w:left="0" w:firstLine="0"/>
              <w:jc w:val="center"/>
              <w:rPr>
                <w:color w:val="000000"/>
              </w:rPr>
            </w:pPr>
          </w:p>
        </w:tc>
        <w:tc>
          <w:tcPr>
            <w:tcW w:w="3601" w:type="dxa"/>
            <w:gridSpan w:val="2"/>
          </w:tcPr>
          <w:p w:rsidR="003C0CD5" w:rsidRPr="00112D49" w:rsidRDefault="003C0CD5" w:rsidP="0008116B">
            <w:pPr>
              <w:pStyle w:val="AnnexLevel2"/>
              <w:numPr>
                <w:ilvl w:val="2"/>
                <w:numId w:val="9"/>
              </w:numPr>
              <w:ind w:left="0" w:firstLine="0"/>
              <w:jc w:val="center"/>
              <w:rPr>
                <w:color w:val="000000"/>
              </w:rPr>
            </w:pPr>
            <w:r w:rsidRPr="00112D49">
              <w:rPr>
                <w:color w:val="000000"/>
              </w:rPr>
              <w:t xml:space="preserve">MSS Bandwidth: </w:t>
            </w:r>
            <w:del w:id="1627" w:author="etxjnkn" w:date="2011-06-23T11:39:00Z">
              <w:r w:rsidRPr="00112D49" w:rsidDel="009E7035">
                <w:rPr>
                  <w:color w:val="000000"/>
                </w:rPr>
                <w:delText>1 M</w:delText>
              </w:r>
            </w:del>
            <w:ins w:id="1628" w:author="etxjnkn" w:date="2011-06-23T11:39:00Z">
              <w:r w:rsidRPr="00112D49">
                <w:rPr>
                  <w:color w:val="000000"/>
                </w:rPr>
                <w:t>200 k</w:t>
              </w:r>
            </w:ins>
            <w:r w:rsidRPr="00112D49">
              <w:rPr>
                <w:color w:val="000000"/>
              </w:rPr>
              <w:t>Hz</w:t>
            </w:r>
          </w:p>
        </w:tc>
        <w:tc>
          <w:tcPr>
            <w:tcW w:w="2453" w:type="dxa"/>
            <w:gridSpan w:val="2"/>
          </w:tcPr>
          <w:p w:rsidR="003C0CD5" w:rsidRPr="00112D49" w:rsidRDefault="003C0CD5" w:rsidP="0008116B">
            <w:pPr>
              <w:pStyle w:val="AnnexLevel2"/>
              <w:numPr>
                <w:ilvl w:val="2"/>
                <w:numId w:val="9"/>
              </w:numPr>
              <w:ind w:left="0" w:firstLine="0"/>
              <w:jc w:val="center"/>
              <w:rPr>
                <w:color w:val="000000"/>
              </w:rPr>
            </w:pPr>
            <w:del w:id="1629" w:author="etxjnkn" w:date="2011-06-23T11:37:00Z">
              <w:r w:rsidRPr="00112D49" w:rsidDel="009E7035">
                <w:rPr>
                  <w:color w:val="000000"/>
                </w:rPr>
                <w:delText>MSS Bandwidth: 55 kHz</w:delText>
              </w:r>
            </w:del>
          </w:p>
        </w:tc>
      </w:tr>
      <w:tr w:rsidR="003C0CD5" w:rsidRPr="00112D49" w:rsidTr="00281DC9">
        <w:trPr>
          <w:trHeight w:val="1161"/>
        </w:trPr>
        <w:tc>
          <w:tcPr>
            <w:tcW w:w="1384" w:type="dxa"/>
          </w:tcPr>
          <w:p w:rsidR="003C0CD5" w:rsidRPr="00112D49" w:rsidRDefault="003C0CD5" w:rsidP="0008116B">
            <w:pPr>
              <w:pStyle w:val="AnnexLevel2"/>
              <w:numPr>
                <w:ilvl w:val="2"/>
                <w:numId w:val="9"/>
              </w:numPr>
              <w:ind w:left="0" w:firstLine="0"/>
              <w:jc w:val="center"/>
              <w:rPr>
                <w:color w:val="000000"/>
              </w:rPr>
            </w:pPr>
            <w:r>
              <w:rPr>
                <w:color w:val="000000"/>
              </w:rPr>
              <w:t>Boundary</w:t>
            </w:r>
          </w:p>
        </w:tc>
        <w:tc>
          <w:tcPr>
            <w:tcW w:w="1418" w:type="dxa"/>
          </w:tcPr>
          <w:p w:rsidR="003C0CD5" w:rsidRPr="00112D49" w:rsidRDefault="003C0CD5" w:rsidP="0008116B">
            <w:pPr>
              <w:pStyle w:val="AnnexLevel2"/>
              <w:numPr>
                <w:ilvl w:val="2"/>
                <w:numId w:val="9"/>
              </w:numPr>
              <w:ind w:left="0" w:firstLine="0"/>
              <w:jc w:val="center"/>
              <w:rPr>
                <w:color w:val="000000"/>
              </w:rPr>
            </w:pPr>
            <w:r>
              <w:rPr>
                <w:color w:val="000000"/>
              </w:rPr>
              <w:t>MSS EIRP (dBm)</w:t>
            </w:r>
          </w:p>
        </w:tc>
        <w:tc>
          <w:tcPr>
            <w:tcW w:w="1513" w:type="dxa"/>
          </w:tcPr>
          <w:p w:rsidR="003C0CD5" w:rsidRPr="00112D49" w:rsidRDefault="003C0CD5" w:rsidP="0008116B">
            <w:pPr>
              <w:pStyle w:val="AnnexLevel2"/>
              <w:numPr>
                <w:ilvl w:val="2"/>
                <w:numId w:val="9"/>
              </w:numPr>
              <w:spacing w:after="0"/>
              <w:ind w:left="0" w:firstLine="0"/>
              <w:jc w:val="center"/>
              <w:rPr>
                <w:color w:val="000000"/>
              </w:rPr>
            </w:pPr>
            <w:r>
              <w:rPr>
                <w:color w:val="000000"/>
              </w:rPr>
              <w:t xml:space="preserve">Additional isolation needed at </w:t>
            </w:r>
            <w:del w:id="1630" w:author="etxjnkn" w:date="2011-06-23T11:41:00Z">
              <w:r>
                <w:rPr>
                  <w:color w:val="000000"/>
                </w:rPr>
                <w:delText>223m</w:delText>
              </w:r>
            </w:del>
            <w:ins w:id="1631" w:author="etxjnkn" w:date="2011-06-23T11:43:00Z">
              <w:r>
                <w:rPr>
                  <w:color w:val="000000"/>
                </w:rPr>
                <w:t>199</w:t>
              </w:r>
            </w:ins>
            <w:ins w:id="1632" w:author="etxjnkn" w:date="2011-06-23T11:41:00Z">
              <w:r>
                <w:rPr>
                  <w:color w:val="000000"/>
                </w:rPr>
                <w:t>m</w:t>
              </w:r>
            </w:ins>
          </w:p>
          <w:p w:rsidR="003C0CD5" w:rsidRPr="00112D49" w:rsidRDefault="003C0CD5" w:rsidP="0008116B">
            <w:pPr>
              <w:pStyle w:val="AnnexLevel2"/>
              <w:numPr>
                <w:ilvl w:val="2"/>
                <w:numId w:val="9"/>
              </w:numPr>
              <w:ind w:left="0" w:firstLine="0"/>
              <w:jc w:val="center"/>
              <w:rPr>
                <w:color w:val="000000"/>
              </w:rPr>
            </w:pPr>
            <w:r>
              <w:rPr>
                <w:color w:val="000000"/>
              </w:rPr>
              <w:t>(dB)</w:t>
            </w:r>
          </w:p>
        </w:tc>
        <w:tc>
          <w:tcPr>
            <w:tcW w:w="2088" w:type="dxa"/>
          </w:tcPr>
          <w:p w:rsidR="003C0CD5" w:rsidRPr="00112D49" w:rsidRDefault="003C0CD5" w:rsidP="0008116B">
            <w:pPr>
              <w:pStyle w:val="AnnexLevel2"/>
              <w:numPr>
                <w:ilvl w:val="2"/>
                <w:numId w:val="9"/>
              </w:numPr>
              <w:ind w:left="0" w:firstLine="0"/>
              <w:jc w:val="center"/>
              <w:rPr>
                <w:color w:val="000000"/>
              </w:rPr>
            </w:pPr>
            <w:r>
              <w:rPr>
                <w:color w:val="000000"/>
              </w:rPr>
              <w:t>Frequency separation (MHz)</w:t>
            </w:r>
          </w:p>
        </w:tc>
        <w:tc>
          <w:tcPr>
            <w:tcW w:w="939" w:type="dxa"/>
          </w:tcPr>
          <w:p w:rsidR="003C0CD5" w:rsidRPr="00112D49" w:rsidDel="009E7035" w:rsidRDefault="003C0CD5" w:rsidP="0008116B">
            <w:pPr>
              <w:pStyle w:val="AnnexLevel2"/>
              <w:numPr>
                <w:ilvl w:val="2"/>
                <w:numId w:val="9"/>
              </w:numPr>
              <w:ind w:left="0" w:firstLine="0"/>
              <w:jc w:val="center"/>
              <w:rPr>
                <w:del w:id="1633" w:author="etxjnkn" w:date="2011-06-23T11:37:00Z"/>
                <w:color w:val="000000"/>
              </w:rPr>
            </w:pPr>
            <w:del w:id="1634" w:author="etxjnkn" w:date="2011-06-23T11:37:00Z">
              <w:r>
                <w:rPr>
                  <w:b w:val="0"/>
                  <w:color w:val="000000"/>
                </w:rPr>
                <w:delText>Additional isolation needed at 223m</w:delText>
              </w:r>
            </w:del>
          </w:p>
          <w:p w:rsidR="003C0CD5" w:rsidRPr="00112D49" w:rsidRDefault="003C0CD5" w:rsidP="0008116B">
            <w:pPr>
              <w:pStyle w:val="AnnexLevel2"/>
              <w:numPr>
                <w:ilvl w:val="2"/>
                <w:numId w:val="9"/>
              </w:numPr>
              <w:ind w:left="0" w:firstLine="0"/>
              <w:jc w:val="center"/>
              <w:rPr>
                <w:color w:val="000000"/>
              </w:rPr>
            </w:pPr>
            <w:del w:id="1635" w:author="etxjnkn" w:date="2011-06-23T11:37:00Z">
              <w:r>
                <w:rPr>
                  <w:color w:val="000000"/>
                </w:rPr>
                <w:delText>(dB)</w:delText>
              </w:r>
            </w:del>
          </w:p>
        </w:tc>
        <w:tc>
          <w:tcPr>
            <w:tcW w:w="1514" w:type="dxa"/>
          </w:tcPr>
          <w:p w:rsidR="003C0CD5" w:rsidRPr="00112D49" w:rsidRDefault="003C0CD5" w:rsidP="0008116B">
            <w:pPr>
              <w:pStyle w:val="AnnexLevel2"/>
              <w:numPr>
                <w:ilvl w:val="2"/>
                <w:numId w:val="9"/>
              </w:numPr>
              <w:ind w:left="0" w:firstLine="0"/>
              <w:jc w:val="center"/>
              <w:rPr>
                <w:color w:val="000000"/>
              </w:rPr>
            </w:pPr>
            <w:del w:id="1636" w:author="etxjnkn" w:date="2011-06-23T11:37:00Z">
              <w:r>
                <w:rPr>
                  <w:color w:val="000000"/>
                </w:rPr>
                <w:delText>Frequency separation (MHz)</w:delText>
              </w:r>
            </w:del>
          </w:p>
        </w:tc>
      </w:tr>
      <w:tr w:rsidR="003C0CD5" w:rsidRPr="00112D49" w:rsidTr="00281DC9">
        <w:tc>
          <w:tcPr>
            <w:tcW w:w="1384" w:type="dxa"/>
            <w:vMerge w:val="restart"/>
          </w:tcPr>
          <w:p w:rsidR="003C0CD5" w:rsidRPr="00112D49" w:rsidRDefault="003C0CD5" w:rsidP="0008116B">
            <w:pPr>
              <w:pStyle w:val="AnnexLevel2"/>
              <w:numPr>
                <w:ilvl w:val="2"/>
                <w:numId w:val="9"/>
              </w:numPr>
              <w:ind w:left="0" w:firstLine="0"/>
              <w:jc w:val="center"/>
              <w:rPr>
                <w:color w:val="000000"/>
              </w:rPr>
            </w:pPr>
            <w:r>
              <w:rPr>
                <w:color w:val="000000"/>
              </w:rPr>
              <w:t>1980 MHz</w:t>
            </w:r>
          </w:p>
        </w:tc>
        <w:tc>
          <w:tcPr>
            <w:tcW w:w="1418" w:type="dxa"/>
          </w:tcPr>
          <w:p w:rsidR="003C0CD5" w:rsidRPr="00112D49" w:rsidRDefault="003C0CD5" w:rsidP="0008116B">
            <w:pPr>
              <w:pStyle w:val="AnnexLevel2"/>
              <w:numPr>
                <w:ilvl w:val="2"/>
                <w:numId w:val="9"/>
              </w:numPr>
              <w:ind w:left="0" w:firstLine="0"/>
              <w:jc w:val="center"/>
              <w:rPr>
                <w:b w:val="0"/>
                <w:color w:val="000000"/>
              </w:rPr>
            </w:pPr>
            <w:ins w:id="1637" w:author="etxjnkn" w:date="2011-06-23T11:40:00Z">
              <w:r>
                <w:rPr>
                  <w:b w:val="0"/>
                  <w:color w:val="000000"/>
                </w:rPr>
                <w:t>24</w:t>
              </w:r>
            </w:ins>
            <w:del w:id="1638" w:author="etxjnkn" w:date="2011-06-23T11:40:00Z">
              <w:r>
                <w:rPr>
                  <w:b w:val="0"/>
                  <w:color w:val="000000"/>
                </w:rPr>
                <w:delText>31</w:delText>
              </w:r>
            </w:del>
          </w:p>
        </w:tc>
        <w:tc>
          <w:tcPr>
            <w:tcW w:w="1513" w:type="dxa"/>
          </w:tcPr>
          <w:p w:rsidR="003C0CD5" w:rsidRPr="003C0CD5" w:rsidRDefault="003C0CD5" w:rsidP="0008116B">
            <w:pPr>
              <w:pStyle w:val="AnnexLevel2"/>
              <w:numPr>
                <w:ilvl w:val="2"/>
                <w:numId w:val="9"/>
              </w:numPr>
              <w:ind w:left="0" w:firstLine="0"/>
              <w:jc w:val="center"/>
              <w:rPr>
                <w:b w:val="0"/>
                <w:color w:val="000000"/>
                <w:rPrChange w:id="1639" w:author="Unknown">
                  <w:rPr>
                    <w:b w:val="0"/>
                    <w:color w:val="000000"/>
                    <w:highlight w:val="yellow"/>
                  </w:rPr>
                </w:rPrChange>
              </w:rPr>
            </w:pPr>
            <w:del w:id="1640" w:author="etxjnkn" w:date="2011-06-23T11:46:00Z">
              <w:r w:rsidRPr="003C0CD5">
                <w:rPr>
                  <w:b w:val="0"/>
                  <w:color w:val="000000"/>
                  <w:rPrChange w:id="1641" w:author="etxjnkn" w:date="2011-06-23T11:49:00Z">
                    <w:rPr>
                      <w:rFonts w:ascii="Times New Roman" w:hAnsi="Times New Roman"/>
                      <w:b w:val="0"/>
                      <w:color w:val="000000"/>
                      <w:sz w:val="20"/>
                      <w:highlight w:val="yellow"/>
                      <w:lang w:eastAsia="fr-FR"/>
                    </w:rPr>
                  </w:rPrChange>
                </w:rPr>
                <w:delText>1.9</w:delText>
              </w:r>
            </w:del>
            <w:ins w:id="1642" w:author="etxjnkn" w:date="2011-06-23T11:46:00Z">
              <w:r w:rsidRPr="003C0CD5">
                <w:rPr>
                  <w:b w:val="0"/>
                  <w:color w:val="000000"/>
                  <w:rPrChange w:id="1643" w:author="etxjnkn" w:date="2011-06-23T11:49:00Z">
                    <w:rPr>
                      <w:rFonts w:ascii="Times New Roman" w:hAnsi="Times New Roman"/>
                      <w:b w:val="0"/>
                      <w:color w:val="000000"/>
                      <w:sz w:val="20"/>
                      <w:highlight w:val="yellow"/>
                      <w:lang w:eastAsia="fr-FR"/>
                    </w:rPr>
                  </w:rPrChange>
                </w:rPr>
                <w:t>3.7</w:t>
              </w:r>
            </w:ins>
          </w:p>
        </w:tc>
        <w:tc>
          <w:tcPr>
            <w:tcW w:w="2088" w:type="dxa"/>
          </w:tcPr>
          <w:p w:rsidR="003C0CD5" w:rsidRPr="003C0CD5" w:rsidRDefault="003C0CD5" w:rsidP="0008116B">
            <w:pPr>
              <w:pStyle w:val="AnnexLevel2"/>
              <w:numPr>
                <w:ilvl w:val="2"/>
                <w:numId w:val="9"/>
              </w:numPr>
              <w:ind w:left="0" w:firstLine="0"/>
              <w:jc w:val="center"/>
              <w:rPr>
                <w:b w:val="0"/>
                <w:color w:val="000000"/>
                <w:rPrChange w:id="1644" w:author="Unknown">
                  <w:rPr>
                    <w:b w:val="0"/>
                    <w:color w:val="000000"/>
                    <w:highlight w:val="yellow"/>
                  </w:rPr>
                </w:rPrChange>
              </w:rPr>
            </w:pPr>
            <w:ins w:id="1645" w:author="etxjnkn" w:date="2011-06-23T11:47:00Z">
              <w:r w:rsidRPr="003C0CD5">
                <w:rPr>
                  <w:b w:val="0"/>
                  <w:color w:val="000000"/>
                  <w:rPrChange w:id="1646" w:author="etxjnkn" w:date="2011-06-23T11:49:00Z">
                    <w:rPr>
                      <w:rFonts w:ascii="Times New Roman" w:hAnsi="Times New Roman"/>
                      <w:b w:val="0"/>
                      <w:color w:val="000000"/>
                      <w:sz w:val="20"/>
                      <w:highlight w:val="yellow"/>
                      <w:lang w:eastAsia="fr-FR"/>
                    </w:rPr>
                  </w:rPrChange>
                </w:rPr>
                <w:t>1.25</w:t>
              </w:r>
            </w:ins>
            <w:del w:id="1647" w:author="etxjnkn" w:date="2011-06-23T11:47:00Z">
              <w:r w:rsidRPr="003C0CD5">
                <w:rPr>
                  <w:b w:val="0"/>
                  <w:color w:val="000000"/>
                  <w:rPrChange w:id="1648" w:author="etxjnkn" w:date="2011-06-23T11:49:00Z">
                    <w:rPr>
                      <w:rFonts w:ascii="Times New Roman" w:hAnsi="Times New Roman"/>
                      <w:b w:val="0"/>
                      <w:color w:val="000000"/>
                      <w:sz w:val="20"/>
                      <w:highlight w:val="yellow"/>
                      <w:lang w:eastAsia="fr-FR"/>
                    </w:rPr>
                  </w:rPrChange>
                </w:rPr>
                <w:delText xml:space="preserve">1.0 </w:delText>
              </w:r>
              <w:r w:rsidRPr="003C0CD5">
                <w:rPr>
                  <w:b w:val="0"/>
                  <w:color w:val="FF0000"/>
                  <w:rPrChange w:id="1649" w:author="etxjnkn" w:date="2011-06-23T11:49:00Z">
                    <w:rPr>
                      <w:rFonts w:ascii="Times New Roman" w:hAnsi="Times New Roman"/>
                      <w:b w:val="0"/>
                      <w:color w:val="FF0000"/>
                      <w:sz w:val="20"/>
                      <w:highlight w:val="yellow"/>
                      <w:lang w:eastAsia="fr-FR"/>
                    </w:rPr>
                  </w:rPrChange>
                </w:rPr>
                <w:delText>0.8</w:delText>
              </w:r>
            </w:del>
          </w:p>
        </w:tc>
        <w:tc>
          <w:tcPr>
            <w:tcW w:w="939" w:type="dxa"/>
          </w:tcPr>
          <w:p w:rsidR="003C0CD5" w:rsidRPr="003C0CD5" w:rsidRDefault="003C0CD5" w:rsidP="0008116B">
            <w:pPr>
              <w:pStyle w:val="AnnexLevel2"/>
              <w:numPr>
                <w:ilvl w:val="2"/>
                <w:numId w:val="9"/>
              </w:numPr>
              <w:ind w:left="0" w:firstLine="0"/>
              <w:jc w:val="center"/>
              <w:rPr>
                <w:b w:val="0"/>
                <w:color w:val="000000"/>
                <w:rPrChange w:id="1650" w:author="Unknown">
                  <w:rPr>
                    <w:b w:val="0"/>
                    <w:color w:val="000000"/>
                    <w:highlight w:val="yellow"/>
                  </w:rPr>
                </w:rPrChange>
              </w:rPr>
            </w:pPr>
            <w:del w:id="1651" w:author="etxjnkn" w:date="2011-06-23T11:38:00Z">
              <w:r w:rsidRPr="003C0CD5">
                <w:rPr>
                  <w:b w:val="0"/>
                  <w:color w:val="000000"/>
                  <w:rPrChange w:id="1652" w:author="etxjnkn" w:date="2011-06-23T11:49:00Z">
                    <w:rPr>
                      <w:rFonts w:ascii="Times New Roman" w:hAnsi="Times New Roman"/>
                      <w:b w:val="0"/>
                      <w:color w:val="000000"/>
                      <w:sz w:val="20"/>
                      <w:highlight w:val="yellow"/>
                      <w:lang w:eastAsia="fr-FR"/>
                    </w:rPr>
                  </w:rPrChange>
                </w:rPr>
                <w:delText>2.3</w:delText>
              </w:r>
            </w:del>
          </w:p>
        </w:tc>
        <w:tc>
          <w:tcPr>
            <w:tcW w:w="1514" w:type="dxa"/>
          </w:tcPr>
          <w:p w:rsidR="003C0CD5" w:rsidRPr="003C0CD5" w:rsidRDefault="003C0CD5" w:rsidP="0008116B">
            <w:pPr>
              <w:pStyle w:val="AnnexLevel2"/>
              <w:numPr>
                <w:ilvl w:val="2"/>
                <w:numId w:val="9"/>
              </w:numPr>
              <w:ind w:left="0" w:firstLine="0"/>
              <w:jc w:val="center"/>
              <w:rPr>
                <w:b w:val="0"/>
                <w:color w:val="000000"/>
                <w:rPrChange w:id="1653" w:author="Unknown">
                  <w:rPr>
                    <w:b w:val="0"/>
                    <w:color w:val="000000"/>
                    <w:highlight w:val="yellow"/>
                  </w:rPr>
                </w:rPrChange>
              </w:rPr>
            </w:pPr>
            <w:del w:id="1654" w:author="etxjnkn" w:date="2011-06-23T11:38:00Z">
              <w:r w:rsidRPr="003C0CD5">
                <w:rPr>
                  <w:b w:val="0"/>
                  <w:color w:val="000000"/>
                  <w:rPrChange w:id="1655" w:author="etxjnkn" w:date="2011-06-23T11:49:00Z">
                    <w:rPr>
                      <w:rFonts w:ascii="Times New Roman" w:hAnsi="Times New Roman"/>
                      <w:b w:val="0"/>
                      <w:color w:val="000000"/>
                      <w:sz w:val="20"/>
                      <w:highlight w:val="yellow"/>
                      <w:lang w:eastAsia="fr-FR"/>
                    </w:rPr>
                  </w:rPrChange>
                </w:rPr>
                <w:delText xml:space="preserve">1.4 </w:delText>
              </w:r>
              <w:r w:rsidRPr="003C0CD5">
                <w:rPr>
                  <w:b w:val="0"/>
                  <w:color w:val="FF0000"/>
                  <w:rPrChange w:id="1656" w:author="etxjnkn" w:date="2011-06-23T11:49:00Z">
                    <w:rPr>
                      <w:rFonts w:ascii="Times New Roman" w:hAnsi="Times New Roman"/>
                      <w:b w:val="0"/>
                      <w:color w:val="FF0000"/>
                      <w:sz w:val="20"/>
                      <w:highlight w:val="yellow"/>
                      <w:lang w:eastAsia="fr-FR"/>
                    </w:rPr>
                  </w:rPrChange>
                </w:rPr>
                <w:delText>1.3</w:delText>
              </w:r>
            </w:del>
          </w:p>
        </w:tc>
      </w:tr>
      <w:tr w:rsidR="003C0CD5" w:rsidRPr="00112D49" w:rsidTr="00281DC9">
        <w:tc>
          <w:tcPr>
            <w:tcW w:w="1384" w:type="dxa"/>
            <w:vMerge/>
          </w:tcPr>
          <w:p w:rsidR="003C0CD5" w:rsidRPr="00112D49" w:rsidRDefault="003C0CD5" w:rsidP="0008116B">
            <w:pPr>
              <w:pStyle w:val="AnnexLevel2"/>
              <w:numPr>
                <w:ilvl w:val="2"/>
                <w:numId w:val="9"/>
              </w:numPr>
              <w:ind w:left="0" w:firstLine="0"/>
              <w:jc w:val="center"/>
              <w:rPr>
                <w:color w:val="000000"/>
              </w:rPr>
            </w:pPr>
          </w:p>
        </w:tc>
        <w:tc>
          <w:tcPr>
            <w:tcW w:w="1418" w:type="dxa"/>
          </w:tcPr>
          <w:p w:rsidR="003C0CD5" w:rsidRPr="00112D49" w:rsidRDefault="003C0CD5" w:rsidP="0008116B">
            <w:pPr>
              <w:pStyle w:val="AnnexLevel2"/>
              <w:numPr>
                <w:ilvl w:val="2"/>
                <w:numId w:val="9"/>
              </w:numPr>
              <w:ind w:left="0" w:firstLine="0"/>
              <w:jc w:val="center"/>
              <w:rPr>
                <w:b w:val="0"/>
                <w:color w:val="000000"/>
              </w:rPr>
            </w:pPr>
            <w:ins w:id="1657" w:author="etxjnkn" w:date="2011-06-23T11:40:00Z">
              <w:r>
                <w:rPr>
                  <w:b w:val="0"/>
                  <w:color w:val="000000"/>
                </w:rPr>
                <w:t>39</w:t>
              </w:r>
            </w:ins>
            <w:del w:id="1658" w:author="etxjnkn" w:date="2011-06-23T11:40:00Z">
              <w:r>
                <w:rPr>
                  <w:b w:val="0"/>
                  <w:color w:val="000000"/>
                </w:rPr>
                <w:delText>40</w:delText>
              </w:r>
            </w:del>
          </w:p>
        </w:tc>
        <w:tc>
          <w:tcPr>
            <w:tcW w:w="1513" w:type="dxa"/>
          </w:tcPr>
          <w:p w:rsidR="003C0CD5" w:rsidRPr="003C0CD5" w:rsidRDefault="003C0CD5" w:rsidP="0008116B">
            <w:pPr>
              <w:pStyle w:val="AnnexLevel2"/>
              <w:numPr>
                <w:ilvl w:val="2"/>
                <w:numId w:val="9"/>
              </w:numPr>
              <w:ind w:left="0" w:firstLine="0"/>
              <w:jc w:val="center"/>
              <w:rPr>
                <w:b w:val="0"/>
                <w:color w:val="000000"/>
                <w:rPrChange w:id="1659" w:author="Unknown">
                  <w:rPr>
                    <w:b w:val="0"/>
                    <w:color w:val="000000"/>
                    <w:highlight w:val="yellow"/>
                  </w:rPr>
                </w:rPrChange>
              </w:rPr>
            </w:pPr>
            <w:del w:id="1660" w:author="etxjnkn" w:date="2011-06-23T11:46:00Z">
              <w:r w:rsidRPr="003C0CD5">
                <w:rPr>
                  <w:b w:val="0"/>
                  <w:color w:val="000000"/>
                  <w:rPrChange w:id="1661" w:author="etxjnkn" w:date="2011-06-23T11:49:00Z">
                    <w:rPr>
                      <w:rFonts w:ascii="Times New Roman" w:hAnsi="Times New Roman"/>
                      <w:b w:val="0"/>
                      <w:color w:val="000000"/>
                      <w:sz w:val="20"/>
                      <w:highlight w:val="yellow"/>
                      <w:lang w:eastAsia="fr-FR"/>
                    </w:rPr>
                  </w:rPrChange>
                </w:rPr>
                <w:delText>4.8</w:delText>
              </w:r>
            </w:del>
            <w:ins w:id="1662" w:author="etxjnkn" w:date="2011-06-23T11:46:00Z">
              <w:r w:rsidRPr="003C0CD5">
                <w:rPr>
                  <w:b w:val="0"/>
                  <w:color w:val="000000"/>
                  <w:rPrChange w:id="1663" w:author="etxjnkn" w:date="2011-06-23T11:49:00Z">
                    <w:rPr>
                      <w:rFonts w:ascii="Times New Roman" w:hAnsi="Times New Roman"/>
                      <w:b w:val="0"/>
                      <w:color w:val="000000"/>
                      <w:sz w:val="20"/>
                      <w:highlight w:val="yellow"/>
                      <w:lang w:eastAsia="fr-FR"/>
                    </w:rPr>
                  </w:rPrChange>
                </w:rPr>
                <w:t>6.8</w:t>
              </w:r>
            </w:ins>
          </w:p>
        </w:tc>
        <w:tc>
          <w:tcPr>
            <w:tcW w:w="2088" w:type="dxa"/>
          </w:tcPr>
          <w:p w:rsidR="003C0CD5" w:rsidRPr="003C0CD5" w:rsidRDefault="003C0CD5" w:rsidP="0008116B">
            <w:pPr>
              <w:pStyle w:val="AnnexLevel2"/>
              <w:numPr>
                <w:ilvl w:val="2"/>
                <w:numId w:val="9"/>
              </w:numPr>
              <w:ind w:left="0" w:firstLine="0"/>
              <w:jc w:val="center"/>
              <w:rPr>
                <w:b w:val="0"/>
                <w:color w:val="000000"/>
                <w:rPrChange w:id="1664" w:author="Unknown">
                  <w:rPr>
                    <w:b w:val="0"/>
                    <w:color w:val="000000"/>
                    <w:highlight w:val="yellow"/>
                  </w:rPr>
                </w:rPrChange>
              </w:rPr>
            </w:pPr>
            <w:ins w:id="1665" w:author="etxjnkn" w:date="2011-06-23T11:48:00Z">
              <w:r w:rsidRPr="003C0CD5">
                <w:rPr>
                  <w:b w:val="0"/>
                  <w:color w:val="000000"/>
                  <w:rPrChange w:id="1666" w:author="etxjnkn" w:date="2011-06-23T11:49:00Z">
                    <w:rPr>
                      <w:rFonts w:ascii="Times New Roman" w:hAnsi="Times New Roman"/>
                      <w:b w:val="0"/>
                      <w:color w:val="000000"/>
                      <w:sz w:val="20"/>
                      <w:highlight w:val="yellow"/>
                      <w:lang w:eastAsia="fr-FR"/>
                    </w:rPr>
                  </w:rPrChange>
                </w:rPr>
                <w:t>3.1</w:t>
              </w:r>
            </w:ins>
            <w:del w:id="1667" w:author="etxjnkn" w:date="2011-06-23T11:47:00Z">
              <w:r w:rsidRPr="003C0CD5">
                <w:rPr>
                  <w:b w:val="0"/>
                  <w:color w:val="000000"/>
                  <w:rPrChange w:id="1668" w:author="etxjnkn" w:date="2011-06-23T11:49:00Z">
                    <w:rPr>
                      <w:rFonts w:ascii="Times New Roman" w:hAnsi="Times New Roman"/>
                      <w:b w:val="0"/>
                      <w:color w:val="000000"/>
                      <w:sz w:val="20"/>
                      <w:highlight w:val="yellow"/>
                      <w:lang w:eastAsia="fr-FR"/>
                    </w:rPr>
                  </w:rPrChange>
                </w:rPr>
                <w:delText xml:space="preserve">1.7 </w:delText>
              </w:r>
              <w:r w:rsidRPr="003C0CD5">
                <w:rPr>
                  <w:b w:val="0"/>
                  <w:color w:val="FF0000"/>
                  <w:rPrChange w:id="1669" w:author="etxjnkn" w:date="2011-06-23T11:49:00Z">
                    <w:rPr>
                      <w:rFonts w:ascii="Times New Roman" w:hAnsi="Times New Roman"/>
                      <w:b w:val="0"/>
                      <w:color w:val="FF0000"/>
                      <w:sz w:val="20"/>
                      <w:highlight w:val="yellow"/>
                      <w:lang w:eastAsia="fr-FR"/>
                    </w:rPr>
                  </w:rPrChange>
                </w:rPr>
                <w:delText>1.7</w:delText>
              </w:r>
            </w:del>
          </w:p>
        </w:tc>
        <w:tc>
          <w:tcPr>
            <w:tcW w:w="939" w:type="dxa"/>
          </w:tcPr>
          <w:p w:rsidR="003C0CD5" w:rsidRPr="003C0CD5" w:rsidRDefault="003C0CD5" w:rsidP="0008116B">
            <w:pPr>
              <w:pStyle w:val="AnnexLevel2"/>
              <w:numPr>
                <w:ilvl w:val="2"/>
                <w:numId w:val="9"/>
              </w:numPr>
              <w:ind w:left="0" w:firstLine="0"/>
              <w:jc w:val="center"/>
              <w:rPr>
                <w:b w:val="0"/>
                <w:color w:val="000000"/>
                <w:rPrChange w:id="1670" w:author="Unknown">
                  <w:rPr>
                    <w:b w:val="0"/>
                    <w:color w:val="000000"/>
                    <w:highlight w:val="yellow"/>
                  </w:rPr>
                </w:rPrChange>
              </w:rPr>
            </w:pPr>
            <w:del w:id="1671" w:author="etxjnkn" w:date="2011-06-23T11:38:00Z">
              <w:r w:rsidRPr="003C0CD5">
                <w:rPr>
                  <w:b w:val="0"/>
                  <w:color w:val="000000"/>
                  <w:rPrChange w:id="1672" w:author="etxjnkn" w:date="2011-06-23T11:49:00Z">
                    <w:rPr>
                      <w:rFonts w:ascii="Times New Roman" w:hAnsi="Times New Roman"/>
                      <w:b w:val="0"/>
                      <w:color w:val="000000"/>
                      <w:sz w:val="20"/>
                      <w:highlight w:val="yellow"/>
                      <w:lang w:eastAsia="fr-FR"/>
                    </w:rPr>
                  </w:rPrChange>
                </w:rPr>
                <w:delText>5.6</w:delText>
              </w:r>
            </w:del>
          </w:p>
        </w:tc>
        <w:tc>
          <w:tcPr>
            <w:tcW w:w="1514" w:type="dxa"/>
          </w:tcPr>
          <w:p w:rsidR="003C0CD5" w:rsidRPr="003C0CD5" w:rsidRDefault="003C0CD5" w:rsidP="0008116B">
            <w:pPr>
              <w:pStyle w:val="AnnexLevel2"/>
              <w:numPr>
                <w:ilvl w:val="2"/>
                <w:numId w:val="9"/>
              </w:numPr>
              <w:ind w:left="0" w:firstLine="0"/>
              <w:jc w:val="center"/>
              <w:rPr>
                <w:b w:val="0"/>
                <w:color w:val="000000"/>
                <w:rPrChange w:id="1673" w:author="Unknown">
                  <w:rPr>
                    <w:b w:val="0"/>
                    <w:color w:val="000000"/>
                    <w:highlight w:val="yellow"/>
                  </w:rPr>
                </w:rPrChange>
              </w:rPr>
            </w:pPr>
            <w:del w:id="1674" w:author="etxjnkn" w:date="2011-06-23T11:38:00Z">
              <w:r w:rsidRPr="003C0CD5">
                <w:rPr>
                  <w:b w:val="0"/>
                  <w:color w:val="000000"/>
                  <w:rPrChange w:id="1675" w:author="etxjnkn" w:date="2011-06-23T11:49:00Z">
                    <w:rPr>
                      <w:rFonts w:ascii="Times New Roman" w:hAnsi="Times New Roman"/>
                      <w:b w:val="0"/>
                      <w:color w:val="000000"/>
                      <w:sz w:val="20"/>
                      <w:highlight w:val="yellow"/>
                      <w:lang w:eastAsia="fr-FR"/>
                    </w:rPr>
                  </w:rPrChange>
                </w:rPr>
                <w:delText xml:space="preserve">2.2 </w:delText>
              </w:r>
              <w:r w:rsidRPr="003C0CD5">
                <w:rPr>
                  <w:b w:val="0"/>
                  <w:color w:val="FF0000"/>
                  <w:rPrChange w:id="1676" w:author="etxjnkn" w:date="2011-06-23T11:49:00Z">
                    <w:rPr>
                      <w:rFonts w:ascii="Times New Roman" w:hAnsi="Times New Roman"/>
                      <w:b w:val="0"/>
                      <w:color w:val="FF0000"/>
                      <w:sz w:val="20"/>
                      <w:highlight w:val="yellow"/>
                      <w:lang w:eastAsia="fr-FR"/>
                    </w:rPr>
                  </w:rPrChange>
                </w:rPr>
                <w:delText>2.2</w:delText>
              </w:r>
            </w:del>
          </w:p>
        </w:tc>
      </w:tr>
      <w:tr w:rsidR="003C0CD5" w:rsidRPr="00112D49" w:rsidTr="00281DC9">
        <w:tc>
          <w:tcPr>
            <w:tcW w:w="1384" w:type="dxa"/>
            <w:vMerge/>
          </w:tcPr>
          <w:p w:rsidR="003C0CD5" w:rsidRPr="00112D49" w:rsidRDefault="003C0CD5" w:rsidP="0008116B">
            <w:pPr>
              <w:pStyle w:val="AnnexLevel2"/>
              <w:numPr>
                <w:ilvl w:val="2"/>
                <w:numId w:val="9"/>
              </w:numPr>
              <w:ind w:left="0" w:firstLine="0"/>
              <w:jc w:val="center"/>
              <w:rPr>
                <w:color w:val="000000"/>
              </w:rPr>
            </w:pPr>
          </w:p>
        </w:tc>
        <w:tc>
          <w:tcPr>
            <w:tcW w:w="1418" w:type="dxa"/>
          </w:tcPr>
          <w:p w:rsidR="003C0CD5" w:rsidRPr="00112D49" w:rsidRDefault="003C0CD5" w:rsidP="0008116B">
            <w:pPr>
              <w:pStyle w:val="AnnexLevel2"/>
              <w:numPr>
                <w:ilvl w:val="2"/>
                <w:numId w:val="9"/>
              </w:numPr>
              <w:ind w:left="0" w:firstLine="0"/>
              <w:jc w:val="center"/>
              <w:rPr>
                <w:b w:val="0"/>
                <w:color w:val="000000"/>
              </w:rPr>
            </w:pPr>
            <w:ins w:id="1677" w:author="etxjnkn" w:date="2011-06-23T11:40:00Z">
              <w:r>
                <w:rPr>
                  <w:b w:val="0"/>
                  <w:color w:val="000000"/>
                </w:rPr>
                <w:t>45</w:t>
              </w:r>
            </w:ins>
            <w:del w:id="1678" w:author="etxjnkn" w:date="2011-06-23T11:40:00Z">
              <w:r>
                <w:rPr>
                  <w:b w:val="0"/>
                  <w:color w:val="000000"/>
                </w:rPr>
                <w:delText>51</w:delText>
              </w:r>
            </w:del>
          </w:p>
        </w:tc>
        <w:tc>
          <w:tcPr>
            <w:tcW w:w="1513" w:type="dxa"/>
          </w:tcPr>
          <w:p w:rsidR="003C0CD5" w:rsidRPr="003C0CD5" w:rsidRDefault="003C0CD5" w:rsidP="0008116B">
            <w:pPr>
              <w:jc w:val="center"/>
              <w:rPr>
                <w:rFonts w:ascii="Arial" w:hAnsi="Arial" w:cs="Arial"/>
                <w:bCs/>
                <w:color w:val="000000"/>
                <w:rPrChange w:id="1679" w:author="Unknown">
                  <w:rPr>
                    <w:rFonts w:ascii="Arial" w:hAnsi="Arial" w:cs="Arial"/>
                    <w:bCs/>
                    <w:color w:val="000000"/>
                    <w:highlight w:val="yellow"/>
                  </w:rPr>
                </w:rPrChange>
              </w:rPr>
            </w:pPr>
            <w:del w:id="1680" w:author="etxjnkn" w:date="2011-06-23T11:47:00Z">
              <w:r w:rsidRPr="003C0CD5">
                <w:rPr>
                  <w:rFonts w:ascii="Arial" w:hAnsi="Arial" w:cs="Arial"/>
                  <w:bCs/>
                  <w:color w:val="000000"/>
                  <w:rPrChange w:id="1681" w:author="etxjnkn" w:date="2011-06-23T11:49:00Z">
                    <w:rPr>
                      <w:rFonts w:ascii="Arial" w:hAnsi="Arial" w:cs="Arial"/>
                      <w:bCs/>
                      <w:color w:val="000000"/>
                      <w:highlight w:val="yellow"/>
                    </w:rPr>
                  </w:rPrChange>
                </w:rPr>
                <w:delText>13.5</w:delText>
              </w:r>
            </w:del>
            <w:ins w:id="1682" w:author="etxjnkn" w:date="2011-06-23T11:47:00Z">
              <w:r w:rsidRPr="003C0CD5">
                <w:rPr>
                  <w:rFonts w:ascii="Arial" w:hAnsi="Arial" w:cs="Arial"/>
                  <w:bCs/>
                  <w:color w:val="000000"/>
                  <w:rPrChange w:id="1683" w:author="etxjnkn" w:date="2011-06-23T11:49:00Z">
                    <w:rPr>
                      <w:rFonts w:ascii="Arial" w:hAnsi="Arial" w:cs="Arial"/>
                      <w:bCs/>
                      <w:color w:val="000000"/>
                      <w:highlight w:val="yellow"/>
                    </w:rPr>
                  </w:rPrChange>
                </w:rPr>
                <w:t>11.0</w:t>
              </w:r>
            </w:ins>
          </w:p>
        </w:tc>
        <w:tc>
          <w:tcPr>
            <w:tcW w:w="2088" w:type="dxa"/>
          </w:tcPr>
          <w:p w:rsidR="003C0CD5" w:rsidRPr="003C0CD5" w:rsidRDefault="003C0CD5" w:rsidP="0008116B">
            <w:pPr>
              <w:pStyle w:val="AnnexLevel2"/>
              <w:numPr>
                <w:ilvl w:val="2"/>
                <w:numId w:val="9"/>
              </w:numPr>
              <w:ind w:left="0" w:firstLine="0"/>
              <w:jc w:val="center"/>
              <w:rPr>
                <w:b w:val="0"/>
                <w:color w:val="000000"/>
                <w:rPrChange w:id="1684" w:author="Unknown">
                  <w:rPr>
                    <w:b w:val="0"/>
                    <w:color w:val="000000"/>
                    <w:highlight w:val="yellow"/>
                  </w:rPr>
                </w:rPrChange>
              </w:rPr>
            </w:pPr>
            <w:ins w:id="1685" w:author="etxjnkn" w:date="2011-06-23T11:48:00Z">
              <w:r w:rsidRPr="003C0CD5">
                <w:rPr>
                  <w:b w:val="0"/>
                  <w:color w:val="000000"/>
                  <w:rPrChange w:id="1686" w:author="etxjnkn" w:date="2011-06-23T11:49:00Z">
                    <w:rPr>
                      <w:rFonts w:ascii="Times New Roman" w:hAnsi="Times New Roman"/>
                      <w:b w:val="0"/>
                      <w:color w:val="000000"/>
                      <w:sz w:val="20"/>
                      <w:highlight w:val="yellow"/>
                      <w:lang w:eastAsia="fr-FR"/>
                    </w:rPr>
                  </w:rPrChange>
                </w:rPr>
                <w:t>5.6</w:t>
              </w:r>
            </w:ins>
            <w:del w:id="1687" w:author="etxjnkn" w:date="2011-06-23T11:47:00Z">
              <w:r w:rsidRPr="003C0CD5">
                <w:rPr>
                  <w:b w:val="0"/>
                  <w:color w:val="000000"/>
                  <w:rPrChange w:id="1688" w:author="etxjnkn" w:date="2011-06-23T11:49:00Z">
                    <w:rPr>
                      <w:rFonts w:ascii="Times New Roman" w:hAnsi="Times New Roman"/>
                      <w:b w:val="0"/>
                      <w:color w:val="000000"/>
                      <w:sz w:val="20"/>
                      <w:highlight w:val="yellow"/>
                      <w:lang w:eastAsia="fr-FR"/>
                    </w:rPr>
                  </w:rPrChange>
                </w:rPr>
                <w:delText xml:space="preserve">6.3 </w:delText>
              </w:r>
              <w:r w:rsidRPr="003C0CD5">
                <w:rPr>
                  <w:b w:val="0"/>
                  <w:color w:val="FF0000"/>
                  <w:rPrChange w:id="1689" w:author="etxjnkn" w:date="2011-06-23T11:49:00Z">
                    <w:rPr>
                      <w:rFonts w:ascii="Times New Roman" w:hAnsi="Times New Roman"/>
                      <w:b w:val="0"/>
                      <w:color w:val="FF0000"/>
                      <w:sz w:val="20"/>
                      <w:highlight w:val="yellow"/>
                      <w:lang w:eastAsia="fr-FR"/>
                    </w:rPr>
                  </w:rPrChange>
                </w:rPr>
                <w:delText>6.3</w:delText>
              </w:r>
            </w:del>
          </w:p>
        </w:tc>
        <w:tc>
          <w:tcPr>
            <w:tcW w:w="939" w:type="dxa"/>
          </w:tcPr>
          <w:p w:rsidR="003C0CD5" w:rsidRPr="003C0CD5" w:rsidRDefault="003C0CD5" w:rsidP="0008116B">
            <w:pPr>
              <w:pStyle w:val="AnnexLevel2"/>
              <w:numPr>
                <w:ilvl w:val="2"/>
                <w:numId w:val="9"/>
              </w:numPr>
              <w:ind w:left="0" w:firstLine="0"/>
              <w:jc w:val="center"/>
              <w:rPr>
                <w:b w:val="0"/>
                <w:color w:val="000000"/>
                <w:rPrChange w:id="1690" w:author="Unknown">
                  <w:rPr>
                    <w:b w:val="0"/>
                    <w:color w:val="000000"/>
                    <w:highlight w:val="yellow"/>
                  </w:rPr>
                </w:rPrChange>
              </w:rPr>
            </w:pPr>
            <w:del w:id="1691" w:author="etxjnkn" w:date="2011-06-23T11:38:00Z">
              <w:r w:rsidRPr="003C0CD5">
                <w:rPr>
                  <w:b w:val="0"/>
                  <w:color w:val="000000"/>
                  <w:rPrChange w:id="1692" w:author="etxjnkn" w:date="2011-06-23T11:49:00Z">
                    <w:rPr>
                      <w:rFonts w:ascii="Times New Roman" w:hAnsi="Times New Roman"/>
                      <w:b w:val="0"/>
                      <w:color w:val="000000"/>
                      <w:sz w:val="20"/>
                      <w:highlight w:val="yellow"/>
                      <w:lang w:eastAsia="fr-FR"/>
                    </w:rPr>
                  </w:rPrChange>
                </w:rPr>
                <w:delText>14.6</w:delText>
              </w:r>
            </w:del>
          </w:p>
        </w:tc>
        <w:tc>
          <w:tcPr>
            <w:tcW w:w="1514" w:type="dxa"/>
          </w:tcPr>
          <w:p w:rsidR="003C0CD5" w:rsidRPr="003C0CD5" w:rsidRDefault="003C0CD5" w:rsidP="0008116B">
            <w:pPr>
              <w:pStyle w:val="AnnexLevel2"/>
              <w:numPr>
                <w:ilvl w:val="2"/>
                <w:numId w:val="9"/>
              </w:numPr>
              <w:ind w:left="0" w:firstLine="0"/>
              <w:jc w:val="center"/>
              <w:rPr>
                <w:b w:val="0"/>
                <w:color w:val="000000"/>
                <w:rPrChange w:id="1693" w:author="Unknown">
                  <w:rPr>
                    <w:b w:val="0"/>
                    <w:color w:val="000000"/>
                    <w:highlight w:val="yellow"/>
                  </w:rPr>
                </w:rPrChange>
              </w:rPr>
            </w:pPr>
            <w:del w:id="1694" w:author="etxjnkn" w:date="2011-06-23T11:38:00Z">
              <w:r w:rsidRPr="003C0CD5">
                <w:rPr>
                  <w:b w:val="0"/>
                  <w:color w:val="000000"/>
                  <w:rPrChange w:id="1695" w:author="etxjnkn" w:date="2011-06-23T11:49:00Z">
                    <w:rPr>
                      <w:rFonts w:ascii="Times New Roman" w:hAnsi="Times New Roman"/>
                      <w:b w:val="0"/>
                      <w:color w:val="000000"/>
                      <w:sz w:val="20"/>
                      <w:highlight w:val="yellow"/>
                      <w:lang w:eastAsia="fr-FR"/>
                    </w:rPr>
                  </w:rPrChange>
                </w:rPr>
                <w:delText xml:space="preserve">6.8 </w:delText>
              </w:r>
              <w:r w:rsidRPr="003C0CD5">
                <w:rPr>
                  <w:b w:val="0"/>
                  <w:color w:val="FF0000"/>
                  <w:rPrChange w:id="1696" w:author="etxjnkn" w:date="2011-06-23T11:49:00Z">
                    <w:rPr>
                      <w:rFonts w:ascii="Times New Roman" w:hAnsi="Times New Roman"/>
                      <w:b w:val="0"/>
                      <w:color w:val="FF0000"/>
                      <w:sz w:val="20"/>
                      <w:highlight w:val="yellow"/>
                      <w:lang w:eastAsia="fr-FR"/>
                    </w:rPr>
                  </w:rPrChange>
                </w:rPr>
                <w:delText>6.8</w:delText>
              </w:r>
            </w:del>
          </w:p>
        </w:tc>
      </w:tr>
      <w:tr w:rsidR="003C0CD5" w:rsidRPr="00112D49" w:rsidTr="00281DC9">
        <w:trPr>
          <w:trHeight w:val="56"/>
        </w:trPr>
        <w:tc>
          <w:tcPr>
            <w:tcW w:w="1384" w:type="dxa"/>
            <w:vMerge w:val="restart"/>
          </w:tcPr>
          <w:p w:rsidR="003C0CD5" w:rsidRPr="00112D49" w:rsidRDefault="003C0CD5" w:rsidP="0008116B">
            <w:pPr>
              <w:pStyle w:val="AnnexLevel2"/>
              <w:numPr>
                <w:ilvl w:val="2"/>
                <w:numId w:val="9"/>
              </w:numPr>
              <w:ind w:left="0" w:firstLine="0"/>
              <w:jc w:val="center"/>
              <w:rPr>
                <w:color w:val="000000"/>
              </w:rPr>
            </w:pPr>
            <w:r>
              <w:rPr>
                <w:color w:val="000000"/>
              </w:rPr>
              <w:t>2010 MHz</w:t>
            </w:r>
          </w:p>
        </w:tc>
        <w:tc>
          <w:tcPr>
            <w:tcW w:w="1418" w:type="dxa"/>
          </w:tcPr>
          <w:p w:rsidR="003C0CD5" w:rsidRPr="00112D49" w:rsidRDefault="003C0CD5" w:rsidP="0008116B">
            <w:pPr>
              <w:pStyle w:val="AnnexLevel2"/>
              <w:numPr>
                <w:ilvl w:val="2"/>
                <w:numId w:val="9"/>
              </w:numPr>
              <w:ind w:left="0" w:firstLine="0"/>
              <w:jc w:val="center"/>
              <w:rPr>
                <w:b w:val="0"/>
                <w:color w:val="000000"/>
              </w:rPr>
            </w:pPr>
            <w:ins w:id="1697" w:author="etxjnkn" w:date="2011-06-23T11:40:00Z">
              <w:r>
                <w:rPr>
                  <w:b w:val="0"/>
                  <w:color w:val="000000"/>
                </w:rPr>
                <w:t>24</w:t>
              </w:r>
            </w:ins>
            <w:del w:id="1698" w:author="etxjnkn" w:date="2011-06-23T11:40:00Z">
              <w:r>
                <w:rPr>
                  <w:b w:val="0"/>
                  <w:color w:val="000000"/>
                </w:rPr>
                <w:delText>31</w:delText>
              </w:r>
            </w:del>
          </w:p>
        </w:tc>
        <w:tc>
          <w:tcPr>
            <w:tcW w:w="1513" w:type="dxa"/>
            <w:vAlign w:val="center"/>
          </w:tcPr>
          <w:p w:rsidR="003C0CD5" w:rsidRPr="003C0CD5" w:rsidRDefault="003C0CD5" w:rsidP="0008116B">
            <w:pPr>
              <w:jc w:val="center"/>
              <w:rPr>
                <w:rFonts w:ascii="Arial" w:hAnsi="Arial" w:cs="Arial"/>
                <w:bCs/>
                <w:color w:val="000000"/>
                <w:rPrChange w:id="1699" w:author="Unknown">
                  <w:rPr>
                    <w:rFonts w:ascii="Arial" w:hAnsi="Arial" w:cs="Arial"/>
                    <w:bCs/>
                    <w:color w:val="000000"/>
                    <w:highlight w:val="yellow"/>
                  </w:rPr>
                </w:rPrChange>
              </w:rPr>
            </w:pPr>
            <w:ins w:id="1700" w:author="etxjnkn" w:date="2011-06-23T11:48:00Z">
              <w:r w:rsidRPr="003C0CD5">
                <w:rPr>
                  <w:b/>
                  <w:color w:val="000000"/>
                  <w:rPrChange w:id="1701" w:author="etxjnkn" w:date="2011-06-23T11:49:00Z">
                    <w:rPr>
                      <w:b/>
                      <w:color w:val="000000"/>
                      <w:highlight w:val="yellow"/>
                    </w:rPr>
                  </w:rPrChange>
                </w:rPr>
                <w:t>3.7</w:t>
              </w:r>
            </w:ins>
            <w:del w:id="1702" w:author="etxjnkn" w:date="2011-06-23T11:48:00Z">
              <w:r w:rsidRPr="003C0CD5">
                <w:rPr>
                  <w:rFonts w:ascii="Arial" w:hAnsi="Arial" w:cs="Arial"/>
                  <w:bCs/>
                  <w:color w:val="000000"/>
                  <w:rPrChange w:id="1703" w:author="etxjnkn" w:date="2011-06-23T11:49:00Z">
                    <w:rPr>
                      <w:rFonts w:ascii="Arial" w:hAnsi="Arial" w:cs="Arial"/>
                      <w:bCs/>
                      <w:color w:val="000000"/>
                      <w:highlight w:val="yellow"/>
                    </w:rPr>
                  </w:rPrChange>
                </w:rPr>
                <w:delText>7.5</w:delText>
              </w:r>
            </w:del>
          </w:p>
        </w:tc>
        <w:tc>
          <w:tcPr>
            <w:tcW w:w="2088" w:type="dxa"/>
          </w:tcPr>
          <w:p w:rsidR="003C0CD5" w:rsidRPr="003C0CD5" w:rsidRDefault="003C0CD5" w:rsidP="0008116B">
            <w:pPr>
              <w:pStyle w:val="AnnexLevel2"/>
              <w:numPr>
                <w:ilvl w:val="2"/>
                <w:numId w:val="9"/>
              </w:numPr>
              <w:ind w:left="0" w:firstLine="0"/>
              <w:jc w:val="center"/>
              <w:rPr>
                <w:b w:val="0"/>
                <w:color w:val="000000"/>
                <w:rPrChange w:id="1704" w:author="Unknown">
                  <w:rPr>
                    <w:b w:val="0"/>
                    <w:color w:val="000000"/>
                    <w:highlight w:val="yellow"/>
                  </w:rPr>
                </w:rPrChange>
              </w:rPr>
            </w:pPr>
            <w:ins w:id="1705" w:author="etxjnkn" w:date="2011-06-23T11:48:00Z">
              <w:r w:rsidRPr="003C0CD5">
                <w:rPr>
                  <w:b w:val="0"/>
                  <w:color w:val="000000"/>
                  <w:rPrChange w:id="1706" w:author="etxjnkn" w:date="2011-06-23T11:49:00Z">
                    <w:rPr>
                      <w:rFonts w:ascii="Times New Roman" w:hAnsi="Times New Roman"/>
                      <w:b w:val="0"/>
                      <w:color w:val="000000"/>
                      <w:sz w:val="20"/>
                      <w:highlight w:val="yellow"/>
                      <w:lang w:eastAsia="fr-FR"/>
                    </w:rPr>
                  </w:rPrChange>
                </w:rPr>
                <w:t>1.25</w:t>
              </w:r>
            </w:ins>
            <w:del w:id="1707" w:author="etxjnkn" w:date="2011-06-23T11:47:00Z">
              <w:r w:rsidRPr="003C0CD5">
                <w:rPr>
                  <w:b w:val="0"/>
                  <w:color w:val="000000"/>
                  <w:rPrChange w:id="1708" w:author="etxjnkn" w:date="2011-06-23T11:49:00Z">
                    <w:rPr>
                      <w:rFonts w:ascii="Times New Roman" w:hAnsi="Times New Roman"/>
                      <w:b w:val="0"/>
                      <w:color w:val="000000"/>
                      <w:sz w:val="20"/>
                      <w:highlight w:val="yellow"/>
                      <w:lang w:eastAsia="fr-FR"/>
                    </w:rPr>
                  </w:rPrChange>
                </w:rPr>
                <w:delText xml:space="preserve">1.4 </w:delText>
              </w:r>
              <w:r w:rsidRPr="003C0CD5">
                <w:rPr>
                  <w:b w:val="0"/>
                  <w:color w:val="FF0000"/>
                  <w:rPrChange w:id="1709" w:author="etxjnkn" w:date="2011-06-23T11:49:00Z">
                    <w:rPr>
                      <w:rFonts w:ascii="Times New Roman" w:hAnsi="Times New Roman"/>
                      <w:b w:val="0"/>
                      <w:color w:val="FF0000"/>
                      <w:sz w:val="20"/>
                      <w:highlight w:val="yellow"/>
                      <w:lang w:eastAsia="fr-FR"/>
                    </w:rPr>
                  </w:rPrChange>
                </w:rPr>
                <w:delText>1.2</w:delText>
              </w:r>
            </w:del>
          </w:p>
        </w:tc>
        <w:tc>
          <w:tcPr>
            <w:tcW w:w="939" w:type="dxa"/>
          </w:tcPr>
          <w:p w:rsidR="003C0CD5" w:rsidRPr="003C0CD5" w:rsidRDefault="003C0CD5" w:rsidP="0008116B">
            <w:pPr>
              <w:pStyle w:val="AnnexLevel2"/>
              <w:numPr>
                <w:ilvl w:val="2"/>
                <w:numId w:val="9"/>
              </w:numPr>
              <w:ind w:left="0" w:firstLine="0"/>
              <w:jc w:val="center"/>
              <w:rPr>
                <w:b w:val="0"/>
                <w:color w:val="000000"/>
                <w:rPrChange w:id="1710" w:author="Unknown">
                  <w:rPr>
                    <w:b w:val="0"/>
                    <w:color w:val="000000"/>
                    <w:highlight w:val="yellow"/>
                  </w:rPr>
                </w:rPrChange>
              </w:rPr>
            </w:pPr>
            <w:del w:id="1711" w:author="etxjnkn" w:date="2011-06-23T11:38:00Z">
              <w:r w:rsidRPr="003C0CD5">
                <w:rPr>
                  <w:b w:val="0"/>
                  <w:color w:val="000000"/>
                  <w:rPrChange w:id="1712" w:author="etxjnkn" w:date="2011-06-23T11:49:00Z">
                    <w:rPr>
                      <w:rFonts w:ascii="Times New Roman" w:hAnsi="Times New Roman"/>
                      <w:b w:val="0"/>
                      <w:color w:val="000000"/>
                      <w:sz w:val="20"/>
                      <w:highlight w:val="yellow"/>
                      <w:lang w:eastAsia="fr-FR"/>
                    </w:rPr>
                  </w:rPrChange>
                </w:rPr>
                <w:delText>7.6</w:delText>
              </w:r>
            </w:del>
          </w:p>
        </w:tc>
        <w:tc>
          <w:tcPr>
            <w:tcW w:w="1514" w:type="dxa"/>
          </w:tcPr>
          <w:p w:rsidR="003C0CD5" w:rsidRPr="003C0CD5" w:rsidRDefault="003C0CD5" w:rsidP="0008116B">
            <w:pPr>
              <w:pStyle w:val="AnnexLevel2"/>
              <w:numPr>
                <w:ilvl w:val="2"/>
                <w:numId w:val="9"/>
              </w:numPr>
              <w:ind w:left="0" w:firstLine="0"/>
              <w:jc w:val="center"/>
              <w:rPr>
                <w:b w:val="0"/>
                <w:color w:val="000000"/>
                <w:rPrChange w:id="1713" w:author="Unknown">
                  <w:rPr>
                    <w:b w:val="0"/>
                    <w:color w:val="000000"/>
                    <w:highlight w:val="yellow"/>
                  </w:rPr>
                </w:rPrChange>
              </w:rPr>
            </w:pPr>
            <w:del w:id="1714" w:author="etxjnkn" w:date="2011-06-23T11:38:00Z">
              <w:r w:rsidRPr="003C0CD5">
                <w:rPr>
                  <w:b w:val="0"/>
                  <w:color w:val="000000"/>
                  <w:rPrChange w:id="1715" w:author="etxjnkn" w:date="2011-06-23T11:49:00Z">
                    <w:rPr>
                      <w:rFonts w:ascii="Times New Roman" w:hAnsi="Times New Roman"/>
                      <w:b w:val="0"/>
                      <w:color w:val="000000"/>
                      <w:sz w:val="20"/>
                      <w:highlight w:val="yellow"/>
                      <w:lang w:eastAsia="fr-FR"/>
                    </w:rPr>
                  </w:rPrChange>
                </w:rPr>
                <w:delText xml:space="preserve">1.9 </w:delText>
              </w:r>
              <w:r w:rsidRPr="003C0CD5">
                <w:rPr>
                  <w:b w:val="0"/>
                  <w:color w:val="FF0000"/>
                  <w:rPrChange w:id="1716" w:author="etxjnkn" w:date="2011-06-23T11:49:00Z">
                    <w:rPr>
                      <w:rFonts w:ascii="Times New Roman" w:hAnsi="Times New Roman"/>
                      <w:b w:val="0"/>
                      <w:color w:val="FF0000"/>
                      <w:sz w:val="20"/>
                      <w:highlight w:val="yellow"/>
                      <w:lang w:eastAsia="fr-FR"/>
                    </w:rPr>
                  </w:rPrChange>
                </w:rPr>
                <w:delText>1.7</w:delText>
              </w:r>
            </w:del>
          </w:p>
        </w:tc>
      </w:tr>
      <w:tr w:rsidR="003C0CD5" w:rsidRPr="00112D49" w:rsidTr="00281DC9">
        <w:trPr>
          <w:trHeight w:val="56"/>
        </w:trPr>
        <w:tc>
          <w:tcPr>
            <w:tcW w:w="1384" w:type="dxa"/>
            <w:vMerge/>
          </w:tcPr>
          <w:p w:rsidR="003C0CD5" w:rsidRPr="00112D49" w:rsidRDefault="003C0CD5" w:rsidP="0008116B">
            <w:pPr>
              <w:pStyle w:val="AnnexLevel2"/>
              <w:numPr>
                <w:ilvl w:val="2"/>
                <w:numId w:val="9"/>
              </w:numPr>
              <w:ind w:left="0" w:firstLine="0"/>
              <w:jc w:val="center"/>
              <w:rPr>
                <w:color w:val="000000"/>
              </w:rPr>
            </w:pPr>
          </w:p>
        </w:tc>
        <w:tc>
          <w:tcPr>
            <w:tcW w:w="1418" w:type="dxa"/>
          </w:tcPr>
          <w:p w:rsidR="003C0CD5" w:rsidRPr="00112D49" w:rsidRDefault="003C0CD5" w:rsidP="0008116B">
            <w:pPr>
              <w:pStyle w:val="AnnexLevel2"/>
              <w:numPr>
                <w:ilvl w:val="2"/>
                <w:numId w:val="9"/>
              </w:numPr>
              <w:ind w:left="0" w:firstLine="0"/>
              <w:jc w:val="center"/>
              <w:rPr>
                <w:b w:val="0"/>
                <w:color w:val="000000"/>
              </w:rPr>
            </w:pPr>
            <w:ins w:id="1717" w:author="etxjnkn" w:date="2011-06-23T11:40:00Z">
              <w:r>
                <w:rPr>
                  <w:b w:val="0"/>
                  <w:color w:val="000000"/>
                </w:rPr>
                <w:t>39</w:t>
              </w:r>
            </w:ins>
            <w:del w:id="1718" w:author="etxjnkn" w:date="2011-06-23T11:40:00Z">
              <w:r>
                <w:rPr>
                  <w:b w:val="0"/>
                  <w:color w:val="000000"/>
                </w:rPr>
                <w:delText>40</w:delText>
              </w:r>
            </w:del>
          </w:p>
        </w:tc>
        <w:tc>
          <w:tcPr>
            <w:tcW w:w="1513" w:type="dxa"/>
            <w:vAlign w:val="center"/>
          </w:tcPr>
          <w:p w:rsidR="003C0CD5" w:rsidRPr="003C0CD5" w:rsidRDefault="003C0CD5" w:rsidP="0008116B">
            <w:pPr>
              <w:jc w:val="center"/>
              <w:rPr>
                <w:rFonts w:ascii="Arial" w:hAnsi="Arial" w:cs="Arial"/>
                <w:bCs/>
                <w:color w:val="000000"/>
                <w:rPrChange w:id="1719" w:author="Unknown">
                  <w:rPr>
                    <w:rFonts w:ascii="Arial" w:hAnsi="Arial" w:cs="Arial"/>
                    <w:bCs/>
                    <w:color w:val="000000"/>
                    <w:highlight w:val="yellow"/>
                  </w:rPr>
                </w:rPrChange>
              </w:rPr>
            </w:pPr>
            <w:ins w:id="1720" w:author="etxjnkn" w:date="2011-06-23T11:48:00Z">
              <w:r w:rsidRPr="003C0CD5">
                <w:rPr>
                  <w:b/>
                  <w:color w:val="000000"/>
                  <w:rPrChange w:id="1721" w:author="etxjnkn" w:date="2011-06-23T11:49:00Z">
                    <w:rPr>
                      <w:b/>
                      <w:color w:val="000000"/>
                      <w:highlight w:val="yellow"/>
                    </w:rPr>
                  </w:rPrChange>
                </w:rPr>
                <w:t>6.8</w:t>
              </w:r>
            </w:ins>
            <w:del w:id="1722" w:author="etxjnkn" w:date="2011-06-23T11:48:00Z">
              <w:r w:rsidRPr="003C0CD5">
                <w:rPr>
                  <w:rFonts w:ascii="Arial" w:hAnsi="Arial" w:cs="Arial"/>
                  <w:bCs/>
                  <w:color w:val="000000"/>
                  <w:rPrChange w:id="1723" w:author="etxjnkn" w:date="2011-06-23T11:49:00Z">
                    <w:rPr>
                      <w:rFonts w:ascii="Arial" w:hAnsi="Arial" w:cs="Arial"/>
                      <w:bCs/>
                      <w:color w:val="000000"/>
                      <w:highlight w:val="yellow"/>
                    </w:rPr>
                  </w:rPrChange>
                </w:rPr>
                <w:delText>8.9</w:delText>
              </w:r>
            </w:del>
          </w:p>
        </w:tc>
        <w:tc>
          <w:tcPr>
            <w:tcW w:w="2088" w:type="dxa"/>
          </w:tcPr>
          <w:p w:rsidR="003C0CD5" w:rsidRPr="003C0CD5" w:rsidRDefault="003C0CD5" w:rsidP="0008116B">
            <w:pPr>
              <w:pStyle w:val="AnnexLevel2"/>
              <w:numPr>
                <w:ilvl w:val="2"/>
                <w:numId w:val="9"/>
              </w:numPr>
              <w:ind w:left="0" w:firstLine="0"/>
              <w:jc w:val="center"/>
              <w:rPr>
                <w:b w:val="0"/>
                <w:color w:val="000000"/>
                <w:rPrChange w:id="1724" w:author="Unknown">
                  <w:rPr>
                    <w:b w:val="0"/>
                    <w:color w:val="000000"/>
                    <w:highlight w:val="yellow"/>
                  </w:rPr>
                </w:rPrChange>
              </w:rPr>
            </w:pPr>
            <w:ins w:id="1725" w:author="etxjnkn" w:date="2011-06-23T11:48:00Z">
              <w:r w:rsidRPr="003C0CD5">
                <w:rPr>
                  <w:b w:val="0"/>
                  <w:color w:val="000000"/>
                  <w:rPrChange w:id="1726" w:author="etxjnkn" w:date="2011-06-23T11:49:00Z">
                    <w:rPr>
                      <w:rFonts w:ascii="Times New Roman" w:hAnsi="Times New Roman"/>
                      <w:b w:val="0"/>
                      <w:color w:val="000000"/>
                      <w:sz w:val="20"/>
                      <w:highlight w:val="yellow"/>
                      <w:lang w:eastAsia="fr-FR"/>
                    </w:rPr>
                  </w:rPrChange>
                </w:rPr>
                <w:t>3.1</w:t>
              </w:r>
            </w:ins>
            <w:del w:id="1727" w:author="etxjnkn" w:date="2011-06-23T11:47:00Z">
              <w:r w:rsidRPr="003C0CD5">
                <w:rPr>
                  <w:b w:val="0"/>
                  <w:color w:val="000000"/>
                  <w:rPrChange w:id="1728" w:author="etxjnkn" w:date="2011-06-23T11:49:00Z">
                    <w:rPr>
                      <w:rFonts w:ascii="Times New Roman" w:hAnsi="Times New Roman"/>
                      <w:b w:val="0"/>
                      <w:color w:val="000000"/>
                      <w:sz w:val="20"/>
                      <w:highlight w:val="yellow"/>
                      <w:lang w:eastAsia="fr-FR"/>
                    </w:rPr>
                  </w:rPrChange>
                </w:rPr>
                <w:delText xml:space="preserve">2.5 </w:delText>
              </w:r>
              <w:r w:rsidRPr="003C0CD5">
                <w:rPr>
                  <w:b w:val="0"/>
                  <w:color w:val="FF0000"/>
                  <w:rPrChange w:id="1729" w:author="etxjnkn" w:date="2011-06-23T11:49:00Z">
                    <w:rPr>
                      <w:rFonts w:ascii="Times New Roman" w:hAnsi="Times New Roman"/>
                      <w:b w:val="0"/>
                      <w:color w:val="FF0000"/>
                      <w:sz w:val="20"/>
                      <w:highlight w:val="yellow"/>
                      <w:lang w:eastAsia="fr-FR"/>
                    </w:rPr>
                  </w:rPrChange>
                </w:rPr>
                <w:delText>2.5</w:delText>
              </w:r>
            </w:del>
          </w:p>
        </w:tc>
        <w:tc>
          <w:tcPr>
            <w:tcW w:w="939" w:type="dxa"/>
          </w:tcPr>
          <w:p w:rsidR="003C0CD5" w:rsidRPr="003C0CD5" w:rsidRDefault="003C0CD5" w:rsidP="0008116B">
            <w:pPr>
              <w:pStyle w:val="AnnexLevel2"/>
              <w:numPr>
                <w:ilvl w:val="2"/>
                <w:numId w:val="9"/>
              </w:numPr>
              <w:ind w:left="0" w:firstLine="0"/>
              <w:jc w:val="center"/>
              <w:rPr>
                <w:b w:val="0"/>
                <w:color w:val="000000"/>
                <w:rPrChange w:id="1730" w:author="Unknown">
                  <w:rPr>
                    <w:b w:val="0"/>
                    <w:color w:val="000000"/>
                    <w:highlight w:val="yellow"/>
                  </w:rPr>
                </w:rPrChange>
              </w:rPr>
            </w:pPr>
            <w:del w:id="1731" w:author="etxjnkn" w:date="2011-06-23T11:38:00Z">
              <w:r w:rsidRPr="003C0CD5">
                <w:rPr>
                  <w:b w:val="0"/>
                  <w:color w:val="000000"/>
                  <w:rPrChange w:id="1732" w:author="etxjnkn" w:date="2011-06-23T11:49:00Z">
                    <w:rPr>
                      <w:rFonts w:ascii="Times New Roman" w:hAnsi="Times New Roman"/>
                      <w:b w:val="0"/>
                      <w:color w:val="000000"/>
                      <w:sz w:val="20"/>
                      <w:highlight w:val="yellow"/>
                      <w:lang w:eastAsia="fr-FR"/>
                    </w:rPr>
                  </w:rPrChange>
                </w:rPr>
                <w:delText>9.3</w:delText>
              </w:r>
            </w:del>
          </w:p>
        </w:tc>
        <w:tc>
          <w:tcPr>
            <w:tcW w:w="1514" w:type="dxa"/>
          </w:tcPr>
          <w:p w:rsidR="003C0CD5" w:rsidRPr="003C0CD5" w:rsidRDefault="003C0CD5" w:rsidP="0008116B">
            <w:pPr>
              <w:pStyle w:val="AnnexLevel2"/>
              <w:numPr>
                <w:ilvl w:val="2"/>
                <w:numId w:val="9"/>
              </w:numPr>
              <w:ind w:left="0" w:firstLine="0"/>
              <w:jc w:val="center"/>
              <w:rPr>
                <w:b w:val="0"/>
                <w:color w:val="000000"/>
                <w:rPrChange w:id="1733" w:author="Unknown">
                  <w:rPr>
                    <w:b w:val="0"/>
                    <w:color w:val="000000"/>
                    <w:highlight w:val="yellow"/>
                  </w:rPr>
                </w:rPrChange>
              </w:rPr>
            </w:pPr>
            <w:del w:id="1734" w:author="etxjnkn" w:date="2011-06-23T11:38:00Z">
              <w:r w:rsidRPr="003C0CD5">
                <w:rPr>
                  <w:b w:val="0"/>
                  <w:color w:val="000000"/>
                  <w:rPrChange w:id="1735" w:author="etxjnkn" w:date="2011-06-23T11:49:00Z">
                    <w:rPr>
                      <w:rFonts w:ascii="Times New Roman" w:hAnsi="Times New Roman"/>
                      <w:b w:val="0"/>
                      <w:color w:val="000000"/>
                      <w:sz w:val="20"/>
                      <w:highlight w:val="yellow"/>
                      <w:lang w:eastAsia="fr-FR"/>
                    </w:rPr>
                  </w:rPrChange>
                </w:rPr>
                <w:delText xml:space="preserve">3.0 </w:delText>
              </w:r>
              <w:r w:rsidRPr="003C0CD5">
                <w:rPr>
                  <w:b w:val="0"/>
                  <w:color w:val="FF0000"/>
                  <w:rPrChange w:id="1736" w:author="etxjnkn" w:date="2011-06-23T11:49:00Z">
                    <w:rPr>
                      <w:rFonts w:ascii="Times New Roman" w:hAnsi="Times New Roman"/>
                      <w:b w:val="0"/>
                      <w:color w:val="FF0000"/>
                      <w:sz w:val="20"/>
                      <w:highlight w:val="yellow"/>
                      <w:lang w:eastAsia="fr-FR"/>
                    </w:rPr>
                  </w:rPrChange>
                </w:rPr>
                <w:delText>3.0</w:delText>
              </w:r>
            </w:del>
          </w:p>
        </w:tc>
      </w:tr>
      <w:tr w:rsidR="003C0CD5" w:rsidRPr="004064CB" w:rsidTr="00281DC9">
        <w:trPr>
          <w:trHeight w:val="56"/>
        </w:trPr>
        <w:tc>
          <w:tcPr>
            <w:tcW w:w="1384" w:type="dxa"/>
            <w:vMerge/>
          </w:tcPr>
          <w:p w:rsidR="003C0CD5" w:rsidRPr="00112D49" w:rsidRDefault="003C0CD5" w:rsidP="0008116B">
            <w:pPr>
              <w:pStyle w:val="AnnexLevel2"/>
              <w:numPr>
                <w:ilvl w:val="2"/>
                <w:numId w:val="9"/>
              </w:numPr>
              <w:ind w:left="0" w:firstLine="0"/>
              <w:jc w:val="center"/>
              <w:rPr>
                <w:color w:val="000000"/>
              </w:rPr>
            </w:pPr>
          </w:p>
        </w:tc>
        <w:tc>
          <w:tcPr>
            <w:tcW w:w="1418" w:type="dxa"/>
          </w:tcPr>
          <w:p w:rsidR="003C0CD5" w:rsidRPr="00112D49" w:rsidRDefault="003C0CD5" w:rsidP="0008116B">
            <w:pPr>
              <w:pStyle w:val="AnnexLevel2"/>
              <w:numPr>
                <w:ilvl w:val="2"/>
                <w:numId w:val="9"/>
              </w:numPr>
              <w:ind w:left="0" w:firstLine="0"/>
              <w:jc w:val="center"/>
              <w:rPr>
                <w:b w:val="0"/>
                <w:color w:val="000000"/>
              </w:rPr>
            </w:pPr>
            <w:ins w:id="1737" w:author="etxjnkn" w:date="2011-06-23T11:40:00Z">
              <w:r>
                <w:rPr>
                  <w:b w:val="0"/>
                  <w:color w:val="000000"/>
                </w:rPr>
                <w:t>45</w:t>
              </w:r>
            </w:ins>
            <w:del w:id="1738" w:author="etxjnkn" w:date="2011-06-23T11:40:00Z">
              <w:r>
                <w:rPr>
                  <w:b w:val="0"/>
                  <w:color w:val="000000"/>
                </w:rPr>
                <w:delText>51</w:delText>
              </w:r>
            </w:del>
          </w:p>
        </w:tc>
        <w:tc>
          <w:tcPr>
            <w:tcW w:w="1513" w:type="dxa"/>
          </w:tcPr>
          <w:p w:rsidR="003C0CD5" w:rsidRPr="003C0CD5" w:rsidRDefault="003C0CD5" w:rsidP="0008116B">
            <w:pPr>
              <w:jc w:val="center"/>
              <w:rPr>
                <w:rFonts w:ascii="Arial" w:hAnsi="Arial" w:cs="Arial"/>
                <w:bCs/>
                <w:color w:val="000000"/>
                <w:rPrChange w:id="1739" w:author="Unknown">
                  <w:rPr>
                    <w:rFonts w:ascii="Arial" w:hAnsi="Arial" w:cs="Arial"/>
                    <w:bCs/>
                    <w:color w:val="000000"/>
                    <w:highlight w:val="yellow"/>
                  </w:rPr>
                </w:rPrChange>
              </w:rPr>
            </w:pPr>
            <w:ins w:id="1740" w:author="etxjnkn" w:date="2011-06-23T11:48:00Z">
              <w:r w:rsidRPr="003C0CD5">
                <w:rPr>
                  <w:rFonts w:ascii="Arial" w:hAnsi="Arial" w:cs="Arial"/>
                  <w:bCs/>
                  <w:color w:val="000000"/>
                  <w:rPrChange w:id="1741" w:author="etxjnkn" w:date="2011-06-23T11:49:00Z">
                    <w:rPr>
                      <w:rFonts w:ascii="Arial" w:hAnsi="Arial" w:cs="Arial"/>
                      <w:bCs/>
                      <w:color w:val="000000"/>
                      <w:highlight w:val="yellow"/>
                    </w:rPr>
                  </w:rPrChange>
                </w:rPr>
                <w:t>11.0</w:t>
              </w:r>
            </w:ins>
            <w:del w:id="1742" w:author="etxjnkn" w:date="2011-06-23T11:48:00Z">
              <w:r w:rsidRPr="003C0CD5">
                <w:rPr>
                  <w:rFonts w:ascii="Arial" w:hAnsi="Arial" w:cs="Arial"/>
                  <w:bCs/>
                  <w:color w:val="000000"/>
                  <w:rPrChange w:id="1743" w:author="etxjnkn" w:date="2011-06-23T11:49:00Z">
                    <w:rPr>
                      <w:rFonts w:ascii="Arial" w:hAnsi="Arial" w:cs="Arial"/>
                      <w:bCs/>
                      <w:color w:val="000000"/>
                      <w:highlight w:val="yellow"/>
                    </w:rPr>
                  </w:rPrChange>
                </w:rPr>
                <w:delText>15.5</w:delText>
              </w:r>
            </w:del>
          </w:p>
        </w:tc>
        <w:tc>
          <w:tcPr>
            <w:tcW w:w="2088" w:type="dxa"/>
          </w:tcPr>
          <w:p w:rsidR="003C0CD5" w:rsidRPr="003C0CD5" w:rsidRDefault="003C0CD5" w:rsidP="0008116B">
            <w:pPr>
              <w:pStyle w:val="AnnexLevel2"/>
              <w:numPr>
                <w:ilvl w:val="2"/>
                <w:numId w:val="9"/>
              </w:numPr>
              <w:ind w:left="0" w:firstLine="0"/>
              <w:jc w:val="center"/>
              <w:rPr>
                <w:b w:val="0"/>
                <w:color w:val="000000"/>
                <w:rPrChange w:id="1744" w:author="Unknown">
                  <w:rPr>
                    <w:b w:val="0"/>
                    <w:color w:val="000000"/>
                    <w:highlight w:val="yellow"/>
                  </w:rPr>
                </w:rPrChange>
              </w:rPr>
            </w:pPr>
            <w:ins w:id="1745" w:author="etxjnkn" w:date="2011-06-23T11:48:00Z">
              <w:r w:rsidRPr="003C0CD5">
                <w:rPr>
                  <w:b w:val="0"/>
                  <w:color w:val="000000"/>
                  <w:rPrChange w:id="1746" w:author="etxjnkn" w:date="2011-06-23T11:49:00Z">
                    <w:rPr>
                      <w:rFonts w:ascii="Times New Roman" w:hAnsi="Times New Roman"/>
                      <w:b w:val="0"/>
                      <w:color w:val="000000"/>
                      <w:sz w:val="20"/>
                      <w:highlight w:val="yellow"/>
                      <w:lang w:eastAsia="fr-FR"/>
                    </w:rPr>
                  </w:rPrChange>
                </w:rPr>
                <w:t>5.6</w:t>
              </w:r>
            </w:ins>
            <w:del w:id="1747" w:author="etxjnkn" w:date="2011-06-23T11:47:00Z">
              <w:r w:rsidRPr="003C0CD5">
                <w:rPr>
                  <w:b w:val="0"/>
                  <w:color w:val="000000"/>
                  <w:rPrChange w:id="1748" w:author="etxjnkn" w:date="2011-06-23T11:49:00Z">
                    <w:rPr>
                      <w:rFonts w:ascii="Times New Roman" w:hAnsi="Times New Roman"/>
                      <w:b w:val="0"/>
                      <w:color w:val="000000"/>
                      <w:sz w:val="20"/>
                      <w:highlight w:val="yellow"/>
                      <w:lang w:eastAsia="fr-FR"/>
                    </w:rPr>
                  </w:rPrChange>
                </w:rPr>
                <w:delText xml:space="preserve">7.1 </w:delText>
              </w:r>
              <w:r w:rsidRPr="003C0CD5">
                <w:rPr>
                  <w:b w:val="0"/>
                  <w:color w:val="FF0000"/>
                  <w:rPrChange w:id="1749" w:author="etxjnkn" w:date="2011-06-23T11:49:00Z">
                    <w:rPr>
                      <w:rFonts w:ascii="Times New Roman" w:hAnsi="Times New Roman"/>
                      <w:b w:val="0"/>
                      <w:color w:val="FF0000"/>
                      <w:sz w:val="20"/>
                      <w:highlight w:val="yellow"/>
                      <w:lang w:eastAsia="fr-FR"/>
                    </w:rPr>
                  </w:rPrChange>
                </w:rPr>
                <w:delText>7.1</w:delText>
              </w:r>
            </w:del>
          </w:p>
        </w:tc>
        <w:tc>
          <w:tcPr>
            <w:tcW w:w="939" w:type="dxa"/>
          </w:tcPr>
          <w:p w:rsidR="003C0CD5" w:rsidRPr="003C0CD5" w:rsidRDefault="003C0CD5" w:rsidP="0008116B">
            <w:pPr>
              <w:pStyle w:val="AnnexLevel2"/>
              <w:numPr>
                <w:ilvl w:val="2"/>
                <w:numId w:val="9"/>
              </w:numPr>
              <w:ind w:left="0" w:firstLine="0"/>
              <w:jc w:val="center"/>
              <w:rPr>
                <w:b w:val="0"/>
                <w:color w:val="000000"/>
                <w:rPrChange w:id="1750" w:author="Unknown">
                  <w:rPr>
                    <w:b w:val="0"/>
                    <w:color w:val="000000"/>
                    <w:highlight w:val="yellow"/>
                  </w:rPr>
                </w:rPrChange>
              </w:rPr>
            </w:pPr>
            <w:del w:id="1751" w:author="etxjnkn" w:date="2011-06-23T11:38:00Z">
              <w:r w:rsidRPr="003C0CD5">
                <w:rPr>
                  <w:b w:val="0"/>
                  <w:color w:val="000000"/>
                  <w:rPrChange w:id="1752" w:author="etxjnkn" w:date="2011-06-23T11:49:00Z">
                    <w:rPr>
                      <w:rFonts w:ascii="Times New Roman" w:hAnsi="Times New Roman"/>
                      <w:b w:val="0"/>
                      <w:color w:val="000000"/>
                      <w:sz w:val="20"/>
                      <w:highlight w:val="yellow"/>
                      <w:lang w:eastAsia="fr-FR"/>
                    </w:rPr>
                  </w:rPrChange>
                </w:rPr>
                <w:delText>16.5</w:delText>
              </w:r>
            </w:del>
          </w:p>
        </w:tc>
        <w:tc>
          <w:tcPr>
            <w:tcW w:w="1514" w:type="dxa"/>
          </w:tcPr>
          <w:p w:rsidR="003C0CD5" w:rsidRPr="003C0CD5" w:rsidRDefault="003C0CD5" w:rsidP="00493EFB">
            <w:pPr>
              <w:pStyle w:val="AnnexLevel2"/>
              <w:numPr>
                <w:ilvl w:val="2"/>
                <w:numId w:val="9"/>
              </w:numPr>
              <w:ind w:left="0" w:firstLine="0"/>
              <w:jc w:val="center"/>
              <w:rPr>
                <w:b w:val="0"/>
                <w:color w:val="000000"/>
                <w:rPrChange w:id="1753" w:author="Unknown">
                  <w:rPr>
                    <w:b w:val="0"/>
                    <w:color w:val="000000"/>
                    <w:highlight w:val="yellow"/>
                  </w:rPr>
                </w:rPrChange>
              </w:rPr>
            </w:pPr>
            <w:del w:id="1754" w:author="etxjnkn" w:date="2011-06-23T11:38:00Z">
              <w:r w:rsidRPr="003C0CD5">
                <w:rPr>
                  <w:b w:val="0"/>
                  <w:color w:val="000000"/>
                  <w:rPrChange w:id="1755" w:author="etxjnkn" w:date="2011-06-23T11:49:00Z">
                    <w:rPr>
                      <w:rFonts w:ascii="Times New Roman" w:hAnsi="Times New Roman"/>
                      <w:b w:val="0"/>
                      <w:color w:val="000000"/>
                      <w:sz w:val="20"/>
                      <w:highlight w:val="yellow"/>
                      <w:lang w:eastAsia="fr-FR"/>
                    </w:rPr>
                  </w:rPrChange>
                </w:rPr>
                <w:delText xml:space="preserve">7.6 </w:delText>
              </w:r>
              <w:r w:rsidRPr="003C0CD5">
                <w:rPr>
                  <w:b w:val="0"/>
                  <w:color w:val="FF0000"/>
                  <w:rPrChange w:id="1756" w:author="etxjnkn" w:date="2011-06-23T11:49:00Z">
                    <w:rPr>
                      <w:rFonts w:ascii="Times New Roman" w:hAnsi="Times New Roman"/>
                      <w:b w:val="0"/>
                      <w:color w:val="FF0000"/>
                      <w:sz w:val="20"/>
                      <w:highlight w:val="yellow"/>
                      <w:lang w:eastAsia="fr-FR"/>
                    </w:rPr>
                  </w:rPrChange>
                </w:rPr>
                <w:delText>7.6</w:delText>
              </w:r>
            </w:del>
          </w:p>
        </w:tc>
      </w:tr>
    </w:tbl>
    <w:p w:rsidR="003C0CD5" w:rsidRPr="00493EFB" w:rsidRDefault="003C0CD5" w:rsidP="00493EFB">
      <w:pPr>
        <w:pStyle w:val="Caption"/>
      </w:pPr>
      <w:r>
        <w:t xml:space="preserve">Table </w:t>
      </w:r>
      <w:fldSimple w:instr=" SEQ Table \* ARABIC ">
        <w:r>
          <w:rPr>
            <w:noProof/>
          </w:rPr>
          <w:t>19</w:t>
        </w:r>
      </w:fldSimple>
    </w:p>
    <w:p w:rsidR="003C0CD5" w:rsidRPr="00E477DC" w:rsidRDefault="003C0CD5" w:rsidP="002B549C">
      <w:pPr>
        <w:pStyle w:val="Heading3"/>
        <w:numPr>
          <w:ilvl w:val="2"/>
          <w:numId w:val="6"/>
          <w:ins w:id="1757" w:author="eclaeri" w:date="2011-07-05T14:35:00Z"/>
        </w:numPr>
        <w:rPr>
          <w:ins w:id="1758" w:author="eclaeri" w:date="2011-07-05T14:35:00Z"/>
          <w:lang w:eastAsia="ja-JP"/>
        </w:rPr>
      </w:pPr>
      <w:ins w:id="1759" w:author="eclaeri" w:date="2011-07-05T14:35:00Z">
        <w:r w:rsidRPr="00E477DC">
          <w:rPr>
            <w:lang w:eastAsia="ja-JP"/>
          </w:rPr>
          <w:t xml:space="preserve">Sub results from </w:t>
        </w:r>
      </w:ins>
      <w:ins w:id="1760" w:author="eclaeri" w:date="2011-07-05T14:36:00Z">
        <w:r>
          <w:rPr>
            <w:lang w:eastAsia="ja-JP"/>
          </w:rPr>
          <w:t xml:space="preserve">method 2 </w:t>
        </w:r>
      </w:ins>
      <w:ins w:id="1761" w:author="eclaeri" w:date="2011-07-05T14:35:00Z">
        <w:r w:rsidRPr="00E477DC">
          <w:rPr>
            <w:lang w:eastAsia="ja-JP"/>
          </w:rPr>
          <w:t xml:space="preserve">deterministic </w:t>
        </w:r>
        <w:r>
          <w:rPr>
            <w:lang w:eastAsia="ja-JP"/>
          </w:rPr>
          <w:t>study</w:t>
        </w:r>
      </w:ins>
    </w:p>
    <w:p w:rsidR="003C0CD5" w:rsidRPr="00493EFB" w:rsidRDefault="003C0CD5" w:rsidP="00493EFB">
      <w:pPr>
        <w:rPr>
          <w:lang w:eastAsia="en-US"/>
        </w:rPr>
      </w:pPr>
      <w:ins w:id="1762" w:author="eclaeri" w:date="2011-07-05T14:36:00Z">
        <w:r>
          <w:t>Results from a deterministic analysis are contained in Annex [5]</w:t>
        </w:r>
      </w:ins>
    </w:p>
    <w:p w:rsidR="003C0CD5" w:rsidRPr="00E477DC" w:rsidRDefault="003C0CD5" w:rsidP="002F3C53">
      <w:pPr>
        <w:pStyle w:val="Heading3"/>
        <w:numPr>
          <w:ilvl w:val="2"/>
          <w:numId w:val="6"/>
        </w:numPr>
        <w:rPr>
          <w:lang w:eastAsia="ja-JP"/>
        </w:rPr>
      </w:pPr>
      <w:bookmarkStart w:id="1763" w:name="_Toc297132331"/>
      <w:r w:rsidRPr="00E477DC">
        <w:rPr>
          <w:lang w:eastAsia="ja-JP"/>
        </w:rPr>
        <w:t>Sub results from Monte Carlo</w:t>
      </w:r>
      <w:r>
        <w:rPr>
          <w:lang w:eastAsia="ja-JP"/>
        </w:rPr>
        <w:t xml:space="preserve"> simulations</w:t>
      </w:r>
      <w:bookmarkEnd w:id="1763"/>
    </w:p>
    <w:p w:rsidR="003C0CD5" w:rsidRPr="003C0CD5" w:rsidRDefault="003C0CD5" w:rsidP="00773C0D">
      <w:pPr>
        <w:pStyle w:val="AnnexLevel3"/>
        <w:numPr>
          <w:ilvl w:val="0"/>
          <w:numId w:val="0"/>
          <w:ins w:id="1764" w:author="etxjnkn" w:date="2011-06-29T17:10:00Z"/>
        </w:numPr>
        <w:rPr>
          <w:ins w:id="1765" w:author="Paul Deedman" w:date="2011-07-05T10:27:00Z"/>
          <w:rFonts w:ascii="Times New Roman" w:hAnsi="Times New Roman"/>
          <w:i/>
          <w:sz w:val="20"/>
          <w:szCs w:val="20"/>
          <w:rPrChange w:id="1766" w:author="Unknown">
            <w:rPr>
              <w:ins w:id="1767" w:author="Paul Deedman" w:date="2011-07-05T10:27:00Z"/>
              <w:rFonts w:ascii="Times New Roman" w:hAnsi="Times New Roman"/>
              <w:sz w:val="20"/>
              <w:szCs w:val="20"/>
            </w:rPr>
          </w:rPrChange>
        </w:rPr>
      </w:pPr>
      <w:ins w:id="1768" w:author="Paul Deedman" w:date="2011-07-05T10:27:00Z">
        <w:r w:rsidRPr="003C0CD5">
          <w:rPr>
            <w:rFonts w:ascii="Times New Roman" w:hAnsi="Times New Roman"/>
            <w:i/>
            <w:sz w:val="20"/>
            <w:szCs w:val="20"/>
            <w:rPrChange w:id="1769" w:author="Paul Deedman" w:date="2011-07-05T10:29:00Z">
              <w:rPr>
                <w:rFonts w:ascii="Times New Roman" w:hAnsi="Times New Roman"/>
                <w:color w:val="auto"/>
                <w:sz w:val="20"/>
                <w:szCs w:val="20"/>
                <w:lang w:eastAsia="fr-FR"/>
              </w:rPr>
            </w:rPrChange>
          </w:rPr>
          <w:t>[Editorial note: Monte-Carlo simulations have been performed by Ericsson, Inmarsat and the ECO.  Further work is anticipated in a correspondence group to resolve the differences between the  results.  The preliminary results in this section may need to be revised accordingly.]</w:t>
        </w:r>
      </w:ins>
    </w:p>
    <w:p w:rsidR="003C0CD5" w:rsidRDefault="003C0CD5" w:rsidP="00773C0D">
      <w:pPr>
        <w:pStyle w:val="AnnexLevel3"/>
        <w:numPr>
          <w:ilvl w:val="0"/>
          <w:numId w:val="0"/>
          <w:ins w:id="1770" w:author="etxjnkn" w:date="2011-06-29T17:10:00Z"/>
        </w:numPr>
        <w:rPr>
          <w:ins w:id="1771" w:author="etxjnkn" w:date="2011-06-29T17:10:00Z"/>
          <w:rFonts w:ascii="Times New Roman" w:hAnsi="Times New Roman"/>
          <w:sz w:val="20"/>
          <w:szCs w:val="20"/>
        </w:rPr>
      </w:pPr>
      <w:ins w:id="1772" w:author="etxjnkn" w:date="2011-06-29T17:10:00Z">
        <w:r w:rsidRPr="00457551">
          <w:rPr>
            <w:rFonts w:ascii="Times New Roman" w:hAnsi="Times New Roman"/>
            <w:sz w:val="20"/>
            <w:szCs w:val="20"/>
          </w:rPr>
          <w:t xml:space="preserve">The </w:t>
        </w:r>
        <w:r>
          <w:rPr>
            <w:rFonts w:ascii="Times New Roman" w:hAnsi="Times New Roman"/>
            <w:sz w:val="20"/>
            <w:szCs w:val="20"/>
          </w:rPr>
          <w:t xml:space="preserve">Monte Carlo </w:t>
        </w:r>
      </w:ins>
      <w:ins w:id="1773" w:author="etxjnkn" w:date="2011-06-29T17:12:00Z">
        <w:r>
          <w:rPr>
            <w:rFonts w:ascii="Times New Roman" w:hAnsi="Times New Roman"/>
            <w:sz w:val="20"/>
            <w:szCs w:val="20"/>
          </w:rPr>
          <w:t>simulations</w:t>
        </w:r>
        <w:r w:rsidRPr="00457551">
          <w:rPr>
            <w:rFonts w:ascii="Times New Roman" w:hAnsi="Times New Roman"/>
            <w:sz w:val="20"/>
            <w:szCs w:val="20"/>
          </w:rPr>
          <w:t xml:space="preserve"> are</w:t>
        </w:r>
      </w:ins>
      <w:ins w:id="1774" w:author="etxjnkn" w:date="2011-06-29T17:10:00Z">
        <w:r w:rsidRPr="00457551">
          <w:rPr>
            <w:rFonts w:ascii="Times New Roman" w:hAnsi="Times New Roman"/>
            <w:sz w:val="20"/>
            <w:szCs w:val="20"/>
          </w:rPr>
          <w:t xml:space="preserve"> performed as described in 4.</w:t>
        </w:r>
        <w:r>
          <w:rPr>
            <w:rFonts w:ascii="Times New Roman" w:hAnsi="Times New Roman"/>
            <w:sz w:val="20"/>
            <w:szCs w:val="20"/>
          </w:rPr>
          <w:t>5</w:t>
        </w:r>
        <w:r w:rsidRPr="00457551">
          <w:rPr>
            <w:rFonts w:ascii="Times New Roman" w:hAnsi="Times New Roman"/>
            <w:sz w:val="20"/>
            <w:szCs w:val="20"/>
          </w:rPr>
          <w:t>.</w:t>
        </w:r>
      </w:ins>
    </w:p>
    <w:p w:rsidR="003C0CD5" w:rsidRDefault="003C0CD5" w:rsidP="00773C0D">
      <w:pPr>
        <w:pStyle w:val="AnnexLevel3"/>
        <w:numPr>
          <w:ilvl w:val="0"/>
          <w:numId w:val="0"/>
          <w:ins w:id="1775" w:author="etxjnkn" w:date="2011-06-29T17:10:00Z"/>
        </w:numPr>
        <w:rPr>
          <w:ins w:id="1776" w:author="etxjnkn" w:date="2011-06-29T17:10:00Z"/>
          <w:rFonts w:ascii="Times New Roman" w:hAnsi="Times New Roman"/>
          <w:sz w:val="20"/>
          <w:szCs w:val="20"/>
        </w:rPr>
      </w:pPr>
    </w:p>
    <w:p w:rsidR="003C0CD5" w:rsidRDefault="003C0CD5" w:rsidP="00773C0D">
      <w:pPr>
        <w:pStyle w:val="AnnexLevel3"/>
        <w:numPr>
          <w:ilvl w:val="0"/>
          <w:numId w:val="0"/>
          <w:ins w:id="1777" w:author="etxjnkn" w:date="2011-06-29T17:10:00Z"/>
        </w:numPr>
        <w:rPr>
          <w:ins w:id="1778" w:author="etxjnkn" w:date="2011-06-29T17:11:00Z"/>
          <w:rFonts w:ascii="Times New Roman" w:hAnsi="Times New Roman"/>
          <w:sz w:val="20"/>
          <w:szCs w:val="20"/>
        </w:rPr>
      </w:pPr>
      <w:ins w:id="1779" w:author="etxjnkn" w:date="2011-06-29T17:10:00Z">
        <w:r>
          <w:rPr>
            <w:rFonts w:ascii="Times New Roman" w:hAnsi="Times New Roman"/>
            <w:sz w:val="20"/>
            <w:szCs w:val="20"/>
          </w:rPr>
          <w:t xml:space="preserve">Wideband </w:t>
        </w:r>
      </w:ins>
      <w:ins w:id="1780" w:author="etxjnkn" w:date="2011-06-29T17:11:00Z">
        <w:r>
          <w:rPr>
            <w:rFonts w:ascii="Times New Roman" w:hAnsi="Times New Roman"/>
            <w:sz w:val="20"/>
            <w:szCs w:val="20"/>
          </w:rPr>
          <w:t>MES</w:t>
        </w:r>
      </w:ins>
    </w:p>
    <w:p w:rsidR="003C0CD5" w:rsidRDefault="003C0CD5" w:rsidP="00773C0D">
      <w:pPr>
        <w:numPr>
          <w:ins w:id="1781" w:author="etxjnkn" w:date="2011-06-29T17:12:00Z"/>
        </w:numPr>
        <w:rPr>
          <w:ins w:id="1782" w:author="etxjnkn" w:date="2011-06-29T17:12:00Z"/>
          <w:b/>
        </w:rPr>
      </w:pPr>
      <w:ins w:id="1783" w:author="etxjnkn" w:date="2011-06-29T17:12:00Z">
        <w:r>
          <w:rPr>
            <w:b/>
          </w:rPr>
          <w:t>Urban Scenario with one interfering wideband MES per 9 km</w:t>
        </w:r>
        <w:r w:rsidRPr="00896D86">
          <w:rPr>
            <w:rFonts w:ascii="Times New Roman Bold" w:hAnsi="Times New Roman Bold"/>
            <w:b/>
            <w:vertAlign w:val="superscript"/>
          </w:rPr>
          <w:t>2</w:t>
        </w:r>
      </w:ins>
    </w:p>
    <w:p w:rsidR="003C0CD5" w:rsidRPr="001275AE" w:rsidRDefault="003C0CD5" w:rsidP="00773C0D">
      <w:pPr>
        <w:numPr>
          <w:ins w:id="1784" w:author="etxjnkn" w:date="2011-06-29T17:12:00Z"/>
        </w:numPr>
        <w:rPr>
          <w:ins w:id="1785" w:author="etxjnkn" w:date="2011-06-29T17:12:00Z"/>
        </w:rPr>
      </w:pPr>
      <w:ins w:id="1786" w:author="etxjnkn" w:date="2011-06-29T17:12:00Z">
        <w:r>
          <w:t xml:space="preserve">The below graph shows UMTS system degradation as a function of guard band for 3 different MES power levels (24 dBm, 39 dBm and 33 dBm + 15 dBi antenna). </w:t>
        </w:r>
      </w:ins>
      <w:ins w:id="1787" w:author="Paul Deedman" w:date="2011-07-05T10:18:00Z">
        <w:r>
          <w:t>[</w:t>
        </w:r>
      </w:ins>
      <w:ins w:id="1788" w:author="etxjnkn" w:date="2011-06-29T17:12:00Z">
        <w:r>
          <w:t>As comparison, the degradation between 2 adjacent UMTS urban networks simulated with 35 users per cell is ~1% for the uplink.</w:t>
        </w:r>
      </w:ins>
      <w:ins w:id="1789" w:author="Paul Deedman" w:date="2011-07-05T10:18:00Z">
        <w:r>
          <w:t>]</w:t>
        </w:r>
        <w:r w:rsidRPr="003C0CD5">
          <w:rPr>
            <w:i/>
            <w:rPrChange w:id="1790" w:author="Paul Deedman" w:date="2011-07-05T10:19:00Z">
              <w:rPr/>
            </w:rPrChange>
          </w:rPr>
          <w:t>[Editorial comment: this idea of using the capacity loss between two UMTS networks as a reference is subject to discussion and review</w:t>
        </w:r>
      </w:ins>
      <w:ins w:id="1791" w:author="Paul Deedman" w:date="2011-07-05T10:19:00Z">
        <w:r>
          <w:rPr>
            <w:i/>
          </w:rPr>
          <w:t>.  If it us used, the 1% value would need some justification</w:t>
        </w:r>
      </w:ins>
      <w:ins w:id="1792" w:author="Paul Deedman" w:date="2011-07-05T10:18:00Z">
        <w:r w:rsidRPr="003C0CD5">
          <w:rPr>
            <w:i/>
            <w:rPrChange w:id="1793" w:author="Paul Deedman" w:date="2011-07-05T10:19:00Z">
              <w:rPr/>
            </w:rPrChange>
          </w:rPr>
          <w:t>]</w:t>
        </w:r>
      </w:ins>
      <w:ins w:id="1794" w:author="etxjnkn" w:date="2011-06-29T17:12:00Z">
        <w:r>
          <w:t xml:space="preserve">  </w:t>
        </w:r>
      </w:ins>
    </w:p>
    <w:p w:rsidR="003C0CD5" w:rsidRDefault="003C0CD5" w:rsidP="00773C0D">
      <w:pPr>
        <w:numPr>
          <w:ins w:id="1795" w:author="etxjnkn" w:date="2011-06-29T17:12:00Z"/>
        </w:numPr>
        <w:rPr>
          <w:ins w:id="1796" w:author="etxjnkn" w:date="2011-06-29T17:12:00Z"/>
          <w:b/>
        </w:rPr>
      </w:pPr>
      <w:ins w:id="1797" w:author="etxjnkn" w:date="2011-06-29T17:12:00Z">
        <w:r w:rsidRPr="0074284D">
          <w:rPr>
            <w:b/>
            <w:noProof/>
            <w:lang w:val="sv-SE" w:eastAsia="sv-SE"/>
          </w:rPr>
          <w:pict>
            <v:shape id="Picture 6" o:spid="_x0000_i1030" type="#_x0000_t75" style="width:420pt;height:315pt;visibility:visible">
              <v:imagedata r:id="rId17" o:title=""/>
            </v:shape>
          </w:pict>
        </w:r>
      </w:ins>
    </w:p>
    <w:p w:rsidR="003C0CD5" w:rsidRPr="00B950E4" w:rsidRDefault="003C0CD5" w:rsidP="00773C0D">
      <w:pPr>
        <w:numPr>
          <w:ins w:id="1798" w:author="etxjnkn" w:date="2011-06-29T17:12:00Z"/>
        </w:numPr>
        <w:rPr>
          <w:ins w:id="1799" w:author="etxjnkn" w:date="2011-06-29T17:12:00Z"/>
        </w:rPr>
      </w:pPr>
      <w:ins w:id="1800" w:author="etxjnkn" w:date="2011-06-29T17:12:00Z">
        <w:r>
          <w:t xml:space="preserve">The UMTS uplink capacity loss for single MSS terminal transmitting with 24 dBm as interferer is 6% without any guard separation. This value is substantially higher than between 2 UMTS networks. This is due to the used power control in UMTS networks. Both MSS terminals using 39 and 48 dBm EIRP levels have higher degradation and require a guard separation to reduce the capacity loss to same level as the MSS terminal using 24 dBm EIRP. The terminal using 39 dBm EIRP requires ~3.5 MHz frequency separation and the 48 dBm terminal requires ~0.5 MHz separation. The reason for this is that the 48 dBm terminal uses a directive antenna pointing somewhat upwards while the 39 dBm terminal uses an Omni antenna.   </w:t>
        </w:r>
      </w:ins>
    </w:p>
    <w:p w:rsidR="003C0CD5" w:rsidRPr="00FB07B1" w:rsidRDefault="003C0CD5" w:rsidP="00773C0D">
      <w:pPr>
        <w:numPr>
          <w:ins w:id="1801" w:author="etxjnkn" w:date="2011-06-29T17:12:00Z"/>
        </w:numPr>
        <w:rPr>
          <w:ins w:id="1802" w:author="etxjnkn" w:date="2011-06-29T17:12:00Z"/>
          <w:b/>
        </w:rPr>
      </w:pPr>
    </w:p>
    <w:p w:rsidR="003C0CD5" w:rsidRDefault="003C0CD5" w:rsidP="00773C0D">
      <w:pPr>
        <w:numPr>
          <w:ins w:id="1803" w:author="etxjnkn" w:date="2011-06-29T17:12:00Z"/>
        </w:numPr>
        <w:rPr>
          <w:ins w:id="1804" w:author="etxjnkn" w:date="2011-06-29T17:12:00Z"/>
        </w:rPr>
      </w:pPr>
    </w:p>
    <w:p w:rsidR="003C0CD5" w:rsidRDefault="003C0CD5" w:rsidP="00773C0D">
      <w:pPr>
        <w:numPr>
          <w:ins w:id="1805" w:author="etxjnkn" w:date="2011-06-29T17:12:00Z"/>
        </w:numPr>
        <w:rPr>
          <w:ins w:id="1806" w:author="etxjnkn" w:date="2011-06-29T17:12:00Z"/>
        </w:rPr>
      </w:pPr>
    </w:p>
    <w:p w:rsidR="003C0CD5" w:rsidRDefault="003C0CD5" w:rsidP="00773C0D">
      <w:pPr>
        <w:numPr>
          <w:ins w:id="1807" w:author="etxjnkn" w:date="2011-06-29T17:12:00Z"/>
        </w:numPr>
        <w:rPr>
          <w:ins w:id="1808" w:author="etxjnkn" w:date="2011-06-29T17:12:00Z"/>
        </w:rPr>
      </w:pPr>
    </w:p>
    <w:p w:rsidR="003C0CD5" w:rsidRDefault="003C0CD5" w:rsidP="00773C0D">
      <w:pPr>
        <w:numPr>
          <w:ins w:id="1809" w:author="etxjnkn" w:date="2011-06-29T17:12:00Z"/>
        </w:numPr>
        <w:rPr>
          <w:ins w:id="1810" w:author="etxjnkn" w:date="2011-06-29T17:12:00Z"/>
          <w:b/>
        </w:rPr>
      </w:pPr>
      <w:ins w:id="1811" w:author="etxjnkn" w:date="2011-06-29T17:12:00Z">
        <w:r>
          <w:rPr>
            <w:b/>
          </w:rPr>
          <w:t>Rural Scenario (4.33 km cell radius) with one interfering wideband MES per 900 km</w:t>
        </w:r>
        <w:r w:rsidRPr="00896D86">
          <w:rPr>
            <w:rFonts w:ascii="Times New Roman Bold" w:hAnsi="Times New Roman Bold"/>
            <w:b/>
            <w:vertAlign w:val="superscript"/>
          </w:rPr>
          <w:t>2</w:t>
        </w:r>
      </w:ins>
    </w:p>
    <w:p w:rsidR="003C0CD5" w:rsidRPr="001275AE" w:rsidRDefault="003C0CD5" w:rsidP="00773C0D">
      <w:pPr>
        <w:numPr>
          <w:ins w:id="1812" w:author="etxjnkn" w:date="2011-06-29T17:12:00Z"/>
        </w:numPr>
        <w:rPr>
          <w:ins w:id="1813" w:author="etxjnkn" w:date="2011-06-29T17:12:00Z"/>
        </w:rPr>
      </w:pPr>
      <w:ins w:id="1814" w:author="etxjnkn" w:date="2011-06-29T17:12:00Z">
        <w:r>
          <w:t xml:space="preserve">The below graph shows UMTS system degradation as a function of guard band for 3 different MES power levels (24 dBm, 39 dBm and 33 dBm + 15 dBi antenna). </w:t>
        </w:r>
      </w:ins>
      <w:ins w:id="1815" w:author="Paul Deedman" w:date="2011-07-05T10:20:00Z">
        <w:r>
          <w:t>[</w:t>
        </w:r>
      </w:ins>
      <w:ins w:id="1816" w:author="etxjnkn" w:date="2011-06-29T17:12:00Z">
        <w:r>
          <w:t xml:space="preserve">As comparison, the degradation between 2 adjacent UMTS rural networks simulated with 35 users per cell is ~2% for the uplink.  </w:t>
        </w:r>
      </w:ins>
      <w:ins w:id="1817" w:author="Paul Deedman" w:date="2011-07-05T10:20:00Z">
        <w:r>
          <w:t>]</w:t>
        </w:r>
        <w:r w:rsidRPr="00760EA4">
          <w:rPr>
            <w:i/>
          </w:rPr>
          <w:t xml:space="preserve"> [Editorial comment: this idea of using the capacity loss between two UMTS networks as a reference is subject to discussion and review</w:t>
        </w:r>
        <w:r>
          <w:rPr>
            <w:i/>
          </w:rPr>
          <w:t>.  If it us used, the 2% value would need some justification</w:t>
        </w:r>
        <w:r w:rsidRPr="00760EA4">
          <w:rPr>
            <w:i/>
          </w:rPr>
          <w:t>]</w:t>
        </w:r>
      </w:ins>
    </w:p>
    <w:p w:rsidR="003C0CD5" w:rsidRDefault="003C0CD5" w:rsidP="00773C0D">
      <w:pPr>
        <w:numPr>
          <w:ins w:id="1818" w:author="etxjnkn" w:date="2011-06-29T17:12:00Z"/>
        </w:numPr>
        <w:rPr>
          <w:ins w:id="1819" w:author="etxjnkn" w:date="2011-06-29T17:12:00Z"/>
          <w:b/>
        </w:rPr>
      </w:pPr>
    </w:p>
    <w:p w:rsidR="003C0CD5" w:rsidRPr="00FB07B1" w:rsidRDefault="003C0CD5" w:rsidP="00773C0D">
      <w:pPr>
        <w:numPr>
          <w:ins w:id="1820" w:author="etxjnkn" w:date="2011-06-29T17:12:00Z"/>
        </w:numPr>
        <w:rPr>
          <w:ins w:id="1821" w:author="etxjnkn" w:date="2011-06-29T17:12:00Z"/>
          <w:b/>
        </w:rPr>
      </w:pPr>
      <w:ins w:id="1822" w:author="etxjnkn" w:date="2011-06-29T17:12:00Z">
        <w:r w:rsidRPr="0074284D">
          <w:rPr>
            <w:b/>
            <w:noProof/>
            <w:lang w:val="sv-SE" w:eastAsia="sv-SE"/>
          </w:rPr>
          <w:pict>
            <v:shape id="Picture 7" o:spid="_x0000_i1031" type="#_x0000_t75" style="width:420pt;height:315pt;visibility:visible">
              <v:imagedata r:id="rId18" o:title=""/>
            </v:shape>
          </w:pict>
        </w:r>
      </w:ins>
    </w:p>
    <w:p w:rsidR="003C0CD5" w:rsidRDefault="003C0CD5" w:rsidP="00773C0D">
      <w:pPr>
        <w:numPr>
          <w:ins w:id="1823" w:author="etxjnkn" w:date="2011-06-29T17:12:00Z"/>
        </w:numPr>
        <w:rPr>
          <w:ins w:id="1824" w:author="etxjnkn" w:date="2011-06-29T17:12:00Z"/>
          <w:b/>
        </w:rPr>
      </w:pPr>
      <w:ins w:id="1825" w:author="etxjnkn" w:date="2011-06-29T17:12:00Z">
        <w:r>
          <w:t>The UMTS uplink capacity loss for single MSS terminal transmitting with 24 dBm as interferer is 6.6% without any guard separation. This value is substantially higher than between 2 UMTS networks. This is due to the used power control in UMTS networks. Both MSS terminals using 39 and 48 dBm EIRP levels have higher degradation and require a guard separation to reduce the capacity loss to same level as the MSS terminal using 24 dBm EIRP. The terminal using 39 dBm EIRP requires ~3.6 MHz frequency separation and the 48 dBm terminal requires ~1.5 MHz separation. The reason for this is that the 48 dBm terminal uses a directive antenna pointing somewhat upwards while the 39 dBm terminal uses an Omni antenna.</w:t>
        </w:r>
      </w:ins>
    </w:p>
    <w:p w:rsidR="003C0CD5" w:rsidRDefault="003C0CD5" w:rsidP="00773C0D">
      <w:pPr>
        <w:numPr>
          <w:ins w:id="1826" w:author="etxjnkn" w:date="2011-06-29T17:12:00Z"/>
        </w:numPr>
        <w:rPr>
          <w:ins w:id="1827" w:author="etxjnkn" w:date="2011-06-29T17:12:00Z"/>
          <w:b/>
        </w:rPr>
      </w:pPr>
    </w:p>
    <w:p w:rsidR="003C0CD5" w:rsidRDefault="003C0CD5" w:rsidP="00773C0D">
      <w:pPr>
        <w:numPr>
          <w:ins w:id="1828" w:author="etxjnkn" w:date="2011-06-29T17:12:00Z"/>
        </w:numPr>
        <w:rPr>
          <w:ins w:id="1829" w:author="etxjnkn" w:date="2011-06-29T17:12:00Z"/>
          <w:b/>
        </w:rPr>
      </w:pPr>
      <w:ins w:id="1830" w:author="etxjnkn" w:date="2011-06-29T17:12:00Z">
        <w:r>
          <w:rPr>
            <w:b/>
          </w:rPr>
          <w:t>Rural Scenario (4.33 km cell radius) with five interfering wideband MES per 900 km</w:t>
        </w:r>
        <w:r w:rsidRPr="00896D86">
          <w:rPr>
            <w:rFonts w:ascii="Times New Roman Bold" w:hAnsi="Times New Roman Bold"/>
            <w:b/>
            <w:vertAlign w:val="superscript"/>
          </w:rPr>
          <w:t>2</w:t>
        </w:r>
      </w:ins>
    </w:p>
    <w:p w:rsidR="003C0CD5" w:rsidRDefault="003C0CD5" w:rsidP="00773C0D">
      <w:pPr>
        <w:numPr>
          <w:ins w:id="1831" w:author="etxjnkn" w:date="2011-06-29T17:12:00Z"/>
        </w:numPr>
        <w:rPr>
          <w:ins w:id="1832" w:author="etxjnkn" w:date="2011-06-29T17:12:00Z"/>
          <w:b/>
        </w:rPr>
      </w:pPr>
      <w:ins w:id="1833" w:author="etxjnkn" w:date="2011-06-29T17:12:00Z">
        <w:r>
          <w:t xml:space="preserve">The below graph shows UMTS system degradation as a function of guard band for 3 different MES power levels (24 dBm, 39 dBm and 33 dBm + 15 dBi antenna). </w:t>
        </w:r>
      </w:ins>
      <w:ins w:id="1834" w:author="Paul Deedman" w:date="2011-07-05T10:37:00Z">
        <w:r>
          <w:t>[</w:t>
        </w:r>
      </w:ins>
      <w:ins w:id="1835" w:author="etxjnkn" w:date="2011-06-29T17:12:00Z">
        <w:r>
          <w:t>As comparison, the degradation between 2 adjacent UMTS rural networks simulated with 35 users per cell is ~2% for the uplink.</w:t>
        </w:r>
      </w:ins>
      <w:ins w:id="1836" w:author="Paul Deedman" w:date="2011-07-05T10:37:00Z">
        <w:r>
          <w:t>]</w:t>
        </w:r>
      </w:ins>
      <w:ins w:id="1837" w:author="Paul Deedman" w:date="2011-07-05T10:38:00Z">
        <w:r w:rsidRPr="00747C60">
          <w:rPr>
            <w:i/>
          </w:rPr>
          <w:t xml:space="preserve"> </w:t>
        </w:r>
        <w:r w:rsidRPr="00760EA4">
          <w:rPr>
            <w:i/>
          </w:rPr>
          <w:t>[Editorial comment: this idea of using the capacity loss between two UMTS networks as a reference is subject to discussion and review</w:t>
        </w:r>
        <w:r>
          <w:rPr>
            <w:i/>
          </w:rPr>
          <w:t>.  If it us used, the 2% value would need some justification</w:t>
        </w:r>
        <w:r w:rsidRPr="00760EA4">
          <w:rPr>
            <w:i/>
          </w:rPr>
          <w:t>]</w:t>
        </w:r>
      </w:ins>
    </w:p>
    <w:p w:rsidR="003C0CD5" w:rsidRPr="00E477DC" w:rsidRDefault="003C0CD5" w:rsidP="00773C0D">
      <w:pPr>
        <w:numPr>
          <w:ins w:id="1838" w:author="etxjnkn" w:date="2011-06-29T17:12:00Z"/>
        </w:numPr>
        <w:rPr>
          <w:ins w:id="1839" w:author="etxjnkn" w:date="2011-06-29T17:12:00Z"/>
          <w:b/>
        </w:rPr>
      </w:pPr>
    </w:p>
    <w:p w:rsidR="003C0CD5" w:rsidRDefault="003C0CD5" w:rsidP="00773C0D">
      <w:pPr>
        <w:numPr>
          <w:ins w:id="1840" w:author="etxjnkn" w:date="2011-06-29T17:12:00Z"/>
        </w:numPr>
        <w:rPr>
          <w:ins w:id="1841" w:author="etxjnkn" w:date="2011-06-29T17:12:00Z"/>
        </w:rPr>
      </w:pPr>
    </w:p>
    <w:p w:rsidR="003C0CD5" w:rsidRDefault="003C0CD5" w:rsidP="00773C0D">
      <w:pPr>
        <w:numPr>
          <w:ins w:id="1842" w:author="etxjnkn" w:date="2011-06-29T17:12:00Z"/>
        </w:numPr>
        <w:rPr>
          <w:ins w:id="1843" w:author="etxjnkn" w:date="2011-06-29T17:12:00Z"/>
        </w:rPr>
      </w:pPr>
      <w:ins w:id="1844" w:author="etxjnkn" w:date="2011-06-29T17:12:00Z">
        <w:r w:rsidRPr="0074284D">
          <w:rPr>
            <w:noProof/>
            <w:lang w:val="sv-SE" w:eastAsia="sv-SE"/>
          </w:rPr>
          <w:pict>
            <v:shape id="Picture 8" o:spid="_x0000_i1032" type="#_x0000_t75" style="width:414.75pt;height:315pt;visibility:visible">
              <v:imagedata r:id="rId19" o:title=""/>
            </v:shape>
          </w:pict>
        </w:r>
      </w:ins>
    </w:p>
    <w:p w:rsidR="003C0CD5" w:rsidRPr="0058762F" w:rsidRDefault="003C0CD5" w:rsidP="00773C0D">
      <w:pPr>
        <w:numPr>
          <w:ins w:id="1845" w:author="etxjnkn" w:date="2011-06-29T17:12:00Z"/>
        </w:numPr>
        <w:rPr>
          <w:ins w:id="1846" w:author="etxjnkn" w:date="2011-06-29T17:12:00Z"/>
        </w:rPr>
      </w:pPr>
      <w:ins w:id="1847" w:author="etxjnkn" w:date="2011-06-29T17:12:00Z">
        <w:r>
          <w:t xml:space="preserve">The UMTS uplink capacity loss for five MSS terminal transmitting with 24 dBm as interferer is 10% without any guard separation. This value is substantially higher than between 2 UMTS networks. This is due to the used power control in UMTS networks. Both MSS terminals using 39 and 48 dBm EIRP levels have higher degradation and require a guard separation to reduce the capacity loss to same level as the MSS terminal using 24 dBm EIRP. The terminal using 39 dBm EIRP requires ~3.7 MHz frequency separation and the 48 dBm terminal requires ~2.1 MHz separation. The reason for this is that the 48 dBm terminal uses a directive antenna pointing somewhat upwards while the 39 dBm terminal uses an Omni antenna. One noticeable change when increasing the number of interferer is that the required guard for 39 dBm terminals is roughly the same while the required guard increases for the 48 dBm terminal. This is due to the increased probability with more interferer that the 48 dBm terminals directive antenna main lobe falls within the main lobe of the victim UMTS BS antenna.  </w:t>
        </w:r>
      </w:ins>
    </w:p>
    <w:p w:rsidR="003C0CD5" w:rsidRDefault="003C0CD5" w:rsidP="00773C0D">
      <w:pPr>
        <w:numPr>
          <w:ins w:id="1848" w:author="etxjnkn" w:date="2011-06-29T17:12:00Z"/>
        </w:numPr>
        <w:rPr>
          <w:ins w:id="1849" w:author="etxjnkn" w:date="2011-06-29T17:12:00Z"/>
        </w:rPr>
      </w:pPr>
    </w:p>
    <w:p w:rsidR="003C0CD5" w:rsidRDefault="003C0CD5" w:rsidP="00773C0D">
      <w:pPr>
        <w:numPr>
          <w:ins w:id="1850" w:author="etxjnkn" w:date="2011-06-29T17:12:00Z"/>
        </w:numPr>
        <w:rPr>
          <w:ins w:id="1851" w:author="etxjnkn" w:date="2011-06-29T17:12:00Z"/>
        </w:rPr>
      </w:pPr>
    </w:p>
    <w:p w:rsidR="003C0CD5" w:rsidRDefault="003C0CD5" w:rsidP="00773C0D">
      <w:pPr>
        <w:numPr>
          <w:ins w:id="1852" w:author="etxjnkn" w:date="2011-06-29T17:12:00Z"/>
        </w:numPr>
        <w:rPr>
          <w:ins w:id="1853" w:author="etxjnkn" w:date="2011-06-29T17:12:00Z"/>
        </w:rPr>
      </w:pPr>
    </w:p>
    <w:p w:rsidR="003C0CD5" w:rsidDel="00A94564" w:rsidRDefault="003C0CD5" w:rsidP="00773C0D">
      <w:pPr>
        <w:numPr>
          <w:ins w:id="1854" w:author="etxjnkn" w:date="2011-06-29T17:12:00Z"/>
        </w:numPr>
        <w:rPr>
          <w:ins w:id="1855" w:author="etxjnkn" w:date="2011-06-29T17:12:00Z"/>
          <w:del w:id="1856" w:author="Paul Deedman" w:date="2011-07-05T10:59:00Z"/>
          <w:b/>
        </w:rPr>
      </w:pPr>
      <w:ins w:id="1857" w:author="etxjnkn" w:date="2011-06-29T17:12:00Z">
        <w:del w:id="1858" w:author="Paul Deedman" w:date="2011-07-05T10:59:00Z">
          <w:r w:rsidDel="00A94564">
            <w:rPr>
              <w:b/>
            </w:rPr>
            <w:delText>Rural Scenario (8 km cell radius) with one interfering wideband MES per 900 km</w:delText>
          </w:r>
          <w:r w:rsidRPr="00896D86" w:rsidDel="00A94564">
            <w:rPr>
              <w:rFonts w:ascii="Times New Roman Bold" w:hAnsi="Times New Roman Bold"/>
              <w:b/>
              <w:vertAlign w:val="superscript"/>
            </w:rPr>
            <w:delText>2</w:delText>
          </w:r>
        </w:del>
      </w:ins>
    </w:p>
    <w:p w:rsidR="003C0CD5" w:rsidDel="00A94564" w:rsidRDefault="003C0CD5" w:rsidP="00773C0D">
      <w:pPr>
        <w:numPr>
          <w:ins w:id="1859" w:author="etxjnkn" w:date="2011-06-29T17:12:00Z"/>
        </w:numPr>
        <w:rPr>
          <w:ins w:id="1860" w:author="etxjnkn" w:date="2011-06-29T17:12:00Z"/>
          <w:del w:id="1861" w:author="Paul Deedman" w:date="2011-07-05T10:59:00Z"/>
          <w:b/>
        </w:rPr>
      </w:pPr>
      <w:ins w:id="1862" w:author="etxjnkn" w:date="2011-06-29T17:12:00Z">
        <w:del w:id="1863" w:author="Paul Deedman" w:date="2011-07-05T10:59:00Z">
          <w:r w:rsidDel="00A94564">
            <w:delText>The below graph shows UMTS system degradation as a function of guard band for 3 different MES power levels (24 dBm, 39 dBm and 33 dBm + 15 dBi antenna). As comparison, the degradation between 2 adjacent UMTS rural networks simulated with 35 users per cell is ~1% for the uplink.</w:delText>
          </w:r>
        </w:del>
      </w:ins>
    </w:p>
    <w:p w:rsidR="003C0CD5" w:rsidRPr="00E477DC" w:rsidDel="00A94564" w:rsidRDefault="003C0CD5" w:rsidP="00773C0D">
      <w:pPr>
        <w:numPr>
          <w:ins w:id="1864" w:author="etxjnkn" w:date="2011-06-29T17:12:00Z"/>
        </w:numPr>
        <w:rPr>
          <w:ins w:id="1865" w:author="etxjnkn" w:date="2011-06-29T17:12:00Z"/>
          <w:del w:id="1866" w:author="Paul Deedman" w:date="2011-07-05T10:59:00Z"/>
          <w:b/>
        </w:rPr>
      </w:pPr>
    </w:p>
    <w:p w:rsidR="003C0CD5" w:rsidDel="00A94564" w:rsidRDefault="003C0CD5" w:rsidP="00773C0D">
      <w:pPr>
        <w:numPr>
          <w:ins w:id="1867" w:author="etxjnkn" w:date="2011-06-29T17:12:00Z"/>
        </w:numPr>
        <w:rPr>
          <w:ins w:id="1868" w:author="etxjnkn" w:date="2011-06-29T17:12:00Z"/>
          <w:del w:id="1869" w:author="Paul Deedman" w:date="2011-07-05T10:59:00Z"/>
        </w:rPr>
      </w:pPr>
    </w:p>
    <w:p w:rsidR="003C0CD5" w:rsidDel="00A94564" w:rsidRDefault="003C0CD5" w:rsidP="00773C0D">
      <w:pPr>
        <w:numPr>
          <w:ins w:id="1870" w:author="etxjnkn" w:date="2011-06-29T17:12:00Z"/>
        </w:numPr>
        <w:rPr>
          <w:ins w:id="1871" w:author="etxjnkn" w:date="2011-06-29T17:12:00Z"/>
          <w:del w:id="1872" w:author="Paul Deedman" w:date="2011-07-05T10:59:00Z"/>
        </w:rPr>
      </w:pPr>
    </w:p>
    <w:p w:rsidR="003C0CD5" w:rsidRPr="004D195E" w:rsidDel="00A94564" w:rsidRDefault="003C0CD5" w:rsidP="00773C0D">
      <w:pPr>
        <w:numPr>
          <w:ins w:id="1873" w:author="etxjnkn" w:date="2011-06-29T17:12:00Z"/>
        </w:numPr>
        <w:rPr>
          <w:ins w:id="1874" w:author="etxjnkn" w:date="2011-06-29T17:12:00Z"/>
          <w:del w:id="1875" w:author="Paul Deedman" w:date="2011-07-05T10:59:00Z"/>
        </w:rPr>
      </w:pPr>
      <w:ins w:id="1876" w:author="etxjnkn" w:date="2011-06-29T17:12:00Z">
        <w:del w:id="1877" w:author="Paul Deedman" w:date="2011-07-05T10:59:00Z">
          <w:r w:rsidRPr="0074284D">
            <w:rPr>
              <w:noProof/>
              <w:lang w:val="sv-SE" w:eastAsia="sv-SE"/>
            </w:rPr>
            <w:pict>
              <v:shape id="Picture 9" o:spid="_x0000_i1033" type="#_x0000_t75" style="width:414.75pt;height:315pt;visibility:visible">
                <v:imagedata r:id="rId20" o:title=""/>
              </v:shape>
            </w:pict>
          </w:r>
        </w:del>
      </w:ins>
    </w:p>
    <w:p w:rsidR="003C0CD5" w:rsidDel="00A94564" w:rsidRDefault="003C0CD5" w:rsidP="00773C0D">
      <w:pPr>
        <w:numPr>
          <w:ins w:id="1878" w:author="etxjnkn" w:date="2011-06-29T17:12:00Z"/>
        </w:numPr>
        <w:rPr>
          <w:ins w:id="1879" w:author="etxjnkn" w:date="2011-06-29T17:12:00Z"/>
          <w:del w:id="1880" w:author="Paul Deedman" w:date="2011-07-05T10:59:00Z"/>
        </w:rPr>
      </w:pPr>
      <w:ins w:id="1881" w:author="etxjnkn" w:date="2011-06-29T17:12:00Z">
        <w:del w:id="1882" w:author="Paul Deedman" w:date="2011-07-05T10:59:00Z">
          <w:r w:rsidDel="00A94564">
            <w:delText>The UMTS uplink capacity loss for single MSS terminal transmitting with 24 dBm as interferer is 5.5% without any guard separation. This value is substantially higher than between 2 UMTS networks. This is due to the used power control in UMTS networks. Both MSS terminals using 39 and 48 dBm EIRP levels have higher degradation and require a guard separation to reduce the capacity loss to same level as the MSS terminal using 24 dBm EIRP. The terminal using 39 dBm EIRP requires ~3.5 MHz frequency separation and the 48 dBm terminal requires ~2.4 MHz separation. The reason for this is that the 48 dBm terminal uses a directive antenna pointing somewhat upwards while the 39 dBm terminal uses an Omni antenna.</w:delText>
          </w:r>
        </w:del>
      </w:ins>
    </w:p>
    <w:p w:rsidR="003C0CD5" w:rsidDel="00A94564" w:rsidRDefault="003C0CD5" w:rsidP="00773C0D">
      <w:pPr>
        <w:numPr>
          <w:ins w:id="1883" w:author="etxjnkn" w:date="2011-06-29T17:12:00Z"/>
        </w:numPr>
        <w:rPr>
          <w:ins w:id="1884" w:author="etxjnkn" w:date="2011-06-29T17:12:00Z"/>
          <w:del w:id="1885" w:author="Paul Deedman" w:date="2011-07-05T10:59:00Z"/>
        </w:rPr>
      </w:pPr>
    </w:p>
    <w:p w:rsidR="003C0CD5" w:rsidDel="00A94564" w:rsidRDefault="003C0CD5" w:rsidP="00773C0D">
      <w:pPr>
        <w:numPr>
          <w:ins w:id="1886" w:author="etxjnkn" w:date="2011-06-29T17:12:00Z"/>
        </w:numPr>
        <w:rPr>
          <w:ins w:id="1887" w:author="etxjnkn" w:date="2011-06-29T17:12:00Z"/>
          <w:del w:id="1888" w:author="Paul Deedman" w:date="2011-07-05T10:59:00Z"/>
          <w:b/>
        </w:rPr>
      </w:pPr>
      <w:ins w:id="1889" w:author="etxjnkn" w:date="2011-06-29T17:12:00Z">
        <w:del w:id="1890" w:author="Paul Deedman" w:date="2011-07-05T10:59:00Z">
          <w:r w:rsidDel="00A94564">
            <w:rPr>
              <w:b/>
            </w:rPr>
            <w:delText>Rural Scenario (8 km cell radius) with five interfering wideband MES per 900 km</w:delText>
          </w:r>
          <w:r w:rsidRPr="00896D86" w:rsidDel="00A94564">
            <w:rPr>
              <w:rFonts w:ascii="Times New Roman Bold" w:hAnsi="Times New Roman Bold"/>
              <w:b/>
              <w:vertAlign w:val="superscript"/>
            </w:rPr>
            <w:delText>2</w:delText>
          </w:r>
        </w:del>
      </w:ins>
    </w:p>
    <w:p w:rsidR="003C0CD5" w:rsidDel="00A94564" w:rsidRDefault="003C0CD5" w:rsidP="00773C0D">
      <w:pPr>
        <w:numPr>
          <w:ins w:id="1891" w:author="etxjnkn" w:date="2011-06-29T17:12:00Z"/>
        </w:numPr>
        <w:rPr>
          <w:ins w:id="1892" w:author="etxjnkn" w:date="2011-06-29T17:12:00Z"/>
          <w:del w:id="1893" w:author="Paul Deedman" w:date="2011-07-05T10:59:00Z"/>
          <w:b/>
        </w:rPr>
      </w:pPr>
      <w:ins w:id="1894" w:author="etxjnkn" w:date="2011-06-29T17:12:00Z">
        <w:del w:id="1895" w:author="Paul Deedman" w:date="2011-07-05T10:59:00Z">
          <w:r w:rsidDel="00A94564">
            <w:delText>The below graph shows UMTS system degradation as a function of guard band for 3 different MES power levels (24 dBm, 39 dBm and 33 dBm + 15 dBi antenna). As comparison, the degradation between 2 adjacent UMTS rural networks simulated with 35 users per cell is ~1% for the uplink.</w:delText>
          </w:r>
        </w:del>
      </w:ins>
    </w:p>
    <w:p w:rsidR="003C0CD5" w:rsidRPr="00E477DC" w:rsidDel="00A94564" w:rsidRDefault="003C0CD5" w:rsidP="00773C0D">
      <w:pPr>
        <w:numPr>
          <w:ins w:id="1896" w:author="etxjnkn" w:date="2011-06-29T17:12:00Z"/>
        </w:numPr>
        <w:rPr>
          <w:ins w:id="1897" w:author="etxjnkn" w:date="2011-06-29T17:12:00Z"/>
          <w:del w:id="1898" w:author="Paul Deedman" w:date="2011-07-05T10:59:00Z"/>
          <w:b/>
        </w:rPr>
      </w:pPr>
    </w:p>
    <w:p w:rsidR="003C0CD5" w:rsidDel="00A94564" w:rsidRDefault="003C0CD5" w:rsidP="00773C0D">
      <w:pPr>
        <w:numPr>
          <w:ins w:id="1899" w:author="etxjnkn" w:date="2011-06-29T17:12:00Z"/>
        </w:numPr>
        <w:rPr>
          <w:ins w:id="1900" w:author="etxjnkn" w:date="2011-06-29T17:12:00Z"/>
          <w:del w:id="1901" w:author="Paul Deedman" w:date="2011-07-05T10:59:00Z"/>
        </w:rPr>
      </w:pPr>
    </w:p>
    <w:p w:rsidR="003C0CD5" w:rsidRPr="004A0592" w:rsidDel="00A94564" w:rsidRDefault="003C0CD5" w:rsidP="00773C0D">
      <w:pPr>
        <w:numPr>
          <w:ins w:id="1902" w:author="etxjnkn" w:date="2011-06-29T17:12:00Z"/>
        </w:numPr>
        <w:rPr>
          <w:ins w:id="1903" w:author="etxjnkn" w:date="2011-06-29T17:12:00Z"/>
          <w:del w:id="1904" w:author="Paul Deedman" w:date="2011-07-05T10:59:00Z"/>
        </w:rPr>
      </w:pPr>
      <w:ins w:id="1905" w:author="etxjnkn" w:date="2011-06-29T17:12:00Z">
        <w:del w:id="1906" w:author="Paul Deedman" w:date="2011-07-05T10:59:00Z">
          <w:r w:rsidRPr="0074284D">
            <w:rPr>
              <w:noProof/>
              <w:lang w:val="sv-SE" w:eastAsia="sv-SE"/>
            </w:rPr>
            <w:pict>
              <v:shape id="Picture 10" o:spid="_x0000_i1034" type="#_x0000_t75" style="width:414.75pt;height:315pt;visibility:visible">
                <v:imagedata r:id="rId21" o:title=""/>
              </v:shape>
            </w:pict>
          </w:r>
        </w:del>
      </w:ins>
    </w:p>
    <w:p w:rsidR="003C0CD5" w:rsidDel="00A94564" w:rsidRDefault="003C0CD5" w:rsidP="00773C0D">
      <w:pPr>
        <w:numPr>
          <w:ins w:id="1907" w:author="etxjnkn" w:date="2011-06-29T17:12:00Z"/>
        </w:numPr>
        <w:rPr>
          <w:ins w:id="1908" w:author="etxjnkn" w:date="2011-06-29T17:12:00Z"/>
          <w:del w:id="1909" w:author="Paul Deedman" w:date="2011-07-05T10:59:00Z"/>
        </w:rPr>
      </w:pPr>
    </w:p>
    <w:p w:rsidR="003C0CD5" w:rsidDel="00A94564" w:rsidRDefault="003C0CD5" w:rsidP="00773C0D">
      <w:pPr>
        <w:numPr>
          <w:ins w:id="1910" w:author="etxjnkn" w:date="2011-06-29T17:12:00Z"/>
        </w:numPr>
        <w:rPr>
          <w:ins w:id="1911" w:author="etxjnkn" w:date="2011-06-29T17:12:00Z"/>
          <w:del w:id="1912" w:author="Paul Deedman" w:date="2011-07-05T10:59:00Z"/>
        </w:rPr>
      </w:pPr>
    </w:p>
    <w:p w:rsidR="003C0CD5" w:rsidDel="00A94564" w:rsidRDefault="003C0CD5" w:rsidP="00773C0D">
      <w:pPr>
        <w:numPr>
          <w:ins w:id="1913" w:author="etxjnkn" w:date="2011-06-29T17:12:00Z"/>
        </w:numPr>
        <w:rPr>
          <w:ins w:id="1914" w:author="etxjnkn" w:date="2011-06-29T17:33:00Z"/>
          <w:del w:id="1915" w:author="Paul Deedman" w:date="2011-07-05T10:59:00Z"/>
        </w:rPr>
      </w:pPr>
      <w:ins w:id="1916" w:author="etxjnkn" w:date="2011-06-29T17:12:00Z">
        <w:del w:id="1917" w:author="Paul Deedman" w:date="2011-07-05T10:59:00Z">
          <w:r w:rsidDel="00A94564">
            <w:delText xml:space="preserve">The UMTS uplink capacity loss for five MSS terminal transmitting with 24 dBm as interferer is 9.2% without any guard separation. This value is substantially higher than between 2 UMTS networks. This is due to the used power control in UMTS networks. Both MSS terminals using 39 and 48 dBm EIRP levels have higher degradation and require a guard separation to reduce the capacity loss to same level as the MSS terminal using 24 dBm EIRP. The terminal using 39 dBm EIRP requires ~3.7 MHz frequency separation and the 48 dBm terminal requires ~2.1 MHz separation. The reason for this is that the 48 dBm terminal uses a directive antenna pointing somewhat upwards while the 39 dBm terminal uses an Omni antenna. </w:delText>
          </w:r>
        </w:del>
      </w:ins>
    </w:p>
    <w:p w:rsidR="003C0CD5" w:rsidRDefault="003C0CD5" w:rsidP="00773C0D">
      <w:pPr>
        <w:numPr>
          <w:ins w:id="1918" w:author="etxjnkn" w:date="2011-06-29T17:12:00Z"/>
        </w:numPr>
        <w:rPr>
          <w:ins w:id="1919" w:author="etxjnkn" w:date="2011-06-29T17:33:00Z"/>
        </w:rPr>
      </w:pPr>
    </w:p>
    <w:p w:rsidR="003C0CD5" w:rsidRPr="001D48DE" w:rsidRDefault="003C0CD5" w:rsidP="00792EF6">
      <w:pPr>
        <w:numPr>
          <w:ins w:id="1920" w:author="etxjnkn" w:date="2011-06-29T17:33:00Z"/>
        </w:numPr>
        <w:rPr>
          <w:ins w:id="1921" w:author="etxjnkn" w:date="2011-06-29T17:33:00Z"/>
          <w:b/>
        </w:rPr>
      </w:pPr>
      <w:ins w:id="1922" w:author="etxjnkn" w:date="2011-06-29T17:33:00Z">
        <w:r w:rsidRPr="001D48DE">
          <w:rPr>
            <w:b/>
          </w:rPr>
          <w:t>Conclusions</w:t>
        </w:r>
      </w:ins>
    </w:p>
    <w:p w:rsidR="003C0CD5" w:rsidDel="00760EA4" w:rsidRDefault="003C0CD5" w:rsidP="00773C0D">
      <w:pPr>
        <w:pStyle w:val="AnnexLevel3"/>
        <w:numPr>
          <w:ilvl w:val="0"/>
          <w:numId w:val="0"/>
          <w:ins w:id="1923" w:author="etxjnkn" w:date="2011-06-29T17:11:00Z"/>
        </w:numPr>
        <w:rPr>
          <w:ins w:id="1924" w:author="etxjnkn" w:date="2011-06-29T17:33:00Z"/>
          <w:del w:id="1925" w:author="Paul Deedman" w:date="2011-07-05T10:26:00Z"/>
        </w:rPr>
      </w:pPr>
      <w:ins w:id="1926" w:author="etxjnkn" w:date="2011-06-29T17:33:00Z">
        <w:del w:id="1927" w:author="Paul Deedman" w:date="2011-07-05T10:26:00Z">
          <w:r w:rsidDel="00760EA4">
            <w:delText>UMTS degradation from full power 24 dBm MSS terminal substantially higher than between 2 UMTS networks (using power control).</w:delText>
          </w:r>
        </w:del>
      </w:ins>
    </w:p>
    <w:p w:rsidR="003C0CD5" w:rsidDel="00760EA4" w:rsidRDefault="003C0CD5" w:rsidP="00773C0D">
      <w:pPr>
        <w:pStyle w:val="AnnexLevel3"/>
        <w:numPr>
          <w:ilvl w:val="0"/>
          <w:numId w:val="0"/>
          <w:ins w:id="1928" w:author="etxjnkn" w:date="2011-06-29T17:11:00Z"/>
        </w:numPr>
        <w:rPr>
          <w:ins w:id="1929" w:author="etxjnkn" w:date="2011-06-29T17:33:00Z"/>
          <w:del w:id="1930" w:author="Paul Deedman" w:date="2011-07-05T10:26:00Z"/>
        </w:rPr>
      </w:pPr>
      <w:ins w:id="1931" w:author="etxjnkn" w:date="2011-06-29T17:33:00Z">
        <w:del w:id="1932" w:author="Paul Deedman" w:date="2011-07-05T10:26:00Z">
          <w:r w:rsidDel="00760EA4">
            <w:delText xml:space="preserve">Usage of 39 dBm </w:delText>
          </w:r>
          <w:r w:rsidRPr="001D48DE" w:rsidDel="00760EA4">
            <w:delText>MSS</w:delText>
          </w:r>
          <w:r w:rsidDel="00760EA4">
            <w:delText xml:space="preserve"> terminals requires a guard of ~3.5-3.7 MHz compared to 24 dBm MSS terminals for same degradation of the UMTS uplink.</w:delText>
          </w:r>
        </w:del>
      </w:ins>
    </w:p>
    <w:p w:rsidR="003C0CD5" w:rsidDel="00760EA4" w:rsidRDefault="003C0CD5" w:rsidP="00773C0D">
      <w:pPr>
        <w:pStyle w:val="AnnexLevel3"/>
        <w:numPr>
          <w:ilvl w:val="0"/>
          <w:numId w:val="0"/>
          <w:ins w:id="1933" w:author="etxjnkn" w:date="2011-06-29T17:11:00Z"/>
        </w:numPr>
        <w:rPr>
          <w:ins w:id="1934" w:author="etxjnkn" w:date="2011-06-29T17:12:00Z"/>
          <w:del w:id="1935" w:author="Paul Deedman" w:date="2011-07-05T10:26:00Z"/>
        </w:rPr>
      </w:pPr>
      <w:ins w:id="1936" w:author="etxjnkn" w:date="2011-06-29T17:33:00Z">
        <w:del w:id="1937" w:author="Paul Deedman" w:date="2011-07-05T10:26:00Z">
          <w:r w:rsidDel="00760EA4">
            <w:delText>Usage of 33 dBm MSS terminals + a 15 dBi directive antenna requires a guard of ~0.5-2.4 MHz compared to 24 dBm MSS terminals for same degradation of the UMTS uplink.</w:delText>
          </w:r>
        </w:del>
      </w:ins>
    </w:p>
    <w:p w:rsidR="003C0CD5" w:rsidRDefault="003C0CD5" w:rsidP="00773C0D">
      <w:pPr>
        <w:pStyle w:val="AnnexLevel3"/>
        <w:numPr>
          <w:ilvl w:val="0"/>
          <w:numId w:val="0"/>
          <w:ins w:id="1938" w:author="etxjnkn" w:date="2011-06-29T17:11:00Z"/>
        </w:numPr>
        <w:rPr>
          <w:ins w:id="1939" w:author="etxjnkn" w:date="2011-06-29T17:11:00Z"/>
          <w:rFonts w:ascii="Times New Roman" w:hAnsi="Times New Roman"/>
          <w:sz w:val="20"/>
          <w:szCs w:val="20"/>
        </w:rPr>
      </w:pPr>
      <w:ins w:id="1940" w:author="Paul Deedman" w:date="2011-07-05T10:26:00Z">
        <w:r>
          <w:rPr>
            <w:rFonts w:ascii="Times New Roman" w:hAnsi="Times New Roman"/>
            <w:sz w:val="20"/>
            <w:szCs w:val="20"/>
          </w:rPr>
          <w:t>[TBD]</w:t>
        </w:r>
      </w:ins>
    </w:p>
    <w:p w:rsidR="003C0CD5" w:rsidRDefault="003C0CD5" w:rsidP="00773C0D">
      <w:pPr>
        <w:pStyle w:val="AnnexLevel3"/>
        <w:numPr>
          <w:ilvl w:val="0"/>
          <w:numId w:val="0"/>
          <w:ins w:id="1941" w:author="etxjnkn" w:date="2011-06-29T17:11:00Z"/>
        </w:numPr>
        <w:rPr>
          <w:ins w:id="1942" w:author="etxjnkn" w:date="2011-06-29T17:11:00Z"/>
          <w:rFonts w:ascii="Times New Roman" w:hAnsi="Times New Roman"/>
          <w:sz w:val="20"/>
          <w:szCs w:val="20"/>
        </w:rPr>
      </w:pPr>
    </w:p>
    <w:p w:rsidR="003C0CD5" w:rsidRDefault="003C0CD5" w:rsidP="00773C0D">
      <w:pPr>
        <w:pStyle w:val="AnnexLevel3"/>
        <w:numPr>
          <w:ilvl w:val="0"/>
          <w:numId w:val="0"/>
          <w:ins w:id="1943" w:author="etxjnkn" w:date="2011-06-29T17:11:00Z"/>
        </w:numPr>
        <w:rPr>
          <w:ins w:id="1944" w:author="etxjnkn" w:date="2011-06-29T17:10:00Z"/>
          <w:rFonts w:ascii="Times New Roman" w:hAnsi="Times New Roman"/>
          <w:sz w:val="20"/>
          <w:szCs w:val="20"/>
        </w:rPr>
      </w:pPr>
      <w:ins w:id="1945" w:author="etxjnkn" w:date="2011-06-29T17:11:00Z">
        <w:r>
          <w:rPr>
            <w:rFonts w:ascii="Times New Roman" w:hAnsi="Times New Roman"/>
            <w:sz w:val="20"/>
            <w:szCs w:val="20"/>
          </w:rPr>
          <w:t>Narrowband MES</w:t>
        </w:r>
      </w:ins>
    </w:p>
    <w:p w:rsidR="003C0CD5" w:rsidRPr="00E477DC" w:rsidRDefault="003C0CD5" w:rsidP="00752F0A">
      <w:pPr>
        <w:rPr>
          <w:lang w:eastAsia="ja-JP"/>
        </w:rPr>
      </w:pPr>
    </w:p>
    <w:p w:rsidR="003C0CD5" w:rsidRPr="00E477DC" w:rsidRDefault="003C0CD5" w:rsidP="00752F0A">
      <w:pPr>
        <w:rPr>
          <w:lang w:eastAsia="en-US"/>
        </w:rPr>
      </w:pPr>
    </w:p>
    <w:p w:rsidR="003C0CD5" w:rsidRPr="00E477DC" w:rsidRDefault="003C0CD5" w:rsidP="00752F0A">
      <w:pPr>
        <w:pStyle w:val="Heading2"/>
        <w:numPr>
          <w:ilvl w:val="1"/>
          <w:numId w:val="6"/>
        </w:numPr>
      </w:pPr>
      <w:bookmarkStart w:id="1946" w:name="_Toc238574199"/>
      <w:bookmarkStart w:id="1947" w:name="_Toc238574286"/>
      <w:bookmarkStart w:id="1948" w:name="_Toc238884779"/>
      <w:bookmarkStart w:id="1949" w:name="_Toc238921622"/>
      <w:bookmarkStart w:id="1950" w:name="_Toc238574200"/>
      <w:bookmarkStart w:id="1951" w:name="_Toc238574287"/>
      <w:bookmarkStart w:id="1952" w:name="_Toc238884780"/>
      <w:bookmarkStart w:id="1953" w:name="_Toc238921623"/>
      <w:bookmarkStart w:id="1954" w:name="_Toc297132332"/>
      <w:bookmarkEnd w:id="1946"/>
      <w:bookmarkEnd w:id="1947"/>
      <w:bookmarkEnd w:id="1948"/>
      <w:bookmarkEnd w:id="1949"/>
      <w:bookmarkEnd w:id="1950"/>
      <w:bookmarkEnd w:id="1951"/>
      <w:bookmarkEnd w:id="1952"/>
      <w:bookmarkEnd w:id="1953"/>
      <w:r w:rsidRPr="00E477DC">
        <w:t>Systems above 2010 MHz</w:t>
      </w:r>
      <w:bookmarkEnd w:id="1954"/>
    </w:p>
    <w:p w:rsidR="003C0CD5" w:rsidRPr="00E477DC" w:rsidRDefault="003C0CD5" w:rsidP="00752F0A">
      <w:pPr>
        <w:rPr>
          <w:lang w:eastAsia="ja-JP"/>
        </w:rPr>
      </w:pPr>
      <w:r>
        <w:rPr>
          <w:lang w:eastAsia="en-US"/>
        </w:rPr>
        <w:t>[</w:t>
      </w:r>
      <w:r w:rsidRPr="002F3C53">
        <w:rPr>
          <w:highlight w:val="yellow"/>
          <w:lang w:eastAsia="en-US"/>
        </w:rPr>
        <w:t xml:space="preserve">Editors note: </w:t>
      </w:r>
      <w:r>
        <w:rPr>
          <w:highlight w:val="yellow"/>
          <w:lang w:eastAsia="en-US"/>
        </w:rPr>
        <w:t>text</w:t>
      </w:r>
      <w:r w:rsidRPr="002F3C53">
        <w:rPr>
          <w:highlight w:val="yellow"/>
          <w:lang w:eastAsia="en-US"/>
        </w:rPr>
        <w:t xml:space="preserve"> to be added.</w:t>
      </w:r>
      <w:r>
        <w:rPr>
          <w:lang w:eastAsia="en-US"/>
        </w:rPr>
        <w:t>]</w:t>
      </w:r>
    </w:p>
    <w:p w:rsidR="003C0CD5" w:rsidRPr="00E477DC" w:rsidRDefault="003C0CD5" w:rsidP="0087531D">
      <w:pPr>
        <w:pStyle w:val="Heading3"/>
        <w:numPr>
          <w:ilvl w:val="2"/>
          <w:numId w:val="6"/>
        </w:numPr>
        <w:rPr>
          <w:lang w:eastAsia="ja-JP"/>
        </w:rPr>
      </w:pPr>
      <w:bookmarkStart w:id="1955" w:name="_Toc297132333"/>
      <w:r w:rsidRPr="00E477DC">
        <w:rPr>
          <w:lang w:eastAsia="ja-JP"/>
        </w:rPr>
        <w:t xml:space="preserve">Sub results from deterministic </w:t>
      </w:r>
      <w:r>
        <w:rPr>
          <w:lang w:eastAsia="ja-JP"/>
        </w:rPr>
        <w:t>study</w:t>
      </w:r>
      <w:bookmarkEnd w:id="1955"/>
    </w:p>
    <w:p w:rsidR="003C0CD5" w:rsidRPr="00E477DC" w:rsidRDefault="003C0CD5" w:rsidP="00752F0A">
      <w:pPr>
        <w:rPr>
          <w:lang w:eastAsia="ja-JP"/>
        </w:rPr>
      </w:pPr>
      <w:r w:rsidRPr="00E477DC">
        <w:rPr>
          <w:lang w:eastAsia="ja-JP"/>
        </w:rPr>
        <w:t xml:space="preserve">For the …. </w:t>
      </w:r>
    </w:p>
    <w:p w:rsidR="003C0CD5" w:rsidRPr="00E477DC" w:rsidRDefault="003C0CD5" w:rsidP="00752F0A">
      <w:pPr>
        <w:rPr>
          <w:lang w:eastAsia="ja-JP"/>
        </w:rPr>
      </w:pPr>
    </w:p>
    <w:p w:rsidR="003C0CD5" w:rsidRPr="00E477DC" w:rsidRDefault="003C0CD5" w:rsidP="002F3C53">
      <w:pPr>
        <w:pStyle w:val="Heading3"/>
        <w:numPr>
          <w:ilvl w:val="2"/>
          <w:numId w:val="6"/>
        </w:numPr>
        <w:rPr>
          <w:lang w:eastAsia="ja-JP"/>
        </w:rPr>
      </w:pPr>
      <w:bookmarkStart w:id="1956" w:name="_Toc297132334"/>
      <w:r w:rsidRPr="00E477DC">
        <w:rPr>
          <w:lang w:eastAsia="ja-JP"/>
        </w:rPr>
        <w:t>Sub results from Monte Carlo</w:t>
      </w:r>
      <w:r>
        <w:rPr>
          <w:lang w:eastAsia="ja-JP"/>
        </w:rPr>
        <w:t xml:space="preserve"> simulations</w:t>
      </w:r>
      <w:bookmarkEnd w:id="1956"/>
    </w:p>
    <w:p w:rsidR="003C0CD5" w:rsidRPr="00E477DC" w:rsidRDefault="003C0CD5" w:rsidP="00752F0A">
      <w:pPr>
        <w:rPr>
          <w:lang w:eastAsia="ja-JP"/>
        </w:rPr>
      </w:pPr>
    </w:p>
    <w:p w:rsidR="003C0CD5" w:rsidRPr="00E477DC" w:rsidRDefault="003C0CD5" w:rsidP="00752F0A">
      <w:pPr>
        <w:pStyle w:val="Heading2"/>
        <w:numPr>
          <w:ilvl w:val="1"/>
          <w:numId w:val="6"/>
        </w:numPr>
      </w:pPr>
      <w:bookmarkStart w:id="1957" w:name="_Toc297132335"/>
      <w:r w:rsidRPr="00E477DC">
        <w:t>Sensitivity analysis</w:t>
      </w:r>
      <w:bookmarkEnd w:id="1957"/>
    </w:p>
    <w:p w:rsidR="003C0CD5" w:rsidRDefault="003C0CD5" w:rsidP="00752F0A">
      <w:r>
        <w:rPr>
          <w:lang w:eastAsia="en-US"/>
        </w:rPr>
        <w:t>[</w:t>
      </w:r>
      <w:r w:rsidRPr="002F3C53">
        <w:rPr>
          <w:highlight w:val="yellow"/>
          <w:lang w:eastAsia="en-US"/>
        </w:rPr>
        <w:t xml:space="preserve">Editors note: </w:t>
      </w:r>
      <w:r>
        <w:rPr>
          <w:highlight w:val="yellow"/>
          <w:lang w:eastAsia="en-US"/>
        </w:rPr>
        <w:t>text</w:t>
      </w:r>
      <w:r w:rsidRPr="002F3C53">
        <w:rPr>
          <w:highlight w:val="yellow"/>
          <w:lang w:eastAsia="en-US"/>
        </w:rPr>
        <w:t xml:space="preserve"> to be added.</w:t>
      </w:r>
      <w:r>
        <w:rPr>
          <w:lang w:eastAsia="en-US"/>
        </w:rPr>
        <w:t>]</w:t>
      </w:r>
    </w:p>
    <w:p w:rsidR="003C0CD5" w:rsidRPr="00E477DC" w:rsidRDefault="003C0CD5" w:rsidP="00752F0A">
      <w:r w:rsidRPr="00E477DC">
        <w:t xml:space="preserve">This section gives an analysis on different assumptions, parameters and factors that have been considered in the study. </w:t>
      </w:r>
    </w:p>
    <w:p w:rsidR="003C0CD5" w:rsidRPr="00E477DC" w:rsidRDefault="003C0CD5" w:rsidP="0087531D">
      <w:pPr>
        <w:pStyle w:val="Heading3"/>
        <w:numPr>
          <w:ilvl w:val="2"/>
          <w:numId w:val="6"/>
        </w:numPr>
        <w:rPr>
          <w:highlight w:val="yellow"/>
        </w:rPr>
      </w:pPr>
      <w:bookmarkStart w:id="1958" w:name="_Toc297132336"/>
      <w:r w:rsidRPr="00E477DC">
        <w:rPr>
          <w:highlight w:val="yellow"/>
        </w:rPr>
        <w:t>Frequency planning between CGC and MSS uplink??</w:t>
      </w:r>
      <w:bookmarkEnd w:id="1958"/>
    </w:p>
    <w:p w:rsidR="003C0CD5" w:rsidRPr="00E477DC" w:rsidRDefault="003C0CD5" w:rsidP="00BB531A">
      <w:pPr>
        <w:pStyle w:val="Heading1"/>
        <w:numPr>
          <w:ilvl w:val="0"/>
          <w:numId w:val="6"/>
        </w:numPr>
        <w:ind w:left="567" w:hanging="567"/>
        <w:rPr>
          <w:lang w:eastAsia="en-US"/>
        </w:rPr>
      </w:pPr>
      <w:bookmarkStart w:id="1959" w:name="_Toc239844441"/>
      <w:bookmarkStart w:id="1960" w:name="_Toc239844550"/>
      <w:bookmarkStart w:id="1961" w:name="_Toc239844637"/>
      <w:bookmarkStart w:id="1962" w:name="_Toc239845340"/>
      <w:bookmarkStart w:id="1963" w:name="_Toc239845423"/>
      <w:bookmarkStart w:id="1964" w:name="_Toc239845521"/>
      <w:bookmarkStart w:id="1965" w:name="_Toc239844442"/>
      <w:bookmarkStart w:id="1966" w:name="_Toc239844551"/>
      <w:bookmarkStart w:id="1967" w:name="_Toc239844638"/>
      <w:bookmarkStart w:id="1968" w:name="_Toc239845341"/>
      <w:bookmarkStart w:id="1969" w:name="_Toc239845424"/>
      <w:bookmarkStart w:id="1970" w:name="_Toc239845522"/>
      <w:bookmarkStart w:id="1971" w:name="_Toc239654363"/>
      <w:bookmarkStart w:id="1972" w:name="_Toc239654592"/>
      <w:bookmarkStart w:id="1973" w:name="_Toc240279855"/>
      <w:bookmarkStart w:id="1974" w:name="_Toc210633213"/>
      <w:bookmarkStart w:id="1975" w:name="_Toc297132337"/>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r w:rsidRPr="00E477DC">
        <w:rPr>
          <w:lang w:eastAsia="en-US"/>
        </w:rPr>
        <w:t>Conclusions</w:t>
      </w:r>
      <w:bookmarkEnd w:id="1974"/>
      <w:bookmarkEnd w:id="1975"/>
    </w:p>
    <w:p w:rsidR="003C0CD5" w:rsidRDefault="003C0CD5" w:rsidP="00752F0A">
      <w:pPr>
        <w:rPr>
          <w:lang w:eastAsia="en-US"/>
        </w:rPr>
      </w:pPr>
      <w:r>
        <w:rPr>
          <w:lang w:eastAsia="en-US"/>
        </w:rPr>
        <w:t>[</w:t>
      </w:r>
      <w:r w:rsidRPr="002F3C53">
        <w:rPr>
          <w:highlight w:val="yellow"/>
          <w:lang w:eastAsia="en-US"/>
        </w:rPr>
        <w:t>Editors note: conclusions to be added.</w:t>
      </w:r>
      <w:r>
        <w:rPr>
          <w:lang w:eastAsia="en-US"/>
        </w:rPr>
        <w:t>]</w:t>
      </w:r>
    </w:p>
    <w:p w:rsidR="003C0CD5" w:rsidRPr="00E477DC" w:rsidRDefault="003C0CD5" w:rsidP="00752F0A">
      <w:pPr>
        <w:rPr>
          <w:lang w:eastAsia="en-US"/>
        </w:rPr>
      </w:pPr>
      <w:r w:rsidRPr="00E477DC">
        <w:rPr>
          <w:lang w:eastAsia="en-US"/>
        </w:rPr>
        <w:t>For the band below 1980 MHz …</w:t>
      </w:r>
    </w:p>
    <w:p w:rsidR="003C0CD5" w:rsidRPr="00E477DC" w:rsidRDefault="003C0CD5" w:rsidP="00752F0A">
      <w:pPr>
        <w:rPr>
          <w:lang w:eastAsia="en-US"/>
        </w:rPr>
      </w:pPr>
      <w:r w:rsidRPr="00E477DC">
        <w:rPr>
          <w:lang w:eastAsia="en-US"/>
        </w:rPr>
        <w:t>….</w:t>
      </w:r>
    </w:p>
    <w:p w:rsidR="003C0CD5" w:rsidRPr="00E477DC" w:rsidRDefault="003C0CD5" w:rsidP="00752F0A">
      <w:pPr>
        <w:rPr>
          <w:rFonts w:cs="Arial"/>
        </w:rPr>
      </w:pPr>
      <w:r w:rsidRPr="00E477DC">
        <w:rPr>
          <w:rFonts w:eastAsia="SimSun"/>
          <w:lang w:eastAsia="zh-CN"/>
        </w:rPr>
        <w:t>For the band above 2010 MHz …</w:t>
      </w:r>
    </w:p>
    <w:p w:rsidR="003C0CD5" w:rsidRPr="00E477DC" w:rsidRDefault="003C0CD5" w:rsidP="00752F0A">
      <w:pPr>
        <w:rPr>
          <w:lang w:eastAsia="en-US"/>
        </w:rPr>
      </w:pPr>
    </w:p>
    <w:p w:rsidR="003C0CD5" w:rsidRPr="00E477DC" w:rsidRDefault="003C0CD5" w:rsidP="00752F0A">
      <w:pPr>
        <w:rPr>
          <w:lang w:eastAsia="en-US"/>
        </w:rPr>
      </w:pPr>
    </w:p>
    <w:p w:rsidR="003C0CD5" w:rsidRPr="00E477DC" w:rsidRDefault="003C0CD5" w:rsidP="00752F0A">
      <w:pPr>
        <w:rPr>
          <w:lang w:eastAsia="ja-JP"/>
        </w:rPr>
        <w:sectPr w:rsidR="003C0CD5" w:rsidRPr="00E477DC" w:rsidSect="0067148D">
          <w:pgSz w:w="11907" w:h="16840" w:code="9"/>
          <w:pgMar w:top="1418" w:right="851" w:bottom="1135" w:left="1134" w:header="709" w:footer="709" w:gutter="0"/>
          <w:cols w:space="708"/>
          <w:docGrid w:linePitch="360"/>
        </w:sectPr>
      </w:pPr>
    </w:p>
    <w:p w:rsidR="003C0CD5" w:rsidRPr="00E477DC" w:rsidRDefault="003C0CD5" w:rsidP="00BB531A">
      <w:pPr>
        <w:pStyle w:val="ANNEX"/>
      </w:pPr>
      <w:bookmarkStart w:id="1976" w:name="_Ref239929259"/>
      <w:bookmarkStart w:id="1977" w:name="_Toc239934061"/>
      <w:bookmarkStart w:id="1978" w:name="_Toc297132338"/>
      <w:r w:rsidRPr="00E477DC">
        <w:t xml:space="preserve">Annex 1: Specification for ETSI standards </w:t>
      </w:r>
      <w:bookmarkEnd w:id="1976"/>
      <w:bookmarkEnd w:id="1977"/>
      <w:r w:rsidRPr="00E477DC">
        <w:t>below 1980 MHz</w:t>
      </w:r>
      <w:bookmarkEnd w:id="1978"/>
    </w:p>
    <w:p w:rsidR="003C0CD5" w:rsidRPr="00E477DC" w:rsidRDefault="003C0CD5" w:rsidP="00752F0A">
      <w:pPr>
        <w:pStyle w:val="Heading6"/>
      </w:pPr>
      <w:r w:rsidRPr="00E477DC">
        <w:t>A1.1 Introduction</w:t>
      </w:r>
    </w:p>
    <w:p w:rsidR="003C0CD5" w:rsidRPr="00E477DC" w:rsidRDefault="003C0CD5" w:rsidP="00544E45">
      <w:pPr>
        <w:pStyle w:val="Caption"/>
      </w:pPr>
    </w:p>
    <w:p w:rsidR="003C0CD5" w:rsidRPr="00E477DC" w:rsidRDefault="003C0CD5" w:rsidP="00752F0A"/>
    <w:p w:rsidR="003C0CD5" w:rsidRPr="00E477DC" w:rsidRDefault="003C0CD5" w:rsidP="00BB531A">
      <w:pPr>
        <w:pStyle w:val="ANNEX"/>
      </w:pPr>
      <w:r w:rsidRPr="00E477DC">
        <w:br w:type="page"/>
      </w:r>
      <w:bookmarkStart w:id="1979" w:name="_Toc239934062"/>
      <w:bookmarkStart w:id="1980" w:name="_Toc297132339"/>
      <w:r w:rsidRPr="00E477DC">
        <w:t>Annex 2: Specification for ETSI standards above 2010 MHz</w:t>
      </w:r>
      <w:bookmarkEnd w:id="1979"/>
      <w:bookmarkEnd w:id="1980"/>
    </w:p>
    <w:p w:rsidR="003C0CD5" w:rsidRPr="00E477DC" w:rsidRDefault="003C0CD5" w:rsidP="00752F0A">
      <w:pPr>
        <w:pStyle w:val="Heading6"/>
      </w:pPr>
      <w:r w:rsidRPr="00E477DC">
        <w:t>Nmbnmbmbnm</w:t>
      </w:r>
    </w:p>
    <w:p w:rsidR="003C0CD5" w:rsidRPr="00E477DC" w:rsidRDefault="003C0CD5" w:rsidP="00752F0A"/>
    <w:p w:rsidR="003C0CD5" w:rsidRPr="00E477DC" w:rsidRDefault="003C0CD5" w:rsidP="00BB531A">
      <w:pPr>
        <w:pStyle w:val="ANNEX"/>
      </w:pPr>
      <w:r w:rsidRPr="00E477DC">
        <w:br w:type="page"/>
      </w:r>
      <w:bookmarkStart w:id="1981" w:name="_Toc239934063"/>
    </w:p>
    <w:p w:rsidR="003C0CD5" w:rsidRPr="00E477DC" w:rsidRDefault="003C0CD5" w:rsidP="00BB531A">
      <w:pPr>
        <w:pStyle w:val="ANNEX"/>
      </w:pPr>
      <w:bookmarkStart w:id="1982" w:name="_Toc297132340"/>
      <w:bookmarkEnd w:id="1981"/>
      <w:r w:rsidRPr="00E477DC">
        <w:t>ANNEX 3: Specification for ETSI MSS ES standards between 1980 - 2010 MHz</w:t>
      </w:r>
      <w:bookmarkEnd w:id="1982"/>
    </w:p>
    <w:p w:rsidR="003C0CD5" w:rsidRPr="00E477DC" w:rsidRDefault="003C0CD5" w:rsidP="00752F0A"/>
    <w:p w:rsidR="003C0CD5" w:rsidRDefault="003C0CD5" w:rsidP="00752F0A">
      <w:pPr>
        <w:rPr>
          <w:ins w:id="1983" w:author="etxjnkn" w:date="2011-06-29T17:04:00Z"/>
        </w:rPr>
      </w:pPr>
      <w:r w:rsidRPr="00E477DC">
        <w:t>.</w:t>
      </w:r>
    </w:p>
    <w:p w:rsidR="003C0CD5" w:rsidRDefault="003C0CD5">
      <w:pPr>
        <w:pStyle w:val="ANNEX"/>
        <w:rPr>
          <w:ins w:id="1984" w:author="etxjnkn" w:date="2011-06-29T17:04:00Z"/>
        </w:rPr>
      </w:pPr>
      <w:ins w:id="1985" w:author="etxjnkn" w:date="2011-06-29T17:04:00Z">
        <w:r>
          <w:br w:type="page"/>
        </w:r>
        <w:bookmarkStart w:id="1986" w:name="_Toc297132341"/>
        <w:r>
          <w:t>ANNEX</w:t>
        </w:r>
      </w:ins>
      <w:ins w:id="1987" w:author="etxjnkn" w:date="2011-06-29T17:05:00Z">
        <w:r>
          <w:t xml:space="preserve"> </w:t>
        </w:r>
      </w:ins>
      <w:ins w:id="1988" w:author="etxjnkn" w:date="2011-06-29T17:04:00Z">
        <w:r>
          <w:t>4:SIMULATION PARAMETERS AND SCENARIOS</w:t>
        </w:r>
        <w:bookmarkEnd w:id="1986"/>
      </w:ins>
    </w:p>
    <w:p w:rsidR="003C0CD5" w:rsidRDefault="003C0CD5" w:rsidP="00236734">
      <w:pPr>
        <w:numPr>
          <w:ins w:id="1989" w:author="etxjnkn" w:date="2011-06-29T17:06:00Z"/>
        </w:numPr>
        <w:jc w:val="center"/>
        <w:rPr>
          <w:ins w:id="1990" w:author="etxjnkn" w:date="2011-06-29T17:06:00Z"/>
          <w:rFonts w:cs="Arial"/>
          <w:sz w:val="24"/>
          <w:szCs w:val="24"/>
        </w:rPr>
      </w:pPr>
      <w:ins w:id="1991" w:author="etxjnkn" w:date="2011-06-29T17:06:00Z">
        <w:r w:rsidRPr="0074284D">
          <w:rPr>
            <w:rFonts w:cs="Arial"/>
            <w:noProof/>
            <w:sz w:val="24"/>
            <w:szCs w:val="24"/>
            <w:lang w:val="sv-SE" w:eastAsia="sv-SE"/>
          </w:rPr>
          <w:pict>
            <v:shape id="Picture 11" o:spid="_x0000_i1035" type="#_x0000_t75" style="width:403.5pt;height:149.25pt;visibility:visible">
              <v:imagedata r:id="rId22" o:title="" cropbottom="3432f"/>
            </v:shape>
          </w:pict>
        </w:r>
      </w:ins>
    </w:p>
    <w:p w:rsidR="003C0CD5" w:rsidRDefault="003C0CD5" w:rsidP="00236734">
      <w:pPr>
        <w:numPr>
          <w:ins w:id="1992" w:author="etxjnkn" w:date="2011-06-29T17:06:00Z"/>
        </w:numPr>
        <w:rPr>
          <w:ins w:id="1993" w:author="etxjnkn" w:date="2011-06-29T17:06:00Z"/>
          <w:szCs w:val="24"/>
          <w:lang w:val="sv-SE"/>
        </w:rPr>
      </w:pPr>
    </w:p>
    <w:p w:rsidR="003C0CD5" w:rsidRPr="003C0CD5" w:rsidRDefault="003C0CD5" w:rsidP="00236734">
      <w:pPr>
        <w:numPr>
          <w:ins w:id="1994" w:author="etxjnkn" w:date="2011-06-29T17:06:00Z"/>
        </w:numPr>
        <w:rPr>
          <w:ins w:id="1995" w:author="etxjnkn" w:date="2011-06-29T17:06:00Z"/>
          <w:szCs w:val="24"/>
          <w:lang w:val="en-US"/>
          <w:rPrChange w:id="1996" w:author="Unknown">
            <w:rPr>
              <w:ins w:id="1997" w:author="etxjnkn" w:date="2011-06-29T17:06:00Z"/>
              <w:szCs w:val="24"/>
              <w:lang w:val="sv-SE"/>
            </w:rPr>
          </w:rPrChange>
        </w:rPr>
      </w:pPr>
      <w:ins w:id="1998" w:author="etxjnkn" w:date="2011-06-29T17:06:00Z">
        <w:r w:rsidRPr="003C0CD5">
          <w:rPr>
            <w:szCs w:val="24"/>
            <w:lang w:val="en-US"/>
            <w:rPrChange w:id="1999" w:author="eclaeri" w:date="2011-07-05T14:17:00Z">
              <w:rPr>
                <w:szCs w:val="24"/>
                <w:lang w:val="sv-SE"/>
              </w:rPr>
            </w:rPrChange>
          </w:rPr>
          <w:t>In both scenarios, when studying the urban enviromnent, it is assumed that the CGC network will carry the major part of the load reducing the number of active MSS UTs transmitting to the satellite to only 1.</w:t>
        </w:r>
      </w:ins>
    </w:p>
    <w:p w:rsidR="003C0CD5" w:rsidRPr="003C0CD5" w:rsidRDefault="003C0CD5" w:rsidP="00236734">
      <w:pPr>
        <w:numPr>
          <w:ins w:id="2000" w:author="etxjnkn" w:date="2011-06-29T17:06:00Z"/>
        </w:numPr>
        <w:rPr>
          <w:ins w:id="2001" w:author="etxjnkn" w:date="2011-06-29T17:06:00Z"/>
          <w:b/>
          <w:szCs w:val="24"/>
          <w:lang w:val="en-US"/>
          <w:rPrChange w:id="2002" w:author="Unknown">
            <w:rPr>
              <w:ins w:id="2003" w:author="etxjnkn" w:date="2011-06-29T17:06:00Z"/>
              <w:b/>
              <w:szCs w:val="24"/>
              <w:lang w:val="sv-SE"/>
            </w:rPr>
          </w:rPrChange>
        </w:rPr>
      </w:pPr>
    </w:p>
    <w:p w:rsidR="003C0CD5" w:rsidRPr="00AC1AC0" w:rsidRDefault="003C0CD5" w:rsidP="00236734">
      <w:pPr>
        <w:numPr>
          <w:ins w:id="2004" w:author="etxjnkn" w:date="2011-06-29T17:06:00Z"/>
        </w:numPr>
        <w:rPr>
          <w:ins w:id="2005" w:author="etxjnkn" w:date="2011-06-29T17:06:00Z"/>
          <w:b/>
          <w:szCs w:val="24"/>
        </w:rPr>
      </w:pPr>
    </w:p>
    <w:p w:rsidR="003C0CD5" w:rsidRPr="0011122E" w:rsidRDefault="003C0CD5" w:rsidP="00236734">
      <w:pPr>
        <w:numPr>
          <w:ins w:id="2006" w:author="etxjnkn" w:date="2011-06-29T17:06:00Z"/>
        </w:numPr>
        <w:rPr>
          <w:ins w:id="2007" w:author="etxjnkn" w:date="2011-06-29T17:06:00Z"/>
          <w:b/>
          <w:sz w:val="28"/>
          <w:szCs w:val="28"/>
          <w:lang w:val="sv-SE"/>
        </w:rPr>
      </w:pPr>
      <w:ins w:id="2008" w:author="etxjnkn" w:date="2011-06-29T17:06:00Z">
        <w:r w:rsidRPr="0011122E">
          <w:rPr>
            <w:b/>
            <w:sz w:val="28"/>
            <w:szCs w:val="28"/>
            <w:lang w:val="sv-SE"/>
          </w:rPr>
          <w:t xml:space="preserve">Scenario 1: MSS UT (1980-2010 MHz) </w:t>
        </w:r>
        <w:r w:rsidRPr="0011122E">
          <w:rPr>
            <w:b/>
            <w:sz w:val="28"/>
            <w:szCs w:val="28"/>
          </w:rPr>
          <w:sym w:font="Wingdings" w:char="F0E0"/>
        </w:r>
        <w:r w:rsidRPr="0011122E">
          <w:rPr>
            <w:b/>
            <w:sz w:val="28"/>
            <w:szCs w:val="28"/>
            <w:lang w:val="sv-SE"/>
          </w:rPr>
          <w:t xml:space="preserve"> ECN BS (1920-1980 MHz) – FDD operation</w:t>
        </w:r>
      </w:ins>
    </w:p>
    <w:p w:rsidR="003C0CD5" w:rsidRDefault="003C0CD5" w:rsidP="00236734">
      <w:pPr>
        <w:numPr>
          <w:ins w:id="2009" w:author="etxjnkn" w:date="2011-06-29T17:06:00Z"/>
        </w:numPr>
        <w:rPr>
          <w:ins w:id="2010" w:author="etxjnkn" w:date="2011-06-29T17:06:00Z"/>
          <w:szCs w:val="24"/>
          <w:lang w:val="sv-SE"/>
        </w:rPr>
      </w:pPr>
    </w:p>
    <w:p w:rsidR="003C0CD5" w:rsidRPr="003C0CD5" w:rsidRDefault="003C0CD5" w:rsidP="00236734">
      <w:pPr>
        <w:numPr>
          <w:ins w:id="2011" w:author="etxjnkn" w:date="2011-06-29T17:06:00Z"/>
        </w:numPr>
        <w:rPr>
          <w:ins w:id="2012" w:author="etxjnkn" w:date="2011-06-29T17:06:00Z"/>
          <w:b/>
          <w:i/>
          <w:szCs w:val="24"/>
          <w:lang w:val="en-US"/>
          <w:rPrChange w:id="2013" w:author="Unknown">
            <w:rPr>
              <w:ins w:id="2014" w:author="etxjnkn" w:date="2011-06-29T17:06:00Z"/>
              <w:b/>
              <w:i/>
              <w:szCs w:val="24"/>
              <w:lang w:val="sv-SE"/>
            </w:rPr>
          </w:rPrChange>
        </w:rPr>
      </w:pPr>
      <w:ins w:id="2015" w:author="etxjnkn" w:date="2011-06-29T17:06:00Z">
        <w:r w:rsidRPr="003C0CD5">
          <w:rPr>
            <w:b/>
            <w:i/>
            <w:szCs w:val="24"/>
            <w:lang w:val="en-US"/>
            <w:rPrChange w:id="2016" w:author="eclaeri" w:date="2011-07-05T14:17:00Z">
              <w:rPr>
                <w:b/>
                <w:i/>
                <w:szCs w:val="24"/>
                <w:lang w:val="sv-SE"/>
              </w:rPr>
            </w:rPrChange>
          </w:rPr>
          <w:t>Scenario 1.1 : Wideband MSS</w:t>
        </w:r>
      </w:ins>
    </w:p>
    <w:p w:rsidR="003C0CD5" w:rsidRPr="003C0CD5" w:rsidRDefault="003C0CD5" w:rsidP="00236734">
      <w:pPr>
        <w:numPr>
          <w:ins w:id="2017" w:author="etxjnkn" w:date="2011-06-29T17:06:00Z"/>
        </w:numPr>
        <w:rPr>
          <w:ins w:id="2018" w:author="etxjnkn" w:date="2011-06-29T17:06:00Z"/>
          <w:szCs w:val="24"/>
          <w:lang w:val="en-US"/>
          <w:rPrChange w:id="2019" w:author="Unknown">
            <w:rPr>
              <w:ins w:id="2020" w:author="etxjnkn" w:date="2011-06-29T17:06:00Z"/>
              <w:szCs w:val="24"/>
              <w:lang w:val="sv-SE"/>
            </w:rPr>
          </w:rPrChange>
        </w:rPr>
      </w:pPr>
    </w:p>
    <w:p w:rsidR="003C0CD5" w:rsidRDefault="003C0CD5" w:rsidP="00236734">
      <w:pPr>
        <w:numPr>
          <w:ins w:id="2021" w:author="etxjnkn" w:date="2011-06-29T17:06:00Z"/>
        </w:numPr>
        <w:rPr>
          <w:ins w:id="2022" w:author="etxjnkn" w:date="2011-06-29T17:06:00Z"/>
          <w:szCs w:val="24"/>
        </w:rPr>
      </w:pPr>
      <w:ins w:id="2023" w:author="etxjnkn" w:date="2011-06-29T17:06:00Z">
        <w:r>
          <w:rPr>
            <w:szCs w:val="24"/>
          </w:rPr>
          <w:t xml:space="preserve">Scenario 1.1.1 : </w:t>
        </w:r>
        <w:r w:rsidRPr="00377797">
          <w:rPr>
            <w:szCs w:val="24"/>
          </w:rPr>
          <w:t>Wideband MSS -&gt; ECN BS in rural environment</w:t>
        </w:r>
        <w:r>
          <w:rPr>
            <w:szCs w:val="24"/>
          </w:rPr>
          <w:t xml:space="preserve"> (Macro cell)</w:t>
        </w:r>
      </w:ins>
    </w:p>
    <w:p w:rsidR="003C0CD5" w:rsidRDefault="003C0CD5" w:rsidP="00236734">
      <w:pPr>
        <w:numPr>
          <w:ins w:id="2024" w:author="etxjnkn" w:date="2011-06-29T17:06:00Z"/>
        </w:numPr>
        <w:rPr>
          <w:ins w:id="2025" w:author="etxjnkn" w:date="2011-06-29T17:06:00Z"/>
          <w:szCs w:val="24"/>
        </w:rPr>
      </w:pPr>
    </w:p>
    <w:p w:rsidR="003C0CD5" w:rsidRDefault="003C0CD5" w:rsidP="00236734">
      <w:pPr>
        <w:numPr>
          <w:ilvl w:val="0"/>
          <w:numId w:val="22"/>
          <w:ins w:id="2026" w:author="etxjnkn" w:date="2011-06-29T17:06:00Z"/>
        </w:numPr>
        <w:rPr>
          <w:ins w:id="2027" w:author="etxjnkn" w:date="2011-06-29T17:06:00Z"/>
          <w:szCs w:val="24"/>
        </w:rPr>
      </w:pPr>
      <w:ins w:id="2028" w:author="etxjnkn" w:date="2011-06-29T17:06:00Z">
        <w:r>
          <w:rPr>
            <w:szCs w:val="24"/>
          </w:rPr>
          <w:t>1 High gain terminal transmitting at full power to the satellite in 30x30 km²</w:t>
        </w:r>
      </w:ins>
    </w:p>
    <w:p w:rsidR="003C0CD5" w:rsidRDefault="003C0CD5" w:rsidP="00236734">
      <w:pPr>
        <w:numPr>
          <w:ilvl w:val="0"/>
          <w:numId w:val="22"/>
          <w:ins w:id="2029" w:author="etxjnkn" w:date="2011-06-29T17:06:00Z"/>
        </w:numPr>
        <w:rPr>
          <w:ins w:id="2030" w:author="etxjnkn" w:date="2011-06-29T17:06:00Z"/>
          <w:szCs w:val="24"/>
        </w:rPr>
      </w:pPr>
      <w:ins w:id="2031" w:author="etxjnkn" w:date="2011-06-29T17:06:00Z">
        <w:r>
          <w:rPr>
            <w:szCs w:val="24"/>
          </w:rPr>
          <w:t>5 High gain terminals transmitting at full power to the satellite in 30x30 km² operating co-frequency (assuming CDMA) - TBC</w:t>
        </w:r>
      </w:ins>
    </w:p>
    <w:p w:rsidR="003C0CD5" w:rsidRDefault="003C0CD5" w:rsidP="00236734">
      <w:pPr>
        <w:numPr>
          <w:ilvl w:val="0"/>
          <w:numId w:val="22"/>
          <w:ins w:id="2032" w:author="etxjnkn" w:date="2011-06-29T17:06:00Z"/>
        </w:numPr>
        <w:rPr>
          <w:ins w:id="2033" w:author="etxjnkn" w:date="2011-06-29T17:06:00Z"/>
          <w:szCs w:val="24"/>
        </w:rPr>
      </w:pPr>
      <w:ins w:id="2034" w:author="etxjnkn" w:date="2011-06-29T17:06:00Z">
        <w:r>
          <w:rPr>
            <w:szCs w:val="24"/>
          </w:rPr>
          <w:t>1 Low gain terminal transmitting at full power to the satellite in 30x30 km²</w:t>
        </w:r>
      </w:ins>
    </w:p>
    <w:p w:rsidR="003C0CD5" w:rsidRDefault="003C0CD5" w:rsidP="00236734">
      <w:pPr>
        <w:numPr>
          <w:ilvl w:val="0"/>
          <w:numId w:val="22"/>
          <w:ins w:id="2035" w:author="etxjnkn" w:date="2011-06-29T17:06:00Z"/>
        </w:numPr>
        <w:rPr>
          <w:ins w:id="2036" w:author="etxjnkn" w:date="2011-06-29T17:06:00Z"/>
          <w:szCs w:val="24"/>
        </w:rPr>
      </w:pPr>
      <w:ins w:id="2037" w:author="etxjnkn" w:date="2011-06-29T17:06:00Z">
        <w:r>
          <w:rPr>
            <w:szCs w:val="24"/>
          </w:rPr>
          <w:t>5 Low gain terminals transmitting at full power to the satellite in 30x30 km² operating co-frequency (assuming CDMA) - TBC</w:t>
        </w:r>
      </w:ins>
    </w:p>
    <w:p w:rsidR="003C0CD5" w:rsidRDefault="003C0CD5" w:rsidP="00236734">
      <w:pPr>
        <w:numPr>
          <w:ilvl w:val="0"/>
          <w:numId w:val="22"/>
          <w:ins w:id="2038" w:author="etxjnkn" w:date="2011-06-29T17:06:00Z"/>
        </w:numPr>
        <w:rPr>
          <w:ins w:id="2039" w:author="etxjnkn" w:date="2011-06-29T17:06:00Z"/>
          <w:szCs w:val="24"/>
        </w:rPr>
      </w:pPr>
      <w:ins w:id="2040" w:author="etxjnkn" w:date="2011-06-29T17:06:00Z">
        <w:r>
          <w:rPr>
            <w:szCs w:val="24"/>
          </w:rPr>
          <w:t>ECN terminals per ECN cell determined by SEAMCAT for the fully loaded system</w:t>
        </w:r>
      </w:ins>
    </w:p>
    <w:p w:rsidR="003C0CD5" w:rsidRDefault="003C0CD5" w:rsidP="00236734">
      <w:pPr>
        <w:numPr>
          <w:ins w:id="2041" w:author="etxjnkn" w:date="2011-06-29T17:06:00Z"/>
        </w:numPr>
        <w:rPr>
          <w:ins w:id="2042" w:author="etxjnkn" w:date="2011-06-29T17:06:00Z"/>
          <w:szCs w:val="24"/>
        </w:rPr>
      </w:pPr>
    </w:p>
    <w:p w:rsidR="003C0CD5" w:rsidRDefault="003C0CD5" w:rsidP="00236734">
      <w:pPr>
        <w:numPr>
          <w:ins w:id="2043" w:author="etxjnkn" w:date="2011-06-29T17:06:00Z"/>
        </w:numPr>
        <w:rPr>
          <w:ins w:id="2044" w:author="etxjnkn" w:date="2011-06-29T17:06:00Z"/>
          <w:szCs w:val="24"/>
        </w:rPr>
      </w:pPr>
      <w:ins w:id="2045" w:author="etxjnkn" w:date="2011-06-29T17:06:00Z">
        <w:r>
          <w:rPr>
            <w:szCs w:val="24"/>
          </w:rPr>
          <w:t xml:space="preserve">Scenario 1.1.2 : </w:t>
        </w:r>
        <w:r w:rsidRPr="00377797">
          <w:rPr>
            <w:szCs w:val="24"/>
          </w:rPr>
          <w:t xml:space="preserve">Wideband MSS -&gt; ECN BS in </w:t>
        </w:r>
        <w:r>
          <w:rPr>
            <w:szCs w:val="24"/>
          </w:rPr>
          <w:t>urban</w:t>
        </w:r>
        <w:r w:rsidRPr="00377797">
          <w:rPr>
            <w:szCs w:val="24"/>
          </w:rPr>
          <w:t xml:space="preserve"> environment</w:t>
        </w:r>
        <w:r>
          <w:rPr>
            <w:szCs w:val="24"/>
          </w:rPr>
          <w:t xml:space="preserve"> (Macro cell)</w:t>
        </w:r>
      </w:ins>
    </w:p>
    <w:p w:rsidR="003C0CD5" w:rsidRDefault="003C0CD5" w:rsidP="00236734">
      <w:pPr>
        <w:numPr>
          <w:ins w:id="2046" w:author="etxjnkn" w:date="2011-06-29T17:06:00Z"/>
        </w:numPr>
        <w:rPr>
          <w:ins w:id="2047" w:author="etxjnkn" w:date="2011-06-29T17:06:00Z"/>
          <w:szCs w:val="24"/>
        </w:rPr>
      </w:pPr>
    </w:p>
    <w:p w:rsidR="003C0CD5" w:rsidRDefault="003C0CD5" w:rsidP="00236734">
      <w:pPr>
        <w:numPr>
          <w:ilvl w:val="0"/>
          <w:numId w:val="22"/>
          <w:ins w:id="2048" w:author="etxjnkn" w:date="2011-06-29T17:06:00Z"/>
        </w:numPr>
        <w:rPr>
          <w:ins w:id="2049" w:author="etxjnkn" w:date="2011-06-29T17:06:00Z"/>
          <w:szCs w:val="24"/>
        </w:rPr>
      </w:pPr>
      <w:ins w:id="2050" w:author="etxjnkn" w:date="2011-06-29T17:06:00Z">
        <w:r>
          <w:rPr>
            <w:szCs w:val="24"/>
          </w:rPr>
          <w:t>1 High gain terminal transmitting at full power to the satellite in 3x3 km²</w:t>
        </w:r>
      </w:ins>
    </w:p>
    <w:p w:rsidR="003C0CD5" w:rsidRDefault="003C0CD5" w:rsidP="00236734">
      <w:pPr>
        <w:numPr>
          <w:ilvl w:val="0"/>
          <w:numId w:val="22"/>
          <w:ins w:id="2051" w:author="etxjnkn" w:date="2011-06-29T17:06:00Z"/>
        </w:numPr>
        <w:rPr>
          <w:ins w:id="2052" w:author="etxjnkn" w:date="2011-06-29T17:06:00Z"/>
          <w:szCs w:val="24"/>
        </w:rPr>
      </w:pPr>
      <w:ins w:id="2053" w:author="etxjnkn" w:date="2011-06-29T17:06:00Z">
        <w:r>
          <w:rPr>
            <w:szCs w:val="24"/>
          </w:rPr>
          <w:t>1 Low gain terminal transmitting at full power to the satellite in 3x3 km²</w:t>
        </w:r>
      </w:ins>
    </w:p>
    <w:p w:rsidR="003C0CD5" w:rsidRDefault="003C0CD5" w:rsidP="00236734">
      <w:pPr>
        <w:numPr>
          <w:ins w:id="2054" w:author="etxjnkn" w:date="2011-06-29T17:06:00Z"/>
        </w:numPr>
        <w:rPr>
          <w:ins w:id="2055" w:author="etxjnkn" w:date="2011-06-29T17:06:00Z"/>
          <w:szCs w:val="24"/>
        </w:rPr>
      </w:pPr>
    </w:p>
    <w:p w:rsidR="003C0CD5" w:rsidRDefault="003C0CD5" w:rsidP="00236734">
      <w:pPr>
        <w:numPr>
          <w:ins w:id="2056" w:author="etxjnkn" w:date="2011-06-29T17:06:00Z"/>
        </w:numPr>
        <w:rPr>
          <w:ins w:id="2057" w:author="etxjnkn" w:date="2011-06-29T17:06:00Z"/>
          <w:szCs w:val="24"/>
        </w:rPr>
      </w:pPr>
      <w:ins w:id="2058" w:author="etxjnkn" w:date="2011-06-29T17:06:00Z">
        <w:r>
          <w:rPr>
            <w:szCs w:val="24"/>
          </w:rPr>
          <w:t xml:space="preserve">Scenario 1.1.3 : </w:t>
        </w:r>
        <w:r w:rsidRPr="00377797">
          <w:rPr>
            <w:szCs w:val="24"/>
          </w:rPr>
          <w:t xml:space="preserve">Wideband MSS -&gt; ECN BS in </w:t>
        </w:r>
        <w:r>
          <w:rPr>
            <w:szCs w:val="24"/>
          </w:rPr>
          <w:t>urban</w:t>
        </w:r>
        <w:r w:rsidRPr="00377797">
          <w:rPr>
            <w:szCs w:val="24"/>
          </w:rPr>
          <w:t xml:space="preserve"> environment</w:t>
        </w:r>
        <w:r>
          <w:rPr>
            <w:szCs w:val="24"/>
          </w:rPr>
          <w:t xml:space="preserve"> (Micro cell)</w:t>
        </w:r>
      </w:ins>
    </w:p>
    <w:p w:rsidR="003C0CD5" w:rsidRDefault="003C0CD5" w:rsidP="00236734">
      <w:pPr>
        <w:numPr>
          <w:ins w:id="2059" w:author="etxjnkn" w:date="2011-06-29T17:06:00Z"/>
        </w:numPr>
        <w:rPr>
          <w:ins w:id="2060" w:author="etxjnkn" w:date="2011-06-29T17:06:00Z"/>
          <w:szCs w:val="24"/>
        </w:rPr>
      </w:pPr>
    </w:p>
    <w:p w:rsidR="003C0CD5" w:rsidRDefault="003C0CD5" w:rsidP="00236734">
      <w:pPr>
        <w:numPr>
          <w:ilvl w:val="0"/>
          <w:numId w:val="22"/>
          <w:ins w:id="2061" w:author="etxjnkn" w:date="2011-06-29T17:06:00Z"/>
        </w:numPr>
        <w:rPr>
          <w:ins w:id="2062" w:author="etxjnkn" w:date="2011-06-29T17:06:00Z"/>
          <w:szCs w:val="24"/>
        </w:rPr>
      </w:pPr>
      <w:ins w:id="2063" w:author="etxjnkn" w:date="2011-06-29T17:06:00Z">
        <w:r>
          <w:rPr>
            <w:szCs w:val="24"/>
          </w:rPr>
          <w:t>1 High gain terminal transmitting at full power to the satellite in 3x3 km²</w:t>
        </w:r>
      </w:ins>
    </w:p>
    <w:p w:rsidR="003C0CD5" w:rsidRDefault="003C0CD5" w:rsidP="00236734">
      <w:pPr>
        <w:numPr>
          <w:ilvl w:val="0"/>
          <w:numId w:val="22"/>
          <w:ins w:id="2064" w:author="etxjnkn" w:date="2011-06-29T17:06:00Z"/>
        </w:numPr>
        <w:rPr>
          <w:ins w:id="2065" w:author="etxjnkn" w:date="2011-06-29T17:06:00Z"/>
          <w:szCs w:val="24"/>
        </w:rPr>
      </w:pPr>
      <w:ins w:id="2066" w:author="etxjnkn" w:date="2011-06-29T17:06:00Z">
        <w:r>
          <w:rPr>
            <w:szCs w:val="24"/>
          </w:rPr>
          <w:t>1 Low gain terminal transmitting at full power to the satellite in 3x3 km²</w:t>
        </w:r>
      </w:ins>
    </w:p>
    <w:p w:rsidR="003C0CD5" w:rsidRDefault="003C0CD5" w:rsidP="00236734">
      <w:pPr>
        <w:numPr>
          <w:ins w:id="2067" w:author="etxjnkn" w:date="2011-06-29T17:06:00Z"/>
        </w:numPr>
        <w:rPr>
          <w:ins w:id="2068" w:author="etxjnkn" w:date="2011-06-29T17:06:00Z"/>
          <w:szCs w:val="24"/>
        </w:rPr>
      </w:pPr>
    </w:p>
    <w:p w:rsidR="003C0CD5" w:rsidRDefault="003C0CD5" w:rsidP="00236734">
      <w:pPr>
        <w:numPr>
          <w:ins w:id="2069" w:author="etxjnkn" w:date="2011-06-29T17:06:00Z"/>
        </w:numPr>
        <w:rPr>
          <w:ins w:id="2070" w:author="etxjnkn" w:date="2011-06-29T17:06:00Z"/>
          <w:szCs w:val="24"/>
        </w:rPr>
      </w:pPr>
      <w:ins w:id="2071" w:author="etxjnkn" w:date="2011-06-29T17:06:00Z">
        <w:r>
          <w:rPr>
            <w:szCs w:val="24"/>
          </w:rPr>
          <w:t xml:space="preserve">Scenario 1.1.4 : </w:t>
        </w:r>
        <w:r w:rsidRPr="00377797">
          <w:rPr>
            <w:szCs w:val="24"/>
          </w:rPr>
          <w:t xml:space="preserve">Wideband MSS -&gt; ECN BS in </w:t>
        </w:r>
        <w:r>
          <w:rPr>
            <w:szCs w:val="24"/>
          </w:rPr>
          <w:t>urban</w:t>
        </w:r>
        <w:r w:rsidRPr="00377797">
          <w:rPr>
            <w:szCs w:val="24"/>
          </w:rPr>
          <w:t xml:space="preserve"> environment</w:t>
        </w:r>
        <w:r>
          <w:rPr>
            <w:szCs w:val="24"/>
          </w:rPr>
          <w:t xml:space="preserve"> (Pico cell)</w:t>
        </w:r>
      </w:ins>
    </w:p>
    <w:p w:rsidR="003C0CD5" w:rsidRDefault="003C0CD5" w:rsidP="00236734">
      <w:pPr>
        <w:numPr>
          <w:ins w:id="2072" w:author="etxjnkn" w:date="2011-06-29T17:06:00Z"/>
        </w:numPr>
        <w:rPr>
          <w:ins w:id="2073" w:author="etxjnkn" w:date="2011-06-29T17:06:00Z"/>
          <w:szCs w:val="24"/>
        </w:rPr>
      </w:pPr>
    </w:p>
    <w:p w:rsidR="003C0CD5" w:rsidRDefault="003C0CD5" w:rsidP="00236734">
      <w:pPr>
        <w:numPr>
          <w:ilvl w:val="0"/>
          <w:numId w:val="22"/>
          <w:ins w:id="2074" w:author="etxjnkn" w:date="2011-06-29T17:06:00Z"/>
        </w:numPr>
        <w:rPr>
          <w:ins w:id="2075" w:author="etxjnkn" w:date="2011-06-29T17:06:00Z"/>
          <w:szCs w:val="24"/>
        </w:rPr>
      </w:pPr>
      <w:ins w:id="2076" w:author="etxjnkn" w:date="2011-06-29T17:06:00Z">
        <w:r>
          <w:rPr>
            <w:szCs w:val="24"/>
          </w:rPr>
          <w:t>1 High gain terminal transmitting at full power to the satellite in 3x3 km²</w:t>
        </w:r>
      </w:ins>
    </w:p>
    <w:p w:rsidR="003C0CD5" w:rsidRDefault="003C0CD5" w:rsidP="00236734">
      <w:pPr>
        <w:numPr>
          <w:ilvl w:val="0"/>
          <w:numId w:val="22"/>
          <w:ins w:id="2077" w:author="etxjnkn" w:date="2011-06-29T17:06:00Z"/>
        </w:numPr>
        <w:rPr>
          <w:ins w:id="2078" w:author="etxjnkn" w:date="2011-06-29T17:06:00Z"/>
          <w:szCs w:val="24"/>
        </w:rPr>
      </w:pPr>
      <w:ins w:id="2079" w:author="etxjnkn" w:date="2011-06-29T17:06:00Z">
        <w:r>
          <w:rPr>
            <w:szCs w:val="24"/>
          </w:rPr>
          <w:t>1 Low gain terminal transmitting at full power to the satellite in 3x3 km²</w:t>
        </w:r>
      </w:ins>
    </w:p>
    <w:p w:rsidR="003C0CD5" w:rsidRDefault="003C0CD5" w:rsidP="00236734">
      <w:pPr>
        <w:numPr>
          <w:ins w:id="2080" w:author="etxjnkn" w:date="2011-06-29T17:06:00Z"/>
        </w:numPr>
        <w:rPr>
          <w:ins w:id="2081" w:author="etxjnkn" w:date="2011-06-29T17:06:00Z"/>
          <w:szCs w:val="24"/>
        </w:rPr>
      </w:pPr>
    </w:p>
    <w:p w:rsidR="003C0CD5" w:rsidDel="0015500F" w:rsidRDefault="003C0CD5" w:rsidP="00236734">
      <w:pPr>
        <w:numPr>
          <w:ins w:id="2082" w:author="etxjnkn" w:date="2011-06-29T17:06:00Z"/>
        </w:numPr>
        <w:rPr>
          <w:ins w:id="2083" w:author="etxjnkn" w:date="2011-06-29T17:06:00Z"/>
          <w:szCs w:val="24"/>
        </w:rPr>
      </w:pPr>
    </w:p>
    <w:p w:rsidR="003C0CD5" w:rsidDel="0015500F" w:rsidRDefault="003C0CD5" w:rsidP="00236734">
      <w:pPr>
        <w:numPr>
          <w:ins w:id="2084" w:author="etxjnkn" w:date="2011-06-29T17:06:00Z"/>
        </w:numPr>
        <w:rPr>
          <w:ins w:id="2085" w:author="etxjnkn" w:date="2011-06-29T17:06:00Z"/>
          <w:szCs w:val="24"/>
        </w:rPr>
      </w:pPr>
    </w:p>
    <w:p w:rsidR="003C0CD5" w:rsidRDefault="003C0CD5" w:rsidP="00236734">
      <w:pPr>
        <w:numPr>
          <w:ins w:id="2086" w:author="etxjnkn" w:date="2011-06-29T17:06:00Z"/>
        </w:numPr>
        <w:rPr>
          <w:ins w:id="2087" w:author="etxjnkn" w:date="2011-06-29T17:06:00Z"/>
          <w:szCs w:val="24"/>
        </w:rPr>
      </w:pPr>
    </w:p>
    <w:p w:rsidR="003C0CD5" w:rsidRDefault="003C0CD5" w:rsidP="00236734">
      <w:pPr>
        <w:numPr>
          <w:ins w:id="2088" w:author="etxjnkn" w:date="2011-06-29T17:06:00Z"/>
        </w:numPr>
        <w:rPr>
          <w:ins w:id="2089" w:author="etxjnkn" w:date="2011-06-29T17:06:00Z"/>
          <w:b/>
          <w:i/>
          <w:szCs w:val="24"/>
        </w:rPr>
      </w:pPr>
      <w:ins w:id="2090" w:author="etxjnkn" w:date="2011-06-29T17:06:00Z">
        <w:r>
          <w:rPr>
            <w:b/>
            <w:i/>
            <w:szCs w:val="24"/>
          </w:rPr>
          <w:t>Scenario 1.2</w:t>
        </w:r>
        <w:r w:rsidRPr="00412F17">
          <w:rPr>
            <w:b/>
            <w:i/>
            <w:szCs w:val="24"/>
          </w:rPr>
          <w:t xml:space="preserve"> : </w:t>
        </w:r>
        <w:r>
          <w:rPr>
            <w:b/>
            <w:i/>
            <w:szCs w:val="24"/>
          </w:rPr>
          <w:t>Narrow</w:t>
        </w:r>
        <w:r w:rsidRPr="00412F17">
          <w:rPr>
            <w:b/>
            <w:i/>
            <w:szCs w:val="24"/>
          </w:rPr>
          <w:t>band MSS</w:t>
        </w:r>
      </w:ins>
    </w:p>
    <w:p w:rsidR="003C0CD5" w:rsidRDefault="003C0CD5" w:rsidP="00236734">
      <w:pPr>
        <w:numPr>
          <w:ins w:id="2091" w:author="etxjnkn" w:date="2011-06-29T17:06:00Z"/>
        </w:numPr>
        <w:rPr>
          <w:ins w:id="2092" w:author="etxjnkn" w:date="2011-06-29T17:06:00Z"/>
          <w:b/>
          <w:i/>
          <w:szCs w:val="24"/>
        </w:rPr>
      </w:pPr>
    </w:p>
    <w:p w:rsidR="003C0CD5" w:rsidRDefault="003C0CD5" w:rsidP="00236734">
      <w:pPr>
        <w:numPr>
          <w:ins w:id="2093" w:author="etxjnkn" w:date="2011-06-29T17:06:00Z"/>
        </w:numPr>
        <w:rPr>
          <w:ins w:id="2094" w:author="etxjnkn" w:date="2011-06-29T17:06:00Z"/>
          <w:szCs w:val="24"/>
        </w:rPr>
      </w:pPr>
      <w:ins w:id="2095" w:author="etxjnkn" w:date="2011-06-29T17:06:00Z">
        <w:r>
          <w:rPr>
            <w:szCs w:val="24"/>
          </w:rPr>
          <w:t>Scenario 1.2.1 : Narrowband</w:t>
        </w:r>
        <w:r w:rsidRPr="00377797">
          <w:rPr>
            <w:szCs w:val="24"/>
          </w:rPr>
          <w:t xml:space="preserve"> MSS -&gt; ECN BS in rural environment</w:t>
        </w:r>
        <w:r>
          <w:rPr>
            <w:szCs w:val="24"/>
          </w:rPr>
          <w:t xml:space="preserve"> (Macro cell)</w:t>
        </w:r>
      </w:ins>
    </w:p>
    <w:p w:rsidR="003C0CD5" w:rsidRDefault="003C0CD5" w:rsidP="00236734">
      <w:pPr>
        <w:numPr>
          <w:ins w:id="2096" w:author="etxjnkn" w:date="2011-06-29T17:06:00Z"/>
        </w:numPr>
        <w:rPr>
          <w:ins w:id="2097" w:author="etxjnkn" w:date="2011-06-29T17:06:00Z"/>
          <w:szCs w:val="24"/>
        </w:rPr>
      </w:pPr>
    </w:p>
    <w:p w:rsidR="003C0CD5" w:rsidRDefault="003C0CD5" w:rsidP="00236734">
      <w:pPr>
        <w:numPr>
          <w:ilvl w:val="0"/>
          <w:numId w:val="22"/>
          <w:ins w:id="2098" w:author="etxjnkn" w:date="2011-06-29T17:06:00Z"/>
        </w:numPr>
        <w:rPr>
          <w:ins w:id="2099" w:author="etxjnkn" w:date="2011-06-29T17:06:00Z"/>
          <w:szCs w:val="24"/>
        </w:rPr>
      </w:pPr>
      <w:ins w:id="2100" w:author="etxjnkn" w:date="2011-06-29T17:06:00Z">
        <w:r>
          <w:rPr>
            <w:szCs w:val="24"/>
          </w:rPr>
          <w:t>1 High gain terminal transmitting at full power to the satellite in 30x30 km² (no CDMA used)</w:t>
        </w:r>
      </w:ins>
    </w:p>
    <w:p w:rsidR="003C0CD5" w:rsidRDefault="003C0CD5" w:rsidP="00236734">
      <w:pPr>
        <w:numPr>
          <w:ilvl w:val="0"/>
          <w:numId w:val="22"/>
          <w:ins w:id="2101" w:author="etxjnkn" w:date="2011-06-29T17:06:00Z"/>
        </w:numPr>
        <w:rPr>
          <w:ins w:id="2102" w:author="etxjnkn" w:date="2011-06-29T17:06:00Z"/>
          <w:szCs w:val="24"/>
        </w:rPr>
      </w:pPr>
      <w:ins w:id="2103" w:author="etxjnkn" w:date="2011-06-29T17:06:00Z">
        <w:r>
          <w:rPr>
            <w:szCs w:val="24"/>
          </w:rPr>
          <w:t>1 Low gain terminal transmitting at full power to the satellite in 30x30 km² (no CDMA used)</w:t>
        </w:r>
      </w:ins>
    </w:p>
    <w:p w:rsidR="003C0CD5" w:rsidRDefault="003C0CD5" w:rsidP="00236734">
      <w:pPr>
        <w:numPr>
          <w:ins w:id="2104" w:author="etxjnkn" w:date="2011-06-29T17:06:00Z"/>
        </w:numPr>
        <w:rPr>
          <w:ins w:id="2105" w:author="etxjnkn" w:date="2011-06-29T17:06:00Z"/>
          <w:szCs w:val="24"/>
        </w:rPr>
      </w:pPr>
    </w:p>
    <w:p w:rsidR="003C0CD5" w:rsidRDefault="003C0CD5" w:rsidP="00236734">
      <w:pPr>
        <w:numPr>
          <w:ins w:id="2106" w:author="etxjnkn" w:date="2011-06-29T17:06:00Z"/>
        </w:numPr>
        <w:rPr>
          <w:ins w:id="2107" w:author="etxjnkn" w:date="2011-06-29T17:06:00Z"/>
          <w:szCs w:val="24"/>
        </w:rPr>
      </w:pPr>
      <w:ins w:id="2108" w:author="etxjnkn" w:date="2011-06-29T17:06:00Z">
        <w:r>
          <w:rPr>
            <w:szCs w:val="24"/>
          </w:rPr>
          <w:t>Scenario 1.2.2 : Narrowband MSS -&gt; ECN BS in urban environment (Macro cell)</w:t>
        </w:r>
      </w:ins>
    </w:p>
    <w:p w:rsidR="003C0CD5" w:rsidRDefault="003C0CD5" w:rsidP="00236734">
      <w:pPr>
        <w:numPr>
          <w:ins w:id="2109" w:author="etxjnkn" w:date="2011-06-29T17:06:00Z"/>
        </w:numPr>
        <w:rPr>
          <w:ins w:id="2110" w:author="etxjnkn" w:date="2011-06-29T17:06:00Z"/>
          <w:szCs w:val="24"/>
        </w:rPr>
      </w:pPr>
    </w:p>
    <w:p w:rsidR="003C0CD5" w:rsidRDefault="003C0CD5" w:rsidP="00236734">
      <w:pPr>
        <w:numPr>
          <w:ilvl w:val="0"/>
          <w:numId w:val="22"/>
          <w:ins w:id="2111" w:author="etxjnkn" w:date="2011-06-29T17:06:00Z"/>
        </w:numPr>
        <w:rPr>
          <w:ins w:id="2112" w:author="etxjnkn" w:date="2011-06-29T17:06:00Z"/>
          <w:szCs w:val="24"/>
        </w:rPr>
      </w:pPr>
      <w:ins w:id="2113" w:author="etxjnkn" w:date="2011-06-29T17:06:00Z">
        <w:r>
          <w:rPr>
            <w:szCs w:val="24"/>
          </w:rPr>
          <w:t>1 High gain terminal transmitting at full power to the satellite in 3x3 km²</w:t>
        </w:r>
      </w:ins>
    </w:p>
    <w:p w:rsidR="003C0CD5" w:rsidRDefault="003C0CD5" w:rsidP="00236734">
      <w:pPr>
        <w:numPr>
          <w:ilvl w:val="0"/>
          <w:numId w:val="22"/>
          <w:ins w:id="2114" w:author="etxjnkn" w:date="2011-06-29T17:06:00Z"/>
        </w:numPr>
        <w:rPr>
          <w:ins w:id="2115" w:author="etxjnkn" w:date="2011-06-29T17:06:00Z"/>
          <w:szCs w:val="24"/>
        </w:rPr>
      </w:pPr>
      <w:ins w:id="2116" w:author="etxjnkn" w:date="2011-06-29T17:06:00Z">
        <w:r>
          <w:rPr>
            <w:szCs w:val="24"/>
          </w:rPr>
          <w:t>1 Low gain terminal transmitting at full power to the satellite in 3x3 km²</w:t>
        </w:r>
      </w:ins>
    </w:p>
    <w:p w:rsidR="003C0CD5" w:rsidRDefault="003C0CD5" w:rsidP="00236734">
      <w:pPr>
        <w:numPr>
          <w:ins w:id="2117" w:author="etxjnkn" w:date="2011-06-29T17:06:00Z"/>
        </w:numPr>
        <w:rPr>
          <w:ins w:id="2118" w:author="etxjnkn" w:date="2011-06-29T17:06:00Z"/>
          <w:szCs w:val="24"/>
        </w:rPr>
      </w:pPr>
    </w:p>
    <w:p w:rsidR="003C0CD5" w:rsidRDefault="003C0CD5" w:rsidP="00236734">
      <w:pPr>
        <w:numPr>
          <w:ins w:id="2119" w:author="etxjnkn" w:date="2011-06-29T17:06:00Z"/>
        </w:numPr>
        <w:rPr>
          <w:ins w:id="2120" w:author="etxjnkn" w:date="2011-06-29T17:06:00Z"/>
          <w:szCs w:val="24"/>
        </w:rPr>
      </w:pPr>
    </w:p>
    <w:p w:rsidR="003C0CD5" w:rsidRDefault="003C0CD5" w:rsidP="00236734">
      <w:pPr>
        <w:numPr>
          <w:ins w:id="2121" w:author="etxjnkn" w:date="2011-06-29T17:06:00Z"/>
        </w:numPr>
        <w:rPr>
          <w:ins w:id="2122" w:author="etxjnkn" w:date="2011-06-29T17:06:00Z"/>
          <w:szCs w:val="24"/>
        </w:rPr>
      </w:pPr>
      <w:ins w:id="2123" w:author="etxjnkn" w:date="2011-06-29T17:06:00Z">
        <w:r>
          <w:rPr>
            <w:szCs w:val="24"/>
          </w:rPr>
          <w:t>Scenario 1.2.3 : Narrowband MSS -&gt; ECN BS in urban environment (Micro cell)</w:t>
        </w:r>
      </w:ins>
    </w:p>
    <w:p w:rsidR="003C0CD5" w:rsidRDefault="003C0CD5" w:rsidP="00236734">
      <w:pPr>
        <w:numPr>
          <w:ins w:id="2124" w:author="etxjnkn" w:date="2011-06-29T17:06:00Z"/>
        </w:numPr>
        <w:rPr>
          <w:ins w:id="2125" w:author="etxjnkn" w:date="2011-06-29T17:06:00Z"/>
          <w:szCs w:val="24"/>
        </w:rPr>
      </w:pPr>
    </w:p>
    <w:p w:rsidR="003C0CD5" w:rsidRDefault="003C0CD5" w:rsidP="00236734">
      <w:pPr>
        <w:numPr>
          <w:ilvl w:val="0"/>
          <w:numId w:val="22"/>
          <w:ins w:id="2126" w:author="etxjnkn" w:date="2011-06-29T17:06:00Z"/>
        </w:numPr>
        <w:rPr>
          <w:ins w:id="2127" w:author="etxjnkn" w:date="2011-06-29T17:06:00Z"/>
          <w:szCs w:val="24"/>
        </w:rPr>
      </w:pPr>
      <w:ins w:id="2128" w:author="etxjnkn" w:date="2011-06-29T17:06:00Z">
        <w:r>
          <w:rPr>
            <w:szCs w:val="24"/>
          </w:rPr>
          <w:t>1 High gain terminal transmitting at full power to the satellite in 3x3 km²</w:t>
        </w:r>
      </w:ins>
    </w:p>
    <w:p w:rsidR="003C0CD5" w:rsidRDefault="003C0CD5" w:rsidP="00236734">
      <w:pPr>
        <w:numPr>
          <w:ilvl w:val="0"/>
          <w:numId w:val="22"/>
          <w:ins w:id="2129" w:author="etxjnkn" w:date="2011-06-29T17:06:00Z"/>
        </w:numPr>
        <w:rPr>
          <w:ins w:id="2130" w:author="etxjnkn" w:date="2011-06-29T17:06:00Z"/>
          <w:szCs w:val="24"/>
        </w:rPr>
      </w:pPr>
      <w:ins w:id="2131" w:author="etxjnkn" w:date="2011-06-29T17:06:00Z">
        <w:r>
          <w:rPr>
            <w:szCs w:val="24"/>
          </w:rPr>
          <w:t>1 Low gain terminal transmitting at full power to the satellite in 3x3 km²</w:t>
        </w:r>
      </w:ins>
    </w:p>
    <w:p w:rsidR="003C0CD5" w:rsidRDefault="003C0CD5" w:rsidP="00236734">
      <w:pPr>
        <w:numPr>
          <w:ins w:id="2132" w:author="etxjnkn" w:date="2011-06-29T17:06:00Z"/>
        </w:numPr>
        <w:rPr>
          <w:ins w:id="2133" w:author="etxjnkn" w:date="2011-06-29T17:06:00Z"/>
          <w:szCs w:val="24"/>
        </w:rPr>
      </w:pPr>
    </w:p>
    <w:p w:rsidR="003C0CD5" w:rsidRDefault="003C0CD5" w:rsidP="00236734">
      <w:pPr>
        <w:numPr>
          <w:ins w:id="2134" w:author="etxjnkn" w:date="2011-06-29T17:06:00Z"/>
        </w:numPr>
        <w:rPr>
          <w:ins w:id="2135" w:author="etxjnkn" w:date="2011-06-29T17:06:00Z"/>
          <w:szCs w:val="24"/>
        </w:rPr>
      </w:pPr>
      <w:ins w:id="2136" w:author="etxjnkn" w:date="2011-06-29T17:06:00Z">
        <w:r>
          <w:rPr>
            <w:szCs w:val="24"/>
          </w:rPr>
          <w:t>Scenario 1.2.4 : Narrowband MSS -&gt; ECN BS in urban environment (Pico cell)</w:t>
        </w:r>
      </w:ins>
    </w:p>
    <w:p w:rsidR="003C0CD5" w:rsidRDefault="003C0CD5" w:rsidP="00236734">
      <w:pPr>
        <w:numPr>
          <w:ins w:id="2137" w:author="etxjnkn" w:date="2011-06-29T17:06:00Z"/>
        </w:numPr>
        <w:rPr>
          <w:ins w:id="2138" w:author="etxjnkn" w:date="2011-06-29T17:06:00Z"/>
          <w:szCs w:val="24"/>
        </w:rPr>
      </w:pPr>
    </w:p>
    <w:p w:rsidR="003C0CD5" w:rsidRDefault="003C0CD5" w:rsidP="00236734">
      <w:pPr>
        <w:numPr>
          <w:ilvl w:val="0"/>
          <w:numId w:val="22"/>
          <w:ins w:id="2139" w:author="etxjnkn" w:date="2011-06-29T17:06:00Z"/>
        </w:numPr>
        <w:rPr>
          <w:ins w:id="2140" w:author="etxjnkn" w:date="2011-06-29T17:06:00Z"/>
          <w:szCs w:val="24"/>
        </w:rPr>
      </w:pPr>
      <w:ins w:id="2141" w:author="etxjnkn" w:date="2011-06-29T17:06:00Z">
        <w:r>
          <w:rPr>
            <w:szCs w:val="24"/>
          </w:rPr>
          <w:t>1 High gain terminal transmitting at full power to the satellite in 3x3 km²</w:t>
        </w:r>
      </w:ins>
    </w:p>
    <w:p w:rsidR="003C0CD5" w:rsidRDefault="003C0CD5" w:rsidP="00236734">
      <w:pPr>
        <w:numPr>
          <w:ilvl w:val="0"/>
          <w:numId w:val="22"/>
          <w:ins w:id="2142" w:author="etxjnkn" w:date="2011-06-29T17:06:00Z"/>
        </w:numPr>
        <w:rPr>
          <w:ins w:id="2143" w:author="etxjnkn" w:date="2011-06-29T17:06:00Z"/>
          <w:szCs w:val="24"/>
        </w:rPr>
      </w:pPr>
      <w:ins w:id="2144" w:author="etxjnkn" w:date="2011-06-29T17:06:00Z">
        <w:r>
          <w:rPr>
            <w:szCs w:val="24"/>
          </w:rPr>
          <w:t>1 Low gain terminal transmitting at full power to the satellite in 3x3 km²</w:t>
        </w:r>
      </w:ins>
    </w:p>
    <w:p w:rsidR="003C0CD5" w:rsidRDefault="003C0CD5" w:rsidP="00236734">
      <w:pPr>
        <w:numPr>
          <w:ins w:id="2145" w:author="etxjnkn" w:date="2011-06-29T17:06:00Z"/>
        </w:numPr>
        <w:rPr>
          <w:ins w:id="2146" w:author="etxjnkn" w:date="2011-06-29T17:06:00Z"/>
          <w:szCs w:val="24"/>
        </w:rPr>
      </w:pPr>
    </w:p>
    <w:p w:rsidR="003C0CD5" w:rsidRPr="00377797" w:rsidRDefault="003C0CD5" w:rsidP="00236734">
      <w:pPr>
        <w:numPr>
          <w:ins w:id="2147" w:author="etxjnkn" w:date="2011-06-29T17:06:00Z"/>
        </w:numPr>
        <w:rPr>
          <w:ins w:id="2148" w:author="etxjnkn" w:date="2011-06-29T17:06:00Z"/>
          <w:szCs w:val="24"/>
        </w:rPr>
      </w:pPr>
    </w:p>
    <w:p w:rsidR="003C0CD5" w:rsidRDefault="003C0CD5" w:rsidP="00236734">
      <w:pPr>
        <w:numPr>
          <w:ins w:id="2149" w:author="etxjnkn" w:date="2011-06-29T17:06:00Z"/>
        </w:numPr>
        <w:rPr>
          <w:ins w:id="2150" w:author="etxjnkn" w:date="2011-06-29T17:06:00Z"/>
          <w:szCs w:val="24"/>
        </w:rPr>
      </w:pPr>
    </w:p>
    <w:p w:rsidR="003C0CD5" w:rsidRDefault="003C0CD5" w:rsidP="00236734">
      <w:pPr>
        <w:numPr>
          <w:ins w:id="2151" w:author="etxjnkn" w:date="2011-06-29T17:06:00Z"/>
        </w:numPr>
        <w:rPr>
          <w:ins w:id="2152" w:author="etxjnkn" w:date="2011-06-29T17:06:00Z"/>
          <w:b/>
          <w:sz w:val="28"/>
          <w:szCs w:val="28"/>
        </w:rPr>
      </w:pPr>
      <w:ins w:id="2153" w:author="etxjnkn" w:date="2011-06-29T17:06:00Z">
        <w:r w:rsidRPr="0011122E">
          <w:rPr>
            <w:b/>
            <w:sz w:val="28"/>
            <w:szCs w:val="28"/>
          </w:rPr>
          <w:t xml:space="preserve">Scenario 2 : MSS UT (1980-2010 MHz) </w:t>
        </w:r>
        <w:r w:rsidRPr="0011122E">
          <w:rPr>
            <w:b/>
            <w:sz w:val="28"/>
            <w:szCs w:val="28"/>
          </w:rPr>
          <w:sym w:font="Wingdings" w:char="F0E0"/>
        </w:r>
        <w:r w:rsidRPr="0011122E">
          <w:rPr>
            <w:b/>
            <w:sz w:val="28"/>
            <w:szCs w:val="28"/>
          </w:rPr>
          <w:t xml:space="preserve"> ECN MS</w:t>
        </w:r>
        <w:r w:rsidRPr="0011122E" w:rsidDel="009F5E13">
          <w:rPr>
            <w:b/>
            <w:sz w:val="28"/>
            <w:szCs w:val="28"/>
          </w:rPr>
          <w:t xml:space="preserve"> and BS</w:t>
        </w:r>
        <w:r w:rsidRPr="0011122E">
          <w:rPr>
            <w:b/>
            <w:sz w:val="28"/>
            <w:szCs w:val="28"/>
          </w:rPr>
          <w:t xml:space="preserve"> (2010-2025 MHz) – TDD operation</w:t>
        </w:r>
      </w:ins>
    </w:p>
    <w:p w:rsidR="003C0CD5" w:rsidRDefault="003C0CD5" w:rsidP="00236734">
      <w:pPr>
        <w:numPr>
          <w:ins w:id="2154" w:author="etxjnkn" w:date="2011-06-29T17:06:00Z"/>
        </w:numPr>
        <w:rPr>
          <w:ins w:id="2155" w:author="etxjnkn" w:date="2011-06-29T17:06:00Z"/>
          <w:b/>
          <w:sz w:val="28"/>
          <w:szCs w:val="28"/>
        </w:rPr>
      </w:pPr>
    </w:p>
    <w:p w:rsidR="003C0CD5" w:rsidRDefault="003C0CD5" w:rsidP="00236734">
      <w:pPr>
        <w:numPr>
          <w:ins w:id="2156" w:author="etxjnkn" w:date="2011-06-29T17:06:00Z"/>
        </w:numPr>
        <w:rPr>
          <w:ins w:id="2157" w:author="etxjnkn" w:date="2011-06-29T17:06:00Z"/>
          <w:b/>
        </w:rPr>
      </w:pPr>
    </w:p>
    <w:p w:rsidR="003C0CD5" w:rsidRDefault="003C0CD5" w:rsidP="00236734">
      <w:pPr>
        <w:numPr>
          <w:ins w:id="2158" w:author="etxjnkn" w:date="2011-06-29T17:06:00Z"/>
        </w:numPr>
        <w:rPr>
          <w:ins w:id="2159" w:author="etxjnkn" w:date="2011-06-29T17:06:00Z"/>
        </w:rPr>
      </w:pPr>
      <w:ins w:id="2160" w:author="etxjnkn" w:date="2011-06-29T17:06:00Z">
        <w:r w:rsidRPr="009F5E13">
          <w:t>A</w:t>
        </w:r>
        <w:r>
          <w:t>ssuming that there is no difference between the users load of FDD and TDD networks</w:t>
        </w:r>
        <w:r w:rsidRPr="009F5E13">
          <w:t xml:space="preserve">, the figures for the number of victim MS terminals </w:t>
        </w:r>
        <w:r>
          <w:t>should</w:t>
        </w:r>
        <w:r w:rsidRPr="009F5E13">
          <w:t xml:space="preserve"> be derived from table 7A</w:t>
        </w:r>
        <w:r>
          <w:t xml:space="preserve"> of ERC Report 65 reported below:</w:t>
        </w:r>
      </w:ins>
    </w:p>
    <w:p w:rsidR="003C0CD5" w:rsidRDefault="003C0CD5" w:rsidP="00236734">
      <w:pPr>
        <w:numPr>
          <w:ins w:id="2161" w:author="etxjnkn" w:date="2011-06-29T17:06:00Z"/>
        </w:numPr>
        <w:rPr>
          <w:ins w:id="2162" w:author="etxjnkn" w:date="2011-06-29T17:06:00Z"/>
        </w:rPr>
      </w:pPr>
    </w:p>
    <w:p w:rsidR="003C0CD5" w:rsidRDefault="003C0CD5" w:rsidP="00236734">
      <w:pPr>
        <w:numPr>
          <w:ins w:id="2163" w:author="etxjnkn" w:date="2011-06-29T17:06:00Z"/>
        </w:numPr>
        <w:rPr>
          <w:ins w:id="2164" w:author="etxjnkn" w:date="2011-06-29T17:06:00Z"/>
        </w:rPr>
      </w:pPr>
      <w:ins w:id="2165" w:author="etxjnkn" w:date="2011-06-29T17:06:00Z">
        <w:r w:rsidRPr="0074284D">
          <w:rPr>
            <w:noProof/>
            <w:lang w:val="sv-SE" w:eastAsia="sv-SE"/>
          </w:rPr>
          <w:pict>
            <v:shape id="_x0000_i1036" type="#_x0000_t75" style="width:449.25pt;height:252pt;visibility:visible">
              <v:imagedata r:id="rId23" o:title=""/>
            </v:shape>
          </w:pict>
        </w:r>
      </w:ins>
    </w:p>
    <w:p w:rsidR="003C0CD5" w:rsidDel="008F554E" w:rsidRDefault="003C0CD5" w:rsidP="00236734">
      <w:pPr>
        <w:numPr>
          <w:ins w:id="2166" w:author="etxjnkn" w:date="2011-06-29T17:06:00Z"/>
        </w:numPr>
        <w:rPr>
          <w:ins w:id="2167" w:author="etxjnkn" w:date="2011-06-29T17:06:00Z"/>
        </w:rPr>
      </w:pPr>
    </w:p>
    <w:p w:rsidR="003C0CD5" w:rsidRDefault="003C0CD5" w:rsidP="00236734">
      <w:pPr>
        <w:numPr>
          <w:ins w:id="2168" w:author="etxjnkn" w:date="2011-06-29T17:06:00Z"/>
        </w:numPr>
        <w:rPr>
          <w:ins w:id="2169" w:author="etxjnkn" w:date="2011-06-29T17:06:00Z"/>
        </w:rPr>
      </w:pPr>
      <w:ins w:id="2170" w:author="etxjnkn" w:date="2011-06-29T17:06:00Z">
        <w:r>
          <w:t>With regards to the number of MSS terminals transmitting to the satellite, the following scenarios should be considered:</w:t>
        </w:r>
      </w:ins>
    </w:p>
    <w:p w:rsidR="003C0CD5" w:rsidRDefault="003C0CD5" w:rsidP="00236734">
      <w:pPr>
        <w:numPr>
          <w:ins w:id="2171" w:author="etxjnkn" w:date="2011-06-29T17:06:00Z"/>
        </w:numPr>
        <w:rPr>
          <w:ins w:id="2172" w:author="etxjnkn" w:date="2011-06-29T17:06:00Z"/>
        </w:rPr>
      </w:pPr>
    </w:p>
    <w:p w:rsidR="003C0CD5" w:rsidRPr="003C0CD5" w:rsidRDefault="003C0CD5" w:rsidP="00236734">
      <w:pPr>
        <w:numPr>
          <w:ins w:id="2173" w:author="etxjnkn" w:date="2011-06-29T17:06:00Z"/>
        </w:numPr>
        <w:rPr>
          <w:ins w:id="2174" w:author="etxjnkn" w:date="2011-06-29T17:06:00Z"/>
          <w:b/>
          <w:i/>
          <w:szCs w:val="24"/>
          <w:lang w:val="en-US"/>
          <w:rPrChange w:id="2175" w:author="Unknown">
            <w:rPr>
              <w:ins w:id="2176" w:author="etxjnkn" w:date="2011-06-29T17:06:00Z"/>
              <w:b/>
              <w:i/>
              <w:szCs w:val="24"/>
              <w:lang w:val="sv-SE"/>
            </w:rPr>
          </w:rPrChange>
        </w:rPr>
      </w:pPr>
      <w:ins w:id="2177" w:author="etxjnkn" w:date="2011-06-29T17:06:00Z">
        <w:r w:rsidRPr="003C0CD5">
          <w:rPr>
            <w:b/>
            <w:i/>
            <w:szCs w:val="24"/>
            <w:lang w:val="en-US"/>
            <w:rPrChange w:id="2178" w:author="eclaeri" w:date="2011-07-05T14:17:00Z">
              <w:rPr>
                <w:b/>
                <w:i/>
                <w:szCs w:val="24"/>
                <w:lang w:val="sv-SE"/>
              </w:rPr>
            </w:rPrChange>
          </w:rPr>
          <w:t>Scenario 2.1 : Wideband MSS</w:t>
        </w:r>
      </w:ins>
    </w:p>
    <w:p w:rsidR="003C0CD5" w:rsidRPr="003C0CD5" w:rsidRDefault="003C0CD5" w:rsidP="00236734">
      <w:pPr>
        <w:numPr>
          <w:ins w:id="2179" w:author="etxjnkn" w:date="2011-06-29T17:06:00Z"/>
        </w:numPr>
        <w:rPr>
          <w:ins w:id="2180" w:author="etxjnkn" w:date="2011-06-29T17:06:00Z"/>
          <w:szCs w:val="24"/>
          <w:lang w:val="en-US"/>
          <w:rPrChange w:id="2181" w:author="Unknown">
            <w:rPr>
              <w:ins w:id="2182" w:author="etxjnkn" w:date="2011-06-29T17:06:00Z"/>
              <w:szCs w:val="24"/>
              <w:lang w:val="sv-SE"/>
            </w:rPr>
          </w:rPrChange>
        </w:rPr>
      </w:pPr>
    </w:p>
    <w:p w:rsidR="003C0CD5" w:rsidRDefault="003C0CD5" w:rsidP="00236734">
      <w:pPr>
        <w:numPr>
          <w:ins w:id="2183" w:author="etxjnkn" w:date="2011-06-29T17:06:00Z"/>
        </w:numPr>
        <w:rPr>
          <w:ins w:id="2184" w:author="etxjnkn" w:date="2011-06-29T17:06:00Z"/>
          <w:szCs w:val="24"/>
        </w:rPr>
      </w:pPr>
      <w:ins w:id="2185" w:author="etxjnkn" w:date="2011-06-29T17:06:00Z">
        <w:r>
          <w:rPr>
            <w:szCs w:val="24"/>
          </w:rPr>
          <w:t xml:space="preserve">Scenario 2.1.1 : </w:t>
        </w:r>
        <w:r w:rsidRPr="00377797">
          <w:rPr>
            <w:szCs w:val="24"/>
          </w:rPr>
          <w:t>Wideband MSS -&gt; ECN BS in rural environment</w:t>
        </w:r>
        <w:r>
          <w:rPr>
            <w:szCs w:val="24"/>
          </w:rPr>
          <w:t xml:space="preserve"> (Macro cell)</w:t>
        </w:r>
      </w:ins>
    </w:p>
    <w:p w:rsidR="003C0CD5" w:rsidRDefault="003C0CD5" w:rsidP="00236734">
      <w:pPr>
        <w:numPr>
          <w:ins w:id="2186" w:author="etxjnkn" w:date="2011-06-29T17:06:00Z"/>
        </w:numPr>
        <w:rPr>
          <w:ins w:id="2187" w:author="etxjnkn" w:date="2011-06-29T17:06:00Z"/>
          <w:szCs w:val="24"/>
        </w:rPr>
      </w:pPr>
    </w:p>
    <w:p w:rsidR="003C0CD5" w:rsidRDefault="003C0CD5" w:rsidP="00236734">
      <w:pPr>
        <w:numPr>
          <w:ilvl w:val="0"/>
          <w:numId w:val="22"/>
          <w:ins w:id="2188" w:author="etxjnkn" w:date="2011-06-29T17:06:00Z"/>
        </w:numPr>
        <w:rPr>
          <w:ins w:id="2189" w:author="etxjnkn" w:date="2011-06-29T17:06:00Z"/>
          <w:szCs w:val="24"/>
        </w:rPr>
      </w:pPr>
      <w:ins w:id="2190" w:author="etxjnkn" w:date="2011-06-29T17:06:00Z">
        <w:r>
          <w:rPr>
            <w:szCs w:val="24"/>
          </w:rPr>
          <w:t>1 High gain terminal transmitting at full power to the satellite in 30x30 km²</w:t>
        </w:r>
      </w:ins>
    </w:p>
    <w:p w:rsidR="003C0CD5" w:rsidRDefault="003C0CD5" w:rsidP="00236734">
      <w:pPr>
        <w:numPr>
          <w:ilvl w:val="0"/>
          <w:numId w:val="22"/>
          <w:ins w:id="2191" w:author="etxjnkn" w:date="2011-06-29T17:06:00Z"/>
        </w:numPr>
        <w:rPr>
          <w:ins w:id="2192" w:author="etxjnkn" w:date="2011-06-29T17:06:00Z"/>
          <w:szCs w:val="24"/>
        </w:rPr>
      </w:pPr>
      <w:ins w:id="2193" w:author="etxjnkn" w:date="2011-06-29T17:06:00Z">
        <w:r>
          <w:rPr>
            <w:szCs w:val="24"/>
          </w:rPr>
          <w:t>5 High gain terminals transmitting at full power to the satellite in 30x30 km² operating co-frequency (assuming CDMA) - TBC</w:t>
        </w:r>
      </w:ins>
    </w:p>
    <w:p w:rsidR="003C0CD5" w:rsidRDefault="003C0CD5" w:rsidP="00236734">
      <w:pPr>
        <w:numPr>
          <w:ilvl w:val="0"/>
          <w:numId w:val="22"/>
          <w:ins w:id="2194" w:author="etxjnkn" w:date="2011-06-29T17:06:00Z"/>
        </w:numPr>
        <w:rPr>
          <w:ins w:id="2195" w:author="etxjnkn" w:date="2011-06-29T17:06:00Z"/>
          <w:szCs w:val="24"/>
        </w:rPr>
      </w:pPr>
      <w:ins w:id="2196" w:author="etxjnkn" w:date="2011-06-29T17:06:00Z">
        <w:r>
          <w:rPr>
            <w:szCs w:val="24"/>
          </w:rPr>
          <w:t>1 Low gain terminal transmitting at full power to the satellite in 30x30 km²</w:t>
        </w:r>
      </w:ins>
    </w:p>
    <w:p w:rsidR="003C0CD5" w:rsidRDefault="003C0CD5" w:rsidP="00236734">
      <w:pPr>
        <w:numPr>
          <w:ilvl w:val="0"/>
          <w:numId w:val="22"/>
          <w:ins w:id="2197" w:author="etxjnkn" w:date="2011-06-29T17:06:00Z"/>
        </w:numPr>
        <w:rPr>
          <w:ins w:id="2198" w:author="etxjnkn" w:date="2011-06-29T17:06:00Z"/>
          <w:szCs w:val="24"/>
        </w:rPr>
      </w:pPr>
      <w:ins w:id="2199" w:author="etxjnkn" w:date="2011-06-29T17:06:00Z">
        <w:r>
          <w:rPr>
            <w:szCs w:val="24"/>
          </w:rPr>
          <w:t>5 Low gain terminals transmitting at full power to the satellite in 30x30 km² operating co-frequency (assuming CDMA) - TBC</w:t>
        </w:r>
      </w:ins>
    </w:p>
    <w:p w:rsidR="003C0CD5" w:rsidRDefault="003C0CD5" w:rsidP="00236734">
      <w:pPr>
        <w:numPr>
          <w:ins w:id="2200" w:author="etxjnkn" w:date="2011-06-29T17:06:00Z"/>
        </w:numPr>
        <w:rPr>
          <w:ins w:id="2201" w:author="etxjnkn" w:date="2011-06-29T17:06:00Z"/>
          <w:szCs w:val="24"/>
        </w:rPr>
      </w:pPr>
    </w:p>
    <w:p w:rsidR="003C0CD5" w:rsidRDefault="003C0CD5" w:rsidP="00236734">
      <w:pPr>
        <w:numPr>
          <w:ins w:id="2202" w:author="etxjnkn" w:date="2011-06-29T17:06:00Z"/>
        </w:numPr>
        <w:rPr>
          <w:ins w:id="2203" w:author="etxjnkn" w:date="2011-06-29T17:06:00Z"/>
          <w:szCs w:val="24"/>
        </w:rPr>
      </w:pPr>
      <w:ins w:id="2204" w:author="etxjnkn" w:date="2011-06-29T17:06:00Z">
        <w:r>
          <w:rPr>
            <w:szCs w:val="24"/>
          </w:rPr>
          <w:t xml:space="preserve">Scenario 2.1.2 : </w:t>
        </w:r>
        <w:r w:rsidRPr="00377797">
          <w:rPr>
            <w:szCs w:val="24"/>
          </w:rPr>
          <w:t xml:space="preserve">Wideband MSS -&gt; ECN BS in </w:t>
        </w:r>
        <w:r>
          <w:rPr>
            <w:szCs w:val="24"/>
          </w:rPr>
          <w:t>urban</w:t>
        </w:r>
        <w:r w:rsidRPr="00377797">
          <w:rPr>
            <w:szCs w:val="24"/>
          </w:rPr>
          <w:t xml:space="preserve"> environment</w:t>
        </w:r>
        <w:r>
          <w:rPr>
            <w:szCs w:val="24"/>
          </w:rPr>
          <w:t xml:space="preserve"> (Macro cell)</w:t>
        </w:r>
      </w:ins>
    </w:p>
    <w:p w:rsidR="003C0CD5" w:rsidRDefault="003C0CD5" w:rsidP="00236734">
      <w:pPr>
        <w:numPr>
          <w:ins w:id="2205" w:author="etxjnkn" w:date="2011-06-29T17:06:00Z"/>
        </w:numPr>
        <w:rPr>
          <w:ins w:id="2206" w:author="etxjnkn" w:date="2011-06-29T17:06:00Z"/>
          <w:szCs w:val="24"/>
        </w:rPr>
      </w:pPr>
    </w:p>
    <w:p w:rsidR="003C0CD5" w:rsidRDefault="003C0CD5" w:rsidP="00236734">
      <w:pPr>
        <w:numPr>
          <w:ilvl w:val="0"/>
          <w:numId w:val="22"/>
          <w:ins w:id="2207" w:author="etxjnkn" w:date="2011-06-29T17:06:00Z"/>
        </w:numPr>
        <w:rPr>
          <w:ins w:id="2208" w:author="etxjnkn" w:date="2011-06-29T17:06:00Z"/>
          <w:szCs w:val="24"/>
        </w:rPr>
      </w:pPr>
      <w:ins w:id="2209" w:author="etxjnkn" w:date="2011-06-29T17:06:00Z">
        <w:r>
          <w:rPr>
            <w:szCs w:val="24"/>
          </w:rPr>
          <w:t>1 High gain terminal transmitting at full power to the satellite in 3x3 km²</w:t>
        </w:r>
      </w:ins>
    </w:p>
    <w:p w:rsidR="003C0CD5" w:rsidRDefault="003C0CD5" w:rsidP="00236734">
      <w:pPr>
        <w:numPr>
          <w:ilvl w:val="0"/>
          <w:numId w:val="22"/>
          <w:ins w:id="2210" w:author="etxjnkn" w:date="2011-06-29T17:06:00Z"/>
        </w:numPr>
        <w:rPr>
          <w:ins w:id="2211" w:author="etxjnkn" w:date="2011-06-29T17:06:00Z"/>
          <w:szCs w:val="24"/>
        </w:rPr>
      </w:pPr>
      <w:ins w:id="2212" w:author="etxjnkn" w:date="2011-06-29T17:06:00Z">
        <w:r>
          <w:rPr>
            <w:szCs w:val="24"/>
          </w:rPr>
          <w:t>1 Low gain terminal transmitting at full power to the satellite in 3x3 km²</w:t>
        </w:r>
      </w:ins>
    </w:p>
    <w:p w:rsidR="003C0CD5" w:rsidRDefault="003C0CD5" w:rsidP="00236734">
      <w:pPr>
        <w:numPr>
          <w:ins w:id="2213" w:author="etxjnkn" w:date="2011-06-29T17:06:00Z"/>
        </w:numPr>
        <w:rPr>
          <w:ins w:id="2214" w:author="etxjnkn" w:date="2011-06-29T17:06:00Z"/>
          <w:szCs w:val="24"/>
        </w:rPr>
      </w:pPr>
    </w:p>
    <w:p w:rsidR="003C0CD5" w:rsidRDefault="003C0CD5" w:rsidP="00236734">
      <w:pPr>
        <w:numPr>
          <w:ins w:id="2215" w:author="etxjnkn" w:date="2011-06-29T17:06:00Z"/>
        </w:numPr>
        <w:rPr>
          <w:ins w:id="2216" w:author="etxjnkn" w:date="2011-06-29T17:06:00Z"/>
          <w:szCs w:val="24"/>
        </w:rPr>
      </w:pPr>
      <w:ins w:id="2217" w:author="etxjnkn" w:date="2011-06-29T17:06:00Z">
        <w:r>
          <w:rPr>
            <w:szCs w:val="24"/>
          </w:rPr>
          <w:t xml:space="preserve">Scenario 2.1.3 : </w:t>
        </w:r>
        <w:r w:rsidRPr="00377797">
          <w:rPr>
            <w:szCs w:val="24"/>
          </w:rPr>
          <w:t xml:space="preserve">Wideband MSS -&gt; ECN BS in </w:t>
        </w:r>
        <w:r>
          <w:rPr>
            <w:szCs w:val="24"/>
          </w:rPr>
          <w:t>urban</w:t>
        </w:r>
        <w:r w:rsidRPr="00377797">
          <w:rPr>
            <w:szCs w:val="24"/>
          </w:rPr>
          <w:t xml:space="preserve"> environment</w:t>
        </w:r>
        <w:r>
          <w:rPr>
            <w:szCs w:val="24"/>
          </w:rPr>
          <w:t xml:space="preserve"> (Micro cell)</w:t>
        </w:r>
      </w:ins>
    </w:p>
    <w:p w:rsidR="003C0CD5" w:rsidRDefault="003C0CD5" w:rsidP="00236734">
      <w:pPr>
        <w:numPr>
          <w:ins w:id="2218" w:author="etxjnkn" w:date="2011-06-29T17:06:00Z"/>
        </w:numPr>
        <w:rPr>
          <w:ins w:id="2219" w:author="etxjnkn" w:date="2011-06-29T17:06:00Z"/>
          <w:szCs w:val="24"/>
        </w:rPr>
      </w:pPr>
    </w:p>
    <w:p w:rsidR="003C0CD5" w:rsidRDefault="003C0CD5" w:rsidP="00236734">
      <w:pPr>
        <w:numPr>
          <w:ilvl w:val="0"/>
          <w:numId w:val="22"/>
          <w:ins w:id="2220" w:author="etxjnkn" w:date="2011-06-29T17:06:00Z"/>
        </w:numPr>
        <w:rPr>
          <w:ins w:id="2221" w:author="etxjnkn" w:date="2011-06-29T17:06:00Z"/>
          <w:szCs w:val="24"/>
        </w:rPr>
      </w:pPr>
      <w:ins w:id="2222" w:author="etxjnkn" w:date="2011-06-29T17:06:00Z">
        <w:r>
          <w:rPr>
            <w:szCs w:val="24"/>
          </w:rPr>
          <w:t>1 High gain terminal transmitting at full power to the satellite in 3x3 km²</w:t>
        </w:r>
      </w:ins>
    </w:p>
    <w:p w:rsidR="003C0CD5" w:rsidRDefault="003C0CD5" w:rsidP="00236734">
      <w:pPr>
        <w:numPr>
          <w:ilvl w:val="0"/>
          <w:numId w:val="22"/>
          <w:ins w:id="2223" w:author="etxjnkn" w:date="2011-06-29T17:06:00Z"/>
        </w:numPr>
        <w:rPr>
          <w:ins w:id="2224" w:author="etxjnkn" w:date="2011-06-29T17:06:00Z"/>
          <w:szCs w:val="24"/>
        </w:rPr>
      </w:pPr>
      <w:ins w:id="2225" w:author="etxjnkn" w:date="2011-06-29T17:06:00Z">
        <w:r>
          <w:rPr>
            <w:szCs w:val="24"/>
          </w:rPr>
          <w:t>1 Low gain terminal transmitting at full power to the satellite in 3x3 km²</w:t>
        </w:r>
      </w:ins>
    </w:p>
    <w:p w:rsidR="003C0CD5" w:rsidRDefault="003C0CD5" w:rsidP="00236734">
      <w:pPr>
        <w:numPr>
          <w:ins w:id="2226" w:author="etxjnkn" w:date="2011-06-29T17:06:00Z"/>
        </w:numPr>
        <w:rPr>
          <w:ins w:id="2227" w:author="etxjnkn" w:date="2011-06-29T17:06:00Z"/>
          <w:szCs w:val="24"/>
        </w:rPr>
      </w:pPr>
    </w:p>
    <w:p w:rsidR="003C0CD5" w:rsidRDefault="003C0CD5" w:rsidP="00236734">
      <w:pPr>
        <w:numPr>
          <w:ins w:id="2228" w:author="etxjnkn" w:date="2011-06-29T17:06:00Z"/>
        </w:numPr>
        <w:rPr>
          <w:ins w:id="2229" w:author="etxjnkn" w:date="2011-06-29T17:06:00Z"/>
          <w:szCs w:val="24"/>
        </w:rPr>
      </w:pPr>
      <w:ins w:id="2230" w:author="etxjnkn" w:date="2011-06-29T17:06:00Z">
        <w:r>
          <w:rPr>
            <w:szCs w:val="24"/>
          </w:rPr>
          <w:t xml:space="preserve">Scenario 2.1.4 : </w:t>
        </w:r>
        <w:r w:rsidRPr="00377797">
          <w:rPr>
            <w:szCs w:val="24"/>
          </w:rPr>
          <w:t xml:space="preserve">Wideband MSS -&gt; ECN BS in </w:t>
        </w:r>
        <w:r>
          <w:rPr>
            <w:szCs w:val="24"/>
          </w:rPr>
          <w:t>urban</w:t>
        </w:r>
        <w:r w:rsidRPr="00377797">
          <w:rPr>
            <w:szCs w:val="24"/>
          </w:rPr>
          <w:t xml:space="preserve"> environment</w:t>
        </w:r>
        <w:r>
          <w:rPr>
            <w:szCs w:val="24"/>
          </w:rPr>
          <w:t xml:space="preserve"> (Pico cell)</w:t>
        </w:r>
      </w:ins>
    </w:p>
    <w:p w:rsidR="003C0CD5" w:rsidRDefault="003C0CD5" w:rsidP="00236734">
      <w:pPr>
        <w:numPr>
          <w:ins w:id="2231" w:author="etxjnkn" w:date="2011-06-29T17:06:00Z"/>
        </w:numPr>
        <w:rPr>
          <w:ins w:id="2232" w:author="etxjnkn" w:date="2011-06-29T17:06:00Z"/>
          <w:szCs w:val="24"/>
        </w:rPr>
      </w:pPr>
    </w:p>
    <w:p w:rsidR="003C0CD5" w:rsidRDefault="003C0CD5" w:rsidP="00236734">
      <w:pPr>
        <w:numPr>
          <w:ilvl w:val="0"/>
          <w:numId w:val="22"/>
          <w:ins w:id="2233" w:author="etxjnkn" w:date="2011-06-29T17:06:00Z"/>
        </w:numPr>
        <w:rPr>
          <w:ins w:id="2234" w:author="etxjnkn" w:date="2011-06-29T17:06:00Z"/>
          <w:szCs w:val="24"/>
        </w:rPr>
      </w:pPr>
      <w:ins w:id="2235" w:author="etxjnkn" w:date="2011-06-29T17:06:00Z">
        <w:r>
          <w:rPr>
            <w:szCs w:val="24"/>
          </w:rPr>
          <w:t>1 High gain terminal transmitting at full power to the satellite in 3x3 km²</w:t>
        </w:r>
      </w:ins>
    </w:p>
    <w:p w:rsidR="003C0CD5" w:rsidRDefault="003C0CD5" w:rsidP="00236734">
      <w:pPr>
        <w:numPr>
          <w:ilvl w:val="0"/>
          <w:numId w:val="22"/>
          <w:ins w:id="2236" w:author="etxjnkn" w:date="2011-06-29T17:06:00Z"/>
        </w:numPr>
        <w:rPr>
          <w:ins w:id="2237" w:author="etxjnkn" w:date="2011-06-29T17:06:00Z"/>
          <w:szCs w:val="24"/>
        </w:rPr>
      </w:pPr>
      <w:ins w:id="2238" w:author="etxjnkn" w:date="2011-06-29T17:06:00Z">
        <w:r>
          <w:rPr>
            <w:szCs w:val="24"/>
          </w:rPr>
          <w:t>1 Low gain terminal transmitting at full power to the satellite in 3x3 km²</w:t>
        </w:r>
      </w:ins>
    </w:p>
    <w:p w:rsidR="003C0CD5" w:rsidRDefault="003C0CD5" w:rsidP="00236734">
      <w:pPr>
        <w:numPr>
          <w:ins w:id="2239" w:author="etxjnkn" w:date="2011-06-29T17:06:00Z"/>
        </w:numPr>
        <w:rPr>
          <w:ins w:id="2240" w:author="etxjnkn" w:date="2011-06-29T17:06:00Z"/>
          <w:szCs w:val="24"/>
        </w:rPr>
      </w:pPr>
    </w:p>
    <w:p w:rsidR="003C0CD5" w:rsidRDefault="003C0CD5" w:rsidP="00236734">
      <w:pPr>
        <w:numPr>
          <w:ins w:id="2241" w:author="etxjnkn" w:date="2011-06-29T17:06:00Z"/>
        </w:numPr>
        <w:rPr>
          <w:ins w:id="2242" w:author="etxjnkn" w:date="2011-06-29T17:06:00Z"/>
          <w:szCs w:val="24"/>
        </w:rPr>
      </w:pPr>
    </w:p>
    <w:p w:rsidR="003C0CD5" w:rsidRDefault="003C0CD5" w:rsidP="00236734">
      <w:pPr>
        <w:numPr>
          <w:ins w:id="2243" w:author="etxjnkn" w:date="2011-06-29T17:06:00Z"/>
        </w:numPr>
        <w:rPr>
          <w:ins w:id="2244" w:author="etxjnkn" w:date="2011-06-29T17:06:00Z"/>
          <w:b/>
          <w:i/>
          <w:szCs w:val="24"/>
        </w:rPr>
      </w:pPr>
      <w:ins w:id="2245" w:author="etxjnkn" w:date="2011-06-29T17:06:00Z">
        <w:r>
          <w:rPr>
            <w:b/>
            <w:i/>
            <w:szCs w:val="24"/>
          </w:rPr>
          <w:t>Scenario 2.2</w:t>
        </w:r>
        <w:r w:rsidRPr="00412F17">
          <w:rPr>
            <w:b/>
            <w:i/>
            <w:szCs w:val="24"/>
          </w:rPr>
          <w:t xml:space="preserve"> : </w:t>
        </w:r>
        <w:r>
          <w:rPr>
            <w:b/>
            <w:i/>
            <w:szCs w:val="24"/>
          </w:rPr>
          <w:t>Narrow</w:t>
        </w:r>
        <w:r w:rsidRPr="00412F17">
          <w:rPr>
            <w:b/>
            <w:i/>
            <w:szCs w:val="24"/>
          </w:rPr>
          <w:t>band MSS</w:t>
        </w:r>
      </w:ins>
    </w:p>
    <w:p w:rsidR="003C0CD5" w:rsidRDefault="003C0CD5" w:rsidP="00236734">
      <w:pPr>
        <w:numPr>
          <w:ins w:id="2246" w:author="etxjnkn" w:date="2011-06-29T17:06:00Z"/>
        </w:numPr>
        <w:rPr>
          <w:ins w:id="2247" w:author="etxjnkn" w:date="2011-06-29T17:06:00Z"/>
          <w:b/>
          <w:i/>
          <w:szCs w:val="24"/>
        </w:rPr>
      </w:pPr>
    </w:p>
    <w:p w:rsidR="003C0CD5" w:rsidRDefault="003C0CD5" w:rsidP="00236734">
      <w:pPr>
        <w:numPr>
          <w:ins w:id="2248" w:author="etxjnkn" w:date="2011-06-29T17:06:00Z"/>
        </w:numPr>
        <w:rPr>
          <w:ins w:id="2249" w:author="etxjnkn" w:date="2011-06-29T17:06:00Z"/>
          <w:szCs w:val="24"/>
        </w:rPr>
      </w:pPr>
      <w:ins w:id="2250" w:author="etxjnkn" w:date="2011-06-29T17:06:00Z">
        <w:r>
          <w:rPr>
            <w:szCs w:val="24"/>
          </w:rPr>
          <w:t>Scenario 2.2.1 : Narrowband</w:t>
        </w:r>
        <w:r w:rsidRPr="00377797">
          <w:rPr>
            <w:szCs w:val="24"/>
          </w:rPr>
          <w:t xml:space="preserve"> MSS -&gt; ECN BS in rural environment</w:t>
        </w:r>
        <w:r>
          <w:rPr>
            <w:szCs w:val="24"/>
          </w:rPr>
          <w:t xml:space="preserve"> (Macro cell)</w:t>
        </w:r>
      </w:ins>
    </w:p>
    <w:p w:rsidR="003C0CD5" w:rsidRDefault="003C0CD5" w:rsidP="00236734">
      <w:pPr>
        <w:numPr>
          <w:ins w:id="2251" w:author="etxjnkn" w:date="2011-06-29T17:06:00Z"/>
        </w:numPr>
        <w:rPr>
          <w:ins w:id="2252" w:author="etxjnkn" w:date="2011-06-29T17:06:00Z"/>
          <w:szCs w:val="24"/>
        </w:rPr>
      </w:pPr>
    </w:p>
    <w:p w:rsidR="003C0CD5" w:rsidRDefault="003C0CD5" w:rsidP="00236734">
      <w:pPr>
        <w:numPr>
          <w:ilvl w:val="0"/>
          <w:numId w:val="22"/>
          <w:ins w:id="2253" w:author="etxjnkn" w:date="2011-06-29T17:06:00Z"/>
        </w:numPr>
        <w:rPr>
          <w:ins w:id="2254" w:author="etxjnkn" w:date="2011-06-29T17:06:00Z"/>
          <w:szCs w:val="24"/>
        </w:rPr>
      </w:pPr>
      <w:ins w:id="2255" w:author="etxjnkn" w:date="2011-06-29T17:06:00Z">
        <w:r>
          <w:rPr>
            <w:szCs w:val="24"/>
          </w:rPr>
          <w:t>1 High gain terminal transmitting at full power to the satellite in 30x30 km² (no CDMA used)</w:t>
        </w:r>
      </w:ins>
    </w:p>
    <w:p w:rsidR="003C0CD5" w:rsidRDefault="003C0CD5" w:rsidP="00236734">
      <w:pPr>
        <w:numPr>
          <w:ilvl w:val="0"/>
          <w:numId w:val="22"/>
          <w:ins w:id="2256" w:author="etxjnkn" w:date="2011-06-29T17:06:00Z"/>
        </w:numPr>
        <w:rPr>
          <w:ins w:id="2257" w:author="etxjnkn" w:date="2011-06-29T17:06:00Z"/>
          <w:szCs w:val="24"/>
        </w:rPr>
      </w:pPr>
      <w:ins w:id="2258" w:author="etxjnkn" w:date="2011-06-29T17:06:00Z">
        <w:r>
          <w:rPr>
            <w:szCs w:val="24"/>
          </w:rPr>
          <w:t>1 Low gain terminal transmitting at full power to the satellite in 30x30 km² (no CDMA used)</w:t>
        </w:r>
      </w:ins>
    </w:p>
    <w:p w:rsidR="003C0CD5" w:rsidRDefault="003C0CD5" w:rsidP="00236734">
      <w:pPr>
        <w:numPr>
          <w:ins w:id="2259" w:author="etxjnkn" w:date="2011-06-29T17:06:00Z"/>
        </w:numPr>
        <w:rPr>
          <w:ins w:id="2260" w:author="etxjnkn" w:date="2011-06-29T17:06:00Z"/>
          <w:szCs w:val="24"/>
        </w:rPr>
      </w:pPr>
    </w:p>
    <w:p w:rsidR="003C0CD5" w:rsidRDefault="003C0CD5" w:rsidP="00236734">
      <w:pPr>
        <w:numPr>
          <w:ins w:id="2261" w:author="etxjnkn" w:date="2011-06-29T17:06:00Z"/>
        </w:numPr>
        <w:rPr>
          <w:ins w:id="2262" w:author="etxjnkn" w:date="2011-06-29T17:06:00Z"/>
          <w:szCs w:val="24"/>
        </w:rPr>
      </w:pPr>
      <w:ins w:id="2263" w:author="etxjnkn" w:date="2011-06-29T17:06:00Z">
        <w:r>
          <w:rPr>
            <w:szCs w:val="24"/>
          </w:rPr>
          <w:t>Scenario 2.2.2 : Narrowband MSS -&gt; ECN BS in urban environment (Macro cell)</w:t>
        </w:r>
      </w:ins>
    </w:p>
    <w:p w:rsidR="003C0CD5" w:rsidRDefault="003C0CD5" w:rsidP="00236734">
      <w:pPr>
        <w:numPr>
          <w:ins w:id="2264" w:author="etxjnkn" w:date="2011-06-29T17:06:00Z"/>
        </w:numPr>
        <w:rPr>
          <w:ins w:id="2265" w:author="etxjnkn" w:date="2011-06-29T17:06:00Z"/>
          <w:szCs w:val="24"/>
        </w:rPr>
      </w:pPr>
    </w:p>
    <w:p w:rsidR="003C0CD5" w:rsidRDefault="003C0CD5" w:rsidP="00236734">
      <w:pPr>
        <w:numPr>
          <w:ilvl w:val="0"/>
          <w:numId w:val="22"/>
          <w:ins w:id="2266" w:author="etxjnkn" w:date="2011-06-29T17:06:00Z"/>
        </w:numPr>
        <w:rPr>
          <w:ins w:id="2267" w:author="etxjnkn" w:date="2011-06-29T17:06:00Z"/>
          <w:szCs w:val="24"/>
        </w:rPr>
      </w:pPr>
      <w:ins w:id="2268" w:author="etxjnkn" w:date="2011-06-29T17:06:00Z">
        <w:r>
          <w:rPr>
            <w:szCs w:val="24"/>
          </w:rPr>
          <w:t>1 High gain terminal transmitting at full power to the satellite in 3x3 km²</w:t>
        </w:r>
      </w:ins>
    </w:p>
    <w:p w:rsidR="003C0CD5" w:rsidRDefault="003C0CD5" w:rsidP="00236734">
      <w:pPr>
        <w:numPr>
          <w:ilvl w:val="0"/>
          <w:numId w:val="22"/>
          <w:ins w:id="2269" w:author="etxjnkn" w:date="2011-06-29T17:06:00Z"/>
        </w:numPr>
        <w:rPr>
          <w:ins w:id="2270" w:author="etxjnkn" w:date="2011-06-29T17:06:00Z"/>
          <w:szCs w:val="24"/>
        </w:rPr>
      </w:pPr>
      <w:ins w:id="2271" w:author="etxjnkn" w:date="2011-06-29T17:06:00Z">
        <w:r>
          <w:rPr>
            <w:szCs w:val="24"/>
          </w:rPr>
          <w:t>1 Low gain terminal transmitting at full power to the satellite in 3x3 km²</w:t>
        </w:r>
      </w:ins>
    </w:p>
    <w:p w:rsidR="003C0CD5" w:rsidRDefault="003C0CD5" w:rsidP="00236734">
      <w:pPr>
        <w:numPr>
          <w:ins w:id="2272" w:author="etxjnkn" w:date="2011-06-29T17:06:00Z"/>
        </w:numPr>
        <w:rPr>
          <w:ins w:id="2273" w:author="etxjnkn" w:date="2011-06-29T17:06:00Z"/>
          <w:szCs w:val="24"/>
        </w:rPr>
      </w:pPr>
    </w:p>
    <w:p w:rsidR="003C0CD5" w:rsidRDefault="003C0CD5" w:rsidP="00236734">
      <w:pPr>
        <w:numPr>
          <w:ins w:id="2274" w:author="etxjnkn" w:date="2011-06-29T17:06:00Z"/>
        </w:numPr>
        <w:rPr>
          <w:ins w:id="2275" w:author="etxjnkn" w:date="2011-06-29T17:06:00Z"/>
          <w:szCs w:val="24"/>
        </w:rPr>
      </w:pPr>
    </w:p>
    <w:p w:rsidR="003C0CD5" w:rsidRDefault="003C0CD5" w:rsidP="00236734">
      <w:pPr>
        <w:numPr>
          <w:ins w:id="2276" w:author="etxjnkn" w:date="2011-06-29T17:06:00Z"/>
        </w:numPr>
        <w:rPr>
          <w:ins w:id="2277" w:author="etxjnkn" w:date="2011-06-29T17:06:00Z"/>
          <w:szCs w:val="24"/>
        </w:rPr>
      </w:pPr>
      <w:ins w:id="2278" w:author="etxjnkn" w:date="2011-06-29T17:06:00Z">
        <w:r>
          <w:rPr>
            <w:szCs w:val="24"/>
          </w:rPr>
          <w:t>Scenario 2.2.3 : Narrowband MSS -&gt; ECN BS in urban environment (Micro cell)</w:t>
        </w:r>
      </w:ins>
    </w:p>
    <w:p w:rsidR="003C0CD5" w:rsidRDefault="003C0CD5" w:rsidP="00236734">
      <w:pPr>
        <w:numPr>
          <w:ins w:id="2279" w:author="etxjnkn" w:date="2011-06-29T17:06:00Z"/>
        </w:numPr>
        <w:rPr>
          <w:ins w:id="2280" w:author="etxjnkn" w:date="2011-06-29T17:06:00Z"/>
          <w:szCs w:val="24"/>
        </w:rPr>
      </w:pPr>
    </w:p>
    <w:p w:rsidR="003C0CD5" w:rsidRDefault="003C0CD5" w:rsidP="00236734">
      <w:pPr>
        <w:numPr>
          <w:ilvl w:val="0"/>
          <w:numId w:val="22"/>
          <w:ins w:id="2281" w:author="etxjnkn" w:date="2011-06-29T17:06:00Z"/>
        </w:numPr>
        <w:rPr>
          <w:ins w:id="2282" w:author="etxjnkn" w:date="2011-06-29T17:06:00Z"/>
          <w:szCs w:val="24"/>
        </w:rPr>
      </w:pPr>
      <w:ins w:id="2283" w:author="etxjnkn" w:date="2011-06-29T17:06:00Z">
        <w:r>
          <w:rPr>
            <w:szCs w:val="24"/>
          </w:rPr>
          <w:t>1 High gain terminal transmitting at full power to the satellite in 3x3 km²</w:t>
        </w:r>
      </w:ins>
    </w:p>
    <w:p w:rsidR="003C0CD5" w:rsidRDefault="003C0CD5" w:rsidP="00236734">
      <w:pPr>
        <w:numPr>
          <w:ilvl w:val="0"/>
          <w:numId w:val="22"/>
          <w:ins w:id="2284" w:author="etxjnkn" w:date="2011-06-29T17:06:00Z"/>
        </w:numPr>
        <w:rPr>
          <w:ins w:id="2285" w:author="etxjnkn" w:date="2011-06-29T17:06:00Z"/>
          <w:szCs w:val="24"/>
        </w:rPr>
      </w:pPr>
      <w:ins w:id="2286" w:author="etxjnkn" w:date="2011-06-29T17:06:00Z">
        <w:r>
          <w:rPr>
            <w:szCs w:val="24"/>
          </w:rPr>
          <w:t>1 Low gain terminal transmitting at full power to the satellite in 3x3 km²</w:t>
        </w:r>
      </w:ins>
    </w:p>
    <w:p w:rsidR="003C0CD5" w:rsidRDefault="003C0CD5" w:rsidP="00236734">
      <w:pPr>
        <w:numPr>
          <w:ins w:id="2287" w:author="etxjnkn" w:date="2011-06-29T17:06:00Z"/>
        </w:numPr>
        <w:rPr>
          <w:ins w:id="2288" w:author="etxjnkn" w:date="2011-06-29T17:06:00Z"/>
          <w:szCs w:val="24"/>
        </w:rPr>
      </w:pPr>
    </w:p>
    <w:p w:rsidR="003C0CD5" w:rsidRDefault="003C0CD5" w:rsidP="00236734">
      <w:pPr>
        <w:numPr>
          <w:ins w:id="2289" w:author="etxjnkn" w:date="2011-06-29T17:06:00Z"/>
        </w:numPr>
        <w:rPr>
          <w:ins w:id="2290" w:author="etxjnkn" w:date="2011-06-29T17:06:00Z"/>
          <w:szCs w:val="24"/>
        </w:rPr>
      </w:pPr>
      <w:ins w:id="2291" w:author="etxjnkn" w:date="2011-06-29T17:06:00Z">
        <w:r>
          <w:rPr>
            <w:szCs w:val="24"/>
          </w:rPr>
          <w:t>Scenario 2.2.4 : Narrowband MSS -&gt; ECN BS in urban environment (Pico cell)</w:t>
        </w:r>
      </w:ins>
    </w:p>
    <w:p w:rsidR="003C0CD5" w:rsidRDefault="003C0CD5" w:rsidP="00236734">
      <w:pPr>
        <w:numPr>
          <w:ins w:id="2292" w:author="etxjnkn" w:date="2011-06-29T17:06:00Z"/>
        </w:numPr>
        <w:rPr>
          <w:ins w:id="2293" w:author="etxjnkn" w:date="2011-06-29T17:06:00Z"/>
          <w:szCs w:val="24"/>
        </w:rPr>
      </w:pPr>
    </w:p>
    <w:p w:rsidR="003C0CD5" w:rsidRDefault="003C0CD5" w:rsidP="00236734">
      <w:pPr>
        <w:numPr>
          <w:ilvl w:val="0"/>
          <w:numId w:val="22"/>
          <w:ins w:id="2294" w:author="etxjnkn" w:date="2011-06-29T17:06:00Z"/>
        </w:numPr>
        <w:rPr>
          <w:ins w:id="2295" w:author="etxjnkn" w:date="2011-06-29T17:06:00Z"/>
          <w:szCs w:val="24"/>
        </w:rPr>
      </w:pPr>
      <w:ins w:id="2296" w:author="etxjnkn" w:date="2011-06-29T17:06:00Z">
        <w:r>
          <w:rPr>
            <w:szCs w:val="24"/>
          </w:rPr>
          <w:t>1 High gain terminal transmitting at full power to the satellite in 3x3 km²</w:t>
        </w:r>
      </w:ins>
    </w:p>
    <w:p w:rsidR="003C0CD5" w:rsidRDefault="003C0CD5" w:rsidP="00236734">
      <w:pPr>
        <w:numPr>
          <w:ilvl w:val="0"/>
          <w:numId w:val="22"/>
          <w:ins w:id="2297" w:author="etxjnkn" w:date="2011-06-29T17:06:00Z"/>
        </w:numPr>
        <w:rPr>
          <w:ins w:id="2298" w:author="etxjnkn" w:date="2011-06-29T17:06:00Z"/>
          <w:szCs w:val="24"/>
        </w:rPr>
      </w:pPr>
      <w:ins w:id="2299" w:author="etxjnkn" w:date="2011-06-29T17:06:00Z">
        <w:r>
          <w:rPr>
            <w:szCs w:val="24"/>
          </w:rPr>
          <w:t>1 Low gain terminal transmitting at full power to the satellite in 3x3 km²</w:t>
        </w:r>
      </w:ins>
    </w:p>
    <w:p w:rsidR="003C0CD5" w:rsidRPr="009F5E13" w:rsidRDefault="003C0CD5" w:rsidP="00236734">
      <w:pPr>
        <w:numPr>
          <w:ins w:id="2300" w:author="etxjnkn" w:date="2011-06-29T17:06:00Z"/>
        </w:numPr>
        <w:rPr>
          <w:ins w:id="2301" w:author="etxjnkn" w:date="2011-06-29T17:06:00Z"/>
        </w:rPr>
      </w:pPr>
    </w:p>
    <w:p w:rsidR="003C0CD5" w:rsidRDefault="003C0CD5">
      <w:pPr>
        <w:numPr>
          <w:ins w:id="2302" w:author="etxjnkn" w:date="2011-06-29T17:06:00Z"/>
        </w:numPr>
        <w:rPr>
          <w:ins w:id="2303" w:author="etxjnkn" w:date="2011-06-29T17:06:00Z"/>
        </w:rPr>
      </w:pPr>
    </w:p>
    <w:p w:rsidR="003C0CD5" w:rsidRDefault="003C0CD5" w:rsidP="00236734">
      <w:pPr>
        <w:numPr>
          <w:ins w:id="2304" w:author="etxjnkn" w:date="2011-06-29T17:06:00Z"/>
        </w:numPr>
        <w:rPr>
          <w:ins w:id="2305" w:author="etxjnkn" w:date="2011-06-29T17:06:00Z"/>
          <w:b/>
          <w:i/>
          <w:szCs w:val="24"/>
        </w:rPr>
      </w:pPr>
    </w:p>
    <w:p w:rsidR="003C0CD5" w:rsidRPr="00412F17" w:rsidDel="003E2A7F" w:rsidRDefault="003C0CD5" w:rsidP="00236734">
      <w:pPr>
        <w:numPr>
          <w:ins w:id="2306" w:author="etxjnkn" w:date="2011-06-29T17:06:00Z"/>
        </w:numPr>
        <w:rPr>
          <w:ins w:id="2307" w:author="etxjnkn" w:date="2011-06-29T17:06:00Z"/>
          <w:b/>
          <w:i/>
          <w:szCs w:val="24"/>
        </w:rPr>
      </w:pPr>
      <w:ins w:id="2308" w:author="etxjnkn" w:date="2011-06-29T17:06:00Z">
        <w:r w:rsidDel="003E2A7F">
          <w:rPr>
            <w:b/>
            <w:i/>
            <w:szCs w:val="24"/>
          </w:rPr>
          <w:t>Scenario 2</w:t>
        </w:r>
        <w:r w:rsidRPr="00412F17" w:rsidDel="003E2A7F">
          <w:rPr>
            <w:b/>
            <w:i/>
            <w:szCs w:val="24"/>
          </w:rPr>
          <w:t>.</w:t>
        </w:r>
        <w:r w:rsidDel="003E2A7F">
          <w:rPr>
            <w:b/>
            <w:i/>
            <w:szCs w:val="24"/>
          </w:rPr>
          <w:t>3</w:t>
        </w:r>
        <w:r w:rsidRPr="00412F17" w:rsidDel="003E2A7F">
          <w:rPr>
            <w:b/>
            <w:i/>
            <w:szCs w:val="24"/>
          </w:rPr>
          <w:t xml:space="preserve"> : Wideband MSS</w:t>
        </w:r>
        <w:r w:rsidDel="003E2A7F">
          <w:rPr>
            <w:b/>
            <w:i/>
            <w:szCs w:val="24"/>
          </w:rPr>
          <w:t xml:space="preserve"> -&gt; ECN BS</w:t>
        </w:r>
      </w:ins>
    </w:p>
    <w:p w:rsidR="003C0CD5" w:rsidDel="003E2A7F" w:rsidRDefault="003C0CD5" w:rsidP="00236734">
      <w:pPr>
        <w:numPr>
          <w:ins w:id="2309" w:author="etxjnkn" w:date="2011-06-29T17:06:00Z"/>
        </w:numPr>
        <w:rPr>
          <w:ins w:id="2310" w:author="etxjnkn" w:date="2011-06-29T17:06:00Z"/>
          <w:szCs w:val="24"/>
        </w:rPr>
      </w:pPr>
    </w:p>
    <w:p w:rsidR="003C0CD5" w:rsidDel="003E2A7F" w:rsidRDefault="003C0CD5" w:rsidP="00236734">
      <w:pPr>
        <w:numPr>
          <w:ins w:id="2311" w:author="etxjnkn" w:date="2011-06-29T17:06:00Z"/>
        </w:numPr>
        <w:rPr>
          <w:ins w:id="2312" w:author="etxjnkn" w:date="2011-06-29T17:06:00Z"/>
          <w:szCs w:val="24"/>
        </w:rPr>
      </w:pPr>
      <w:ins w:id="2313" w:author="etxjnkn" w:date="2011-06-29T17:06:00Z">
        <w:r w:rsidDel="003E2A7F">
          <w:rPr>
            <w:szCs w:val="24"/>
          </w:rPr>
          <w:t>Scenario 2.3.1 : Wideband MSS -&gt; ECN B</w:t>
        </w:r>
        <w:r w:rsidRPr="00377797" w:rsidDel="003E2A7F">
          <w:rPr>
            <w:szCs w:val="24"/>
          </w:rPr>
          <w:t>S in rural environment</w:t>
        </w:r>
        <w:r w:rsidDel="003E2A7F">
          <w:rPr>
            <w:szCs w:val="24"/>
          </w:rPr>
          <w:t xml:space="preserve"> (Macro cell)</w:t>
        </w:r>
      </w:ins>
    </w:p>
    <w:p w:rsidR="003C0CD5" w:rsidDel="003E2A7F" w:rsidRDefault="003C0CD5" w:rsidP="00236734">
      <w:pPr>
        <w:numPr>
          <w:ins w:id="2314" w:author="etxjnkn" w:date="2011-06-29T17:06:00Z"/>
        </w:numPr>
        <w:rPr>
          <w:ins w:id="2315" w:author="etxjnkn" w:date="2011-06-29T17:06:00Z"/>
          <w:szCs w:val="24"/>
        </w:rPr>
      </w:pPr>
    </w:p>
    <w:p w:rsidR="003C0CD5" w:rsidDel="003E2A7F" w:rsidRDefault="003C0CD5" w:rsidP="00236734">
      <w:pPr>
        <w:numPr>
          <w:ins w:id="2316" w:author="etxjnkn" w:date="2011-06-29T17:06:00Z"/>
        </w:numPr>
        <w:rPr>
          <w:ins w:id="2317" w:author="etxjnkn" w:date="2011-06-29T17:06:00Z"/>
          <w:szCs w:val="24"/>
        </w:rPr>
      </w:pPr>
      <w:ins w:id="2318" w:author="etxjnkn" w:date="2011-06-29T17:06:00Z">
        <w:r w:rsidDel="003E2A7F">
          <w:rPr>
            <w:szCs w:val="24"/>
          </w:rPr>
          <w:t>Scenario 2.3.2 : Wideband MSS -&gt; ECN B</w:t>
        </w:r>
        <w:r w:rsidRPr="00377797" w:rsidDel="003E2A7F">
          <w:rPr>
            <w:szCs w:val="24"/>
          </w:rPr>
          <w:t xml:space="preserve">S in </w:t>
        </w:r>
        <w:r w:rsidDel="003E2A7F">
          <w:rPr>
            <w:szCs w:val="24"/>
          </w:rPr>
          <w:t>urban</w:t>
        </w:r>
        <w:r w:rsidRPr="00377797" w:rsidDel="003E2A7F">
          <w:rPr>
            <w:szCs w:val="24"/>
          </w:rPr>
          <w:t xml:space="preserve"> environment</w:t>
        </w:r>
        <w:r w:rsidDel="003E2A7F">
          <w:rPr>
            <w:szCs w:val="24"/>
          </w:rPr>
          <w:t xml:space="preserve"> (Macro cell)</w:t>
        </w:r>
      </w:ins>
    </w:p>
    <w:p w:rsidR="003C0CD5" w:rsidDel="003E2A7F" w:rsidRDefault="003C0CD5" w:rsidP="00236734">
      <w:pPr>
        <w:numPr>
          <w:ins w:id="2319" w:author="etxjnkn" w:date="2011-06-29T17:06:00Z"/>
        </w:numPr>
        <w:rPr>
          <w:ins w:id="2320" w:author="etxjnkn" w:date="2011-06-29T17:06:00Z"/>
          <w:szCs w:val="24"/>
        </w:rPr>
      </w:pPr>
    </w:p>
    <w:p w:rsidR="003C0CD5" w:rsidDel="003E2A7F" w:rsidRDefault="003C0CD5" w:rsidP="00236734">
      <w:pPr>
        <w:numPr>
          <w:ins w:id="2321" w:author="etxjnkn" w:date="2011-06-29T17:06:00Z"/>
        </w:numPr>
        <w:rPr>
          <w:ins w:id="2322" w:author="etxjnkn" w:date="2011-06-29T17:06:00Z"/>
          <w:szCs w:val="24"/>
        </w:rPr>
      </w:pPr>
      <w:ins w:id="2323" w:author="etxjnkn" w:date="2011-06-29T17:06:00Z">
        <w:r w:rsidDel="003E2A7F">
          <w:rPr>
            <w:szCs w:val="24"/>
          </w:rPr>
          <w:t>Scenario 2.3.3 : Wideband MSS -&gt; ECN B</w:t>
        </w:r>
        <w:r w:rsidRPr="00377797" w:rsidDel="003E2A7F">
          <w:rPr>
            <w:szCs w:val="24"/>
          </w:rPr>
          <w:t xml:space="preserve">S in </w:t>
        </w:r>
        <w:r w:rsidDel="003E2A7F">
          <w:rPr>
            <w:szCs w:val="24"/>
          </w:rPr>
          <w:t>urban</w:t>
        </w:r>
        <w:r w:rsidRPr="00377797" w:rsidDel="003E2A7F">
          <w:rPr>
            <w:szCs w:val="24"/>
          </w:rPr>
          <w:t xml:space="preserve"> environment</w:t>
        </w:r>
        <w:r w:rsidDel="003E2A7F">
          <w:rPr>
            <w:szCs w:val="24"/>
          </w:rPr>
          <w:t xml:space="preserve"> (Micro cell)</w:t>
        </w:r>
      </w:ins>
    </w:p>
    <w:p w:rsidR="003C0CD5" w:rsidDel="003E2A7F" w:rsidRDefault="003C0CD5" w:rsidP="00236734">
      <w:pPr>
        <w:numPr>
          <w:ins w:id="2324" w:author="etxjnkn" w:date="2011-06-29T17:06:00Z"/>
        </w:numPr>
        <w:rPr>
          <w:ins w:id="2325" w:author="etxjnkn" w:date="2011-06-29T17:06:00Z"/>
          <w:szCs w:val="24"/>
        </w:rPr>
      </w:pPr>
    </w:p>
    <w:p w:rsidR="003C0CD5" w:rsidDel="003E2A7F" w:rsidRDefault="003C0CD5" w:rsidP="00236734">
      <w:pPr>
        <w:numPr>
          <w:ins w:id="2326" w:author="etxjnkn" w:date="2011-06-29T17:06:00Z"/>
        </w:numPr>
        <w:rPr>
          <w:ins w:id="2327" w:author="etxjnkn" w:date="2011-06-29T17:06:00Z"/>
          <w:szCs w:val="24"/>
        </w:rPr>
      </w:pPr>
      <w:ins w:id="2328" w:author="etxjnkn" w:date="2011-06-29T17:06:00Z">
        <w:r w:rsidDel="003E2A7F">
          <w:rPr>
            <w:szCs w:val="24"/>
          </w:rPr>
          <w:t>Scenario 2.3.4 : Wideband MSS -&gt; ECN B</w:t>
        </w:r>
        <w:r w:rsidRPr="00377797" w:rsidDel="003E2A7F">
          <w:rPr>
            <w:szCs w:val="24"/>
          </w:rPr>
          <w:t xml:space="preserve">S in </w:t>
        </w:r>
        <w:r w:rsidDel="003E2A7F">
          <w:rPr>
            <w:szCs w:val="24"/>
          </w:rPr>
          <w:t>urban</w:t>
        </w:r>
        <w:r w:rsidRPr="00377797" w:rsidDel="003E2A7F">
          <w:rPr>
            <w:szCs w:val="24"/>
          </w:rPr>
          <w:t xml:space="preserve"> environment</w:t>
        </w:r>
        <w:r w:rsidDel="003E2A7F">
          <w:rPr>
            <w:szCs w:val="24"/>
          </w:rPr>
          <w:t xml:space="preserve"> (Pico cell)</w:t>
        </w:r>
      </w:ins>
    </w:p>
    <w:p w:rsidR="003C0CD5" w:rsidDel="003E2A7F" w:rsidRDefault="003C0CD5" w:rsidP="00236734">
      <w:pPr>
        <w:numPr>
          <w:ins w:id="2329" w:author="etxjnkn" w:date="2011-06-29T17:06:00Z"/>
        </w:numPr>
        <w:rPr>
          <w:ins w:id="2330" w:author="etxjnkn" w:date="2011-06-29T17:06:00Z"/>
          <w:szCs w:val="24"/>
        </w:rPr>
      </w:pPr>
    </w:p>
    <w:p w:rsidR="003C0CD5" w:rsidDel="003E2A7F" w:rsidRDefault="003C0CD5" w:rsidP="00236734">
      <w:pPr>
        <w:numPr>
          <w:ins w:id="2331" w:author="etxjnkn" w:date="2011-06-29T17:06:00Z"/>
        </w:numPr>
        <w:rPr>
          <w:ins w:id="2332" w:author="etxjnkn" w:date="2011-06-29T17:06:00Z"/>
        </w:rPr>
      </w:pPr>
    </w:p>
    <w:p w:rsidR="003C0CD5" w:rsidDel="003E2A7F" w:rsidRDefault="003C0CD5" w:rsidP="00236734">
      <w:pPr>
        <w:numPr>
          <w:ins w:id="2333" w:author="etxjnkn" w:date="2011-06-29T17:06:00Z"/>
        </w:numPr>
        <w:rPr>
          <w:ins w:id="2334" w:author="etxjnkn" w:date="2011-06-29T17:06:00Z"/>
          <w:b/>
          <w:i/>
          <w:szCs w:val="24"/>
        </w:rPr>
      </w:pPr>
    </w:p>
    <w:p w:rsidR="003C0CD5" w:rsidRPr="003C0CD5" w:rsidDel="003E2A7F" w:rsidRDefault="003C0CD5" w:rsidP="00236734">
      <w:pPr>
        <w:numPr>
          <w:ins w:id="2335" w:author="etxjnkn" w:date="2011-06-29T17:06:00Z"/>
        </w:numPr>
        <w:rPr>
          <w:ins w:id="2336" w:author="etxjnkn" w:date="2011-06-29T17:06:00Z"/>
          <w:b/>
          <w:i/>
          <w:szCs w:val="24"/>
          <w:lang w:val="en-US"/>
          <w:rPrChange w:id="2337" w:author="Unknown">
            <w:rPr>
              <w:ins w:id="2338" w:author="etxjnkn" w:date="2011-06-29T17:06:00Z"/>
              <w:b/>
              <w:i/>
              <w:szCs w:val="24"/>
              <w:lang w:val="it-IT"/>
            </w:rPr>
          </w:rPrChange>
        </w:rPr>
      </w:pPr>
      <w:ins w:id="2339" w:author="etxjnkn" w:date="2011-06-29T17:06:00Z">
        <w:r w:rsidRPr="003C0CD5">
          <w:rPr>
            <w:b/>
            <w:i/>
            <w:szCs w:val="24"/>
            <w:lang w:val="en-US"/>
            <w:rPrChange w:id="2340" w:author="eclaeri" w:date="2011-07-05T14:17:00Z">
              <w:rPr>
                <w:b/>
                <w:i/>
                <w:szCs w:val="24"/>
                <w:lang w:val="it-IT"/>
              </w:rPr>
            </w:rPrChange>
          </w:rPr>
          <w:t>Scenario 2.4  : Narrowband MSS -&gt; ECN BS</w:t>
        </w:r>
      </w:ins>
    </w:p>
    <w:p w:rsidR="003C0CD5" w:rsidRPr="003C0CD5" w:rsidDel="003E2A7F" w:rsidRDefault="003C0CD5" w:rsidP="00236734">
      <w:pPr>
        <w:numPr>
          <w:ins w:id="2341" w:author="etxjnkn" w:date="2011-06-29T17:06:00Z"/>
        </w:numPr>
        <w:rPr>
          <w:ins w:id="2342" w:author="etxjnkn" w:date="2011-06-29T17:06:00Z"/>
          <w:szCs w:val="24"/>
          <w:lang w:val="en-US"/>
          <w:rPrChange w:id="2343" w:author="Unknown">
            <w:rPr>
              <w:ins w:id="2344" w:author="etxjnkn" w:date="2011-06-29T17:06:00Z"/>
              <w:szCs w:val="24"/>
              <w:lang w:val="it-IT"/>
            </w:rPr>
          </w:rPrChange>
        </w:rPr>
      </w:pPr>
    </w:p>
    <w:p w:rsidR="003C0CD5" w:rsidDel="003E2A7F" w:rsidRDefault="003C0CD5" w:rsidP="00236734">
      <w:pPr>
        <w:numPr>
          <w:ins w:id="2345" w:author="etxjnkn" w:date="2011-06-29T17:06:00Z"/>
        </w:numPr>
        <w:rPr>
          <w:ins w:id="2346" w:author="etxjnkn" w:date="2011-06-29T17:06:00Z"/>
          <w:szCs w:val="24"/>
        </w:rPr>
      </w:pPr>
      <w:ins w:id="2347" w:author="etxjnkn" w:date="2011-06-29T17:06:00Z">
        <w:r w:rsidDel="003E2A7F">
          <w:rPr>
            <w:szCs w:val="24"/>
          </w:rPr>
          <w:t>Scenario 2.4.1 : Narrowband MSS -&gt; ECN B</w:t>
        </w:r>
        <w:r w:rsidRPr="00377797" w:rsidDel="003E2A7F">
          <w:rPr>
            <w:szCs w:val="24"/>
          </w:rPr>
          <w:t>S in rural environment</w:t>
        </w:r>
        <w:r w:rsidDel="003E2A7F">
          <w:rPr>
            <w:szCs w:val="24"/>
          </w:rPr>
          <w:t xml:space="preserve"> (Macro cell)</w:t>
        </w:r>
      </w:ins>
    </w:p>
    <w:p w:rsidR="003C0CD5" w:rsidDel="003E2A7F" w:rsidRDefault="003C0CD5" w:rsidP="00236734">
      <w:pPr>
        <w:numPr>
          <w:ins w:id="2348" w:author="etxjnkn" w:date="2011-06-29T17:06:00Z"/>
        </w:numPr>
        <w:rPr>
          <w:ins w:id="2349" w:author="etxjnkn" w:date="2011-06-29T17:06:00Z"/>
          <w:szCs w:val="24"/>
        </w:rPr>
      </w:pPr>
    </w:p>
    <w:p w:rsidR="003C0CD5" w:rsidDel="003E2A7F" w:rsidRDefault="003C0CD5" w:rsidP="00236734">
      <w:pPr>
        <w:numPr>
          <w:ins w:id="2350" w:author="etxjnkn" w:date="2011-06-29T17:06:00Z"/>
        </w:numPr>
        <w:rPr>
          <w:ins w:id="2351" w:author="etxjnkn" w:date="2011-06-29T17:06:00Z"/>
          <w:szCs w:val="24"/>
        </w:rPr>
      </w:pPr>
      <w:ins w:id="2352" w:author="etxjnkn" w:date="2011-06-29T17:06:00Z">
        <w:r w:rsidDel="003E2A7F">
          <w:rPr>
            <w:szCs w:val="24"/>
          </w:rPr>
          <w:t>Scenario 2.4.2 : Narrowband MSS -&gt; ECN B</w:t>
        </w:r>
        <w:r w:rsidRPr="00377797" w:rsidDel="003E2A7F">
          <w:rPr>
            <w:szCs w:val="24"/>
          </w:rPr>
          <w:t xml:space="preserve">S in </w:t>
        </w:r>
        <w:r w:rsidDel="003E2A7F">
          <w:rPr>
            <w:szCs w:val="24"/>
          </w:rPr>
          <w:t>urban</w:t>
        </w:r>
        <w:r w:rsidRPr="00377797" w:rsidDel="003E2A7F">
          <w:rPr>
            <w:szCs w:val="24"/>
          </w:rPr>
          <w:t xml:space="preserve"> environment</w:t>
        </w:r>
        <w:r w:rsidDel="003E2A7F">
          <w:rPr>
            <w:szCs w:val="24"/>
          </w:rPr>
          <w:t xml:space="preserve"> (Macro cell)</w:t>
        </w:r>
      </w:ins>
    </w:p>
    <w:p w:rsidR="003C0CD5" w:rsidDel="003E2A7F" w:rsidRDefault="003C0CD5">
      <w:pPr>
        <w:numPr>
          <w:ins w:id="2353" w:author="etxjnkn" w:date="2011-06-29T17:06:00Z"/>
        </w:numPr>
        <w:rPr>
          <w:ins w:id="2354" w:author="etxjnkn" w:date="2011-06-29T17:06:00Z"/>
        </w:rPr>
      </w:pPr>
    </w:p>
    <w:p w:rsidR="003C0CD5" w:rsidDel="003E2A7F" w:rsidRDefault="003C0CD5" w:rsidP="00236734">
      <w:pPr>
        <w:numPr>
          <w:ins w:id="2355" w:author="etxjnkn" w:date="2011-06-29T17:06:00Z"/>
        </w:numPr>
        <w:rPr>
          <w:ins w:id="2356" w:author="etxjnkn" w:date="2011-06-29T17:06:00Z"/>
          <w:szCs w:val="24"/>
        </w:rPr>
      </w:pPr>
      <w:ins w:id="2357" w:author="etxjnkn" w:date="2011-06-29T17:06:00Z">
        <w:r w:rsidDel="003E2A7F">
          <w:rPr>
            <w:szCs w:val="24"/>
          </w:rPr>
          <w:t>Scenario 2.4.3 : Narrowband MSS -&gt; ECN B</w:t>
        </w:r>
        <w:r w:rsidRPr="00377797" w:rsidDel="003E2A7F">
          <w:rPr>
            <w:szCs w:val="24"/>
          </w:rPr>
          <w:t xml:space="preserve">S in </w:t>
        </w:r>
        <w:r w:rsidDel="003E2A7F">
          <w:rPr>
            <w:szCs w:val="24"/>
          </w:rPr>
          <w:t>urban</w:t>
        </w:r>
        <w:r w:rsidRPr="00377797" w:rsidDel="003E2A7F">
          <w:rPr>
            <w:szCs w:val="24"/>
          </w:rPr>
          <w:t xml:space="preserve"> environment</w:t>
        </w:r>
        <w:r w:rsidDel="003E2A7F">
          <w:rPr>
            <w:szCs w:val="24"/>
          </w:rPr>
          <w:t xml:space="preserve"> (Micro cell)</w:t>
        </w:r>
      </w:ins>
    </w:p>
    <w:p w:rsidR="003C0CD5" w:rsidDel="003E2A7F" w:rsidRDefault="003C0CD5" w:rsidP="00236734">
      <w:pPr>
        <w:numPr>
          <w:ins w:id="2358" w:author="etxjnkn" w:date="2011-06-29T17:06:00Z"/>
        </w:numPr>
        <w:rPr>
          <w:ins w:id="2359" w:author="etxjnkn" w:date="2011-06-29T17:06:00Z"/>
          <w:szCs w:val="24"/>
        </w:rPr>
      </w:pPr>
    </w:p>
    <w:p w:rsidR="003C0CD5" w:rsidDel="003E2A7F" w:rsidRDefault="003C0CD5" w:rsidP="00236734">
      <w:pPr>
        <w:numPr>
          <w:ins w:id="2360" w:author="etxjnkn" w:date="2011-06-29T17:06:00Z"/>
        </w:numPr>
        <w:rPr>
          <w:ins w:id="2361" w:author="etxjnkn" w:date="2011-06-29T17:06:00Z"/>
          <w:szCs w:val="24"/>
        </w:rPr>
      </w:pPr>
      <w:ins w:id="2362" w:author="etxjnkn" w:date="2011-06-29T17:06:00Z">
        <w:r w:rsidDel="003E2A7F">
          <w:rPr>
            <w:szCs w:val="24"/>
          </w:rPr>
          <w:t>Scenario 2.4.4 : Narrowband MSS -&gt; ECN B</w:t>
        </w:r>
        <w:r w:rsidRPr="00377797" w:rsidDel="003E2A7F">
          <w:rPr>
            <w:szCs w:val="24"/>
          </w:rPr>
          <w:t xml:space="preserve">S in </w:t>
        </w:r>
        <w:r w:rsidDel="003E2A7F">
          <w:rPr>
            <w:szCs w:val="24"/>
          </w:rPr>
          <w:t>urban</w:t>
        </w:r>
        <w:r w:rsidRPr="00377797" w:rsidDel="003E2A7F">
          <w:rPr>
            <w:szCs w:val="24"/>
          </w:rPr>
          <w:t xml:space="preserve"> environment</w:t>
        </w:r>
        <w:r w:rsidDel="003E2A7F">
          <w:rPr>
            <w:szCs w:val="24"/>
          </w:rPr>
          <w:t xml:space="preserve"> (Pico cell)</w:t>
        </w:r>
      </w:ins>
    </w:p>
    <w:p w:rsidR="003C0CD5" w:rsidRDefault="003C0CD5">
      <w:pPr>
        <w:numPr>
          <w:ins w:id="2363" w:author="etxjnkn" w:date="2011-06-29T17:06:00Z"/>
        </w:numPr>
        <w:rPr>
          <w:ins w:id="2364" w:author="etxjnkn" w:date="2011-06-29T17:06:00Z"/>
        </w:rPr>
      </w:pPr>
    </w:p>
    <w:p w:rsidR="003C0CD5" w:rsidRDefault="003C0CD5">
      <w:pPr>
        <w:numPr>
          <w:ins w:id="2365" w:author="etxjnkn" w:date="2011-06-29T17:06:00Z"/>
        </w:numPr>
        <w:rPr>
          <w:ins w:id="2366" w:author="etxjnkn" w:date="2011-06-29T17:06:00Z"/>
        </w:rPr>
      </w:pPr>
    </w:p>
    <w:p w:rsidR="003C0CD5" w:rsidRDefault="003C0CD5">
      <w:pPr>
        <w:numPr>
          <w:ins w:id="2367" w:author="etxjnkn" w:date="2011-06-29T17:06:00Z"/>
        </w:numPr>
        <w:rPr>
          <w:ins w:id="2368" w:author="etxjnkn" w:date="2011-06-29T17:06:00Z"/>
          <w:b/>
          <w:sz w:val="28"/>
          <w:szCs w:val="28"/>
        </w:rPr>
      </w:pPr>
    </w:p>
    <w:p w:rsidR="003C0CD5" w:rsidRPr="009A58AD" w:rsidRDefault="003C0CD5">
      <w:pPr>
        <w:numPr>
          <w:ins w:id="2369" w:author="etxjnkn" w:date="2011-06-29T17:06:00Z"/>
        </w:numPr>
        <w:rPr>
          <w:ins w:id="2370" w:author="etxjnkn" w:date="2011-06-29T17:06:00Z"/>
          <w:b/>
          <w:sz w:val="28"/>
          <w:szCs w:val="28"/>
        </w:rPr>
      </w:pPr>
      <w:ins w:id="2371" w:author="etxjnkn" w:date="2011-06-29T17:06:00Z">
        <w:r w:rsidRPr="009A58AD">
          <w:rPr>
            <w:b/>
            <w:sz w:val="28"/>
            <w:szCs w:val="28"/>
          </w:rPr>
          <w:t>Propagation model</w:t>
        </w:r>
      </w:ins>
    </w:p>
    <w:p w:rsidR="003C0CD5" w:rsidRDefault="003C0CD5">
      <w:pPr>
        <w:numPr>
          <w:ins w:id="2372" w:author="etxjnkn" w:date="2011-06-29T17:06:00Z"/>
        </w:numPr>
        <w:rPr>
          <w:ins w:id="2373" w:author="etxjnkn" w:date="2011-06-29T17:06:00Z"/>
        </w:rPr>
      </w:pPr>
    </w:p>
    <w:p w:rsidR="003C0CD5" w:rsidRDefault="003C0CD5">
      <w:pPr>
        <w:numPr>
          <w:ins w:id="2374" w:author="etxjnkn" w:date="2011-06-29T17:06:00Z"/>
        </w:numPr>
        <w:rPr>
          <w:ins w:id="2375" w:author="etxjnkn" w:date="2011-06-29T17:06:00Z"/>
        </w:rPr>
      </w:pPr>
      <w:ins w:id="2376" w:author="etxjnkn" w:date="2011-06-29T17:06:00Z">
        <w:r>
          <w:t>The extended hata model as implemented in SEAMCAT with the parameters defined in the Wiki for open environment will be used for the studies for rural environment. The extension to free space below 1 km can not be applied in urban environment because of smaller distances and presence of buildings. Therefore the extended hata model as implemented in SEAMCAT with the parameters defined in the Wiki for urban environment will be used for the studies for urban environment.</w:t>
        </w:r>
      </w:ins>
    </w:p>
    <w:p w:rsidR="003C0CD5" w:rsidRDefault="003C0CD5">
      <w:pPr>
        <w:numPr>
          <w:ins w:id="2377" w:author="etxjnkn" w:date="2011-06-29T17:06:00Z"/>
        </w:numPr>
        <w:rPr>
          <w:ins w:id="2378" w:author="etxjnkn" w:date="2011-06-29T17:06:00Z"/>
        </w:rPr>
      </w:pPr>
    </w:p>
    <w:p w:rsidR="003C0CD5" w:rsidRDefault="003C0CD5">
      <w:pPr>
        <w:numPr>
          <w:ins w:id="2379" w:author="etxjnkn" w:date="2011-06-29T17:06:00Z"/>
        </w:numPr>
        <w:rPr>
          <w:ins w:id="2380" w:author="etxjnkn" w:date="2011-06-29T17:06:00Z"/>
        </w:rPr>
      </w:pPr>
      <w:ins w:id="2381" w:author="etxjnkn" w:date="2011-06-29T17:06:00Z">
        <w:r>
          <w:t xml:space="preserve">When assessing the UE-to-UE interference, PT1 noticed that in ECC Report 131 the free-space propagation model was used in the deterministic analysis and the </w:t>
        </w:r>
        <w:r w:rsidRPr="0015500F">
          <w:t>IE</w:t>
        </w:r>
        <w:r>
          <w:t>EE 802.11 - C propagation model was used for statistical studies.</w:t>
        </w:r>
      </w:ins>
    </w:p>
    <w:p w:rsidR="003C0CD5" w:rsidDel="0015500F" w:rsidRDefault="003C0CD5">
      <w:pPr>
        <w:numPr>
          <w:ins w:id="2382" w:author="etxjnkn" w:date="2011-06-29T17:06:00Z"/>
        </w:numPr>
        <w:rPr>
          <w:ins w:id="2383" w:author="etxjnkn" w:date="2011-06-29T17:06:00Z"/>
        </w:rPr>
      </w:pPr>
    </w:p>
    <w:p w:rsidR="003C0CD5" w:rsidDel="0015500F" w:rsidRDefault="003C0CD5">
      <w:pPr>
        <w:numPr>
          <w:ins w:id="2384" w:author="etxjnkn" w:date="2011-06-29T17:06:00Z"/>
        </w:numPr>
        <w:rPr>
          <w:ins w:id="2385" w:author="etxjnkn" w:date="2011-06-29T17:06:00Z"/>
        </w:rPr>
      </w:pPr>
    </w:p>
    <w:p w:rsidR="003C0CD5" w:rsidDel="0015500F" w:rsidRDefault="003C0CD5">
      <w:pPr>
        <w:numPr>
          <w:ins w:id="2386" w:author="etxjnkn" w:date="2011-06-29T17:06:00Z"/>
        </w:numPr>
        <w:rPr>
          <w:ins w:id="2387" w:author="etxjnkn" w:date="2011-06-29T17:06:00Z"/>
        </w:rPr>
      </w:pPr>
    </w:p>
    <w:p w:rsidR="003C0CD5" w:rsidRDefault="003C0CD5">
      <w:pPr>
        <w:numPr>
          <w:ins w:id="2388" w:author="etxjnkn" w:date="2011-06-29T17:06:00Z"/>
        </w:numPr>
        <w:rPr>
          <w:ins w:id="2389" w:author="etxjnkn" w:date="2011-06-29T17:06:00Z"/>
        </w:rPr>
      </w:pPr>
    </w:p>
    <w:p w:rsidR="003C0CD5" w:rsidRPr="0011122E" w:rsidRDefault="003C0CD5">
      <w:pPr>
        <w:numPr>
          <w:ins w:id="2390" w:author="etxjnkn" w:date="2011-06-29T17:06:00Z"/>
        </w:numPr>
        <w:rPr>
          <w:ins w:id="2391" w:author="etxjnkn" w:date="2011-06-29T17:06:00Z"/>
          <w:b/>
          <w:sz w:val="28"/>
          <w:szCs w:val="28"/>
        </w:rPr>
      </w:pPr>
      <w:ins w:id="2392" w:author="etxjnkn" w:date="2011-06-29T17:06:00Z">
        <w:r w:rsidRPr="0011122E">
          <w:rPr>
            <w:b/>
            <w:sz w:val="28"/>
            <w:szCs w:val="28"/>
          </w:rPr>
          <w:t>MSS terminals</w:t>
        </w:r>
      </w:ins>
    </w:p>
    <w:p w:rsidR="003C0CD5" w:rsidRDefault="003C0CD5">
      <w:pPr>
        <w:numPr>
          <w:ins w:id="2393" w:author="etxjnkn" w:date="2011-06-29T17:06:00Z"/>
        </w:numPr>
        <w:rPr>
          <w:ins w:id="2394" w:author="etxjnkn" w:date="2011-06-29T17:06:00Z"/>
          <w:b/>
        </w:rPr>
      </w:pPr>
    </w:p>
    <w:p w:rsidR="003C0CD5" w:rsidRDefault="003C0CD5" w:rsidP="00236734">
      <w:pPr>
        <w:numPr>
          <w:ilvl w:val="0"/>
          <w:numId w:val="22"/>
          <w:ins w:id="2395" w:author="etxjnkn" w:date="2011-06-29T17:06:00Z"/>
        </w:numPr>
        <w:rPr>
          <w:ins w:id="2396" w:author="etxjnkn" w:date="2011-06-29T17:06:00Z"/>
        </w:rPr>
      </w:pPr>
      <w:ins w:id="2397" w:author="etxjnkn" w:date="2011-06-29T17:06:00Z">
        <w:r>
          <w:t xml:space="preserve">Wideband </w:t>
        </w:r>
        <w:r w:rsidRPr="009A1CFD">
          <w:t>High gain</w:t>
        </w:r>
        <w:r>
          <w:t xml:space="preserve"> </w:t>
        </w:r>
        <w:r w:rsidRPr="009A1CFD">
          <w:t xml:space="preserve"> : 15 dBi</w:t>
        </w:r>
        <w:r>
          <w:t xml:space="preserve">, 33 dBm output power, </w:t>
        </w:r>
        <w:bookmarkStart w:id="2398" w:name="OLE_LINK2"/>
        <w:bookmarkStart w:id="2399" w:name="OLE_LINK3"/>
        <w:r>
          <w:t>5° minimum elevation, 20° typical elevation</w:t>
        </w:r>
        <w:bookmarkEnd w:id="2398"/>
        <w:bookmarkEnd w:id="2399"/>
        <w:r>
          <w:t>, 1m above aground</w:t>
        </w:r>
      </w:ins>
    </w:p>
    <w:p w:rsidR="003C0CD5" w:rsidRDefault="003C0CD5" w:rsidP="00236734">
      <w:pPr>
        <w:numPr>
          <w:ins w:id="2400" w:author="etxjnkn" w:date="2011-06-29T17:06:00Z"/>
        </w:numPr>
        <w:rPr>
          <w:ins w:id="2401" w:author="etxjnkn" w:date="2011-06-29T17:06:00Z"/>
        </w:rPr>
      </w:pPr>
    </w:p>
    <w:p w:rsidR="003C0CD5" w:rsidRDefault="003C0CD5" w:rsidP="00236734">
      <w:pPr>
        <w:numPr>
          <w:ilvl w:val="0"/>
          <w:numId w:val="22"/>
          <w:ins w:id="2402" w:author="etxjnkn" w:date="2011-06-29T17:06:00Z"/>
        </w:numPr>
        <w:rPr>
          <w:ins w:id="2403" w:author="etxjnkn" w:date="2011-06-29T17:06:00Z"/>
        </w:rPr>
      </w:pPr>
      <w:ins w:id="2404" w:author="etxjnkn" w:date="2011-06-29T17:06:00Z">
        <w:r>
          <w:t>Narrowband High gain : 15 dBi, 30 dBm output power, 5° minimum elevation, 20° typical elevation, 1m above ground</w:t>
        </w:r>
      </w:ins>
    </w:p>
    <w:p w:rsidR="003C0CD5" w:rsidRDefault="003C0CD5" w:rsidP="00236734">
      <w:pPr>
        <w:numPr>
          <w:ins w:id="2405" w:author="etxjnkn" w:date="2011-06-29T17:06:00Z"/>
        </w:numPr>
        <w:rPr>
          <w:ins w:id="2406" w:author="etxjnkn" w:date="2011-06-29T17:06:00Z"/>
        </w:rPr>
      </w:pPr>
    </w:p>
    <w:p w:rsidR="003C0CD5" w:rsidRPr="00732443" w:rsidRDefault="003C0CD5" w:rsidP="00236734">
      <w:pPr>
        <w:pStyle w:val="Equation"/>
        <w:numPr>
          <w:ins w:id="2407" w:author="etxjnkn" w:date="2011-06-29T17:06:00Z"/>
        </w:numPr>
        <w:rPr>
          <w:ins w:id="2408" w:author="etxjnkn" w:date="2011-06-29T17:06:00Z"/>
          <w:sz w:val="20"/>
          <w:lang w:val="en-US" w:eastAsia="ja-JP"/>
        </w:rPr>
      </w:pPr>
      <w:ins w:id="2409" w:author="etxjnkn" w:date="2011-06-29T17:06:00Z">
        <w:r w:rsidRPr="00732443">
          <w:rPr>
            <w:position w:val="-102"/>
            <w:sz w:val="20"/>
            <w:lang w:val="en-US"/>
          </w:rPr>
          <w:object w:dxaOrig="7780" w:dyaOrig="2160">
            <v:shape id="_x0000_i1037" type="#_x0000_t75" style="width:389.25pt;height:108pt" o:ole="" fillcolor="window">
              <v:imagedata r:id="rId24" o:title=""/>
            </v:shape>
            <o:OLEObject Type="Embed" ProgID="Equation.3" ShapeID="_x0000_i1037" DrawAspect="Content" ObjectID="_1371383033" r:id="rId25"/>
          </w:object>
        </w:r>
        <w:r w:rsidRPr="00732443">
          <w:rPr>
            <w:sz w:val="20"/>
            <w:lang w:val="en-US"/>
          </w:rPr>
          <w:tab/>
          <w:t>(4)</w:t>
        </w:r>
      </w:ins>
    </w:p>
    <w:p w:rsidR="003C0CD5" w:rsidRDefault="003C0CD5" w:rsidP="00236734">
      <w:pPr>
        <w:numPr>
          <w:ins w:id="2410" w:author="etxjnkn" w:date="2011-06-29T17:06:00Z"/>
        </w:numPr>
        <w:ind w:firstLine="720"/>
        <w:jc w:val="both"/>
        <w:rPr>
          <w:ins w:id="2411" w:author="etxjnkn" w:date="2011-06-29T17:06:00Z"/>
        </w:rPr>
      </w:pPr>
    </w:p>
    <w:p w:rsidR="003C0CD5" w:rsidRPr="00732443" w:rsidRDefault="003C0CD5" w:rsidP="00236734">
      <w:pPr>
        <w:numPr>
          <w:ins w:id="2412" w:author="etxjnkn" w:date="2011-06-29T17:06:00Z"/>
        </w:numPr>
        <w:ind w:firstLine="720"/>
        <w:jc w:val="both"/>
        <w:rPr>
          <w:ins w:id="2413" w:author="etxjnkn" w:date="2011-06-29T17:06:00Z"/>
        </w:rPr>
      </w:pPr>
      <w:ins w:id="2414" w:author="etxjnkn" w:date="2011-06-29T17:06:00Z">
        <w:r w:rsidRPr="00732443">
          <w:t>where:</w:t>
        </w:r>
      </w:ins>
    </w:p>
    <w:p w:rsidR="003C0CD5" w:rsidRPr="00732443" w:rsidRDefault="003C0CD5" w:rsidP="00236734">
      <w:pPr>
        <w:pStyle w:val="Equationlegend"/>
        <w:numPr>
          <w:ins w:id="2415" w:author="etxjnkn" w:date="2011-06-29T17:06:00Z"/>
        </w:numPr>
        <w:rPr>
          <w:ins w:id="2416" w:author="etxjnkn" w:date="2011-06-29T17:06:00Z"/>
          <w:sz w:val="20"/>
        </w:rPr>
      </w:pPr>
      <w:ins w:id="2417" w:author="etxjnkn" w:date="2011-06-29T17:06:00Z">
        <w:r w:rsidRPr="00732443">
          <w:rPr>
            <w:i/>
            <w:sz w:val="20"/>
          </w:rPr>
          <w:tab/>
          <w:t>G</w:t>
        </w:r>
        <w:r w:rsidRPr="00732443">
          <w:rPr>
            <w:sz w:val="20"/>
          </w:rPr>
          <w:t>(</w:t>
        </w:r>
        <w:r w:rsidRPr="00732443">
          <w:rPr>
            <w:sz w:val="20"/>
          </w:rPr>
          <w:sym w:font="Symbol" w:char="F071"/>
        </w:r>
        <w:r w:rsidRPr="00732443">
          <w:rPr>
            <w:sz w:val="20"/>
          </w:rPr>
          <w:t>) :</w:t>
        </w:r>
        <w:r w:rsidRPr="00732443">
          <w:rPr>
            <w:sz w:val="20"/>
          </w:rPr>
          <w:tab/>
        </w:r>
        <w:r w:rsidRPr="00732443">
          <w:rPr>
            <w:rFonts w:eastAsia="Times New Roman"/>
            <w:sz w:val="20"/>
            <w:lang w:val="en-GB"/>
          </w:rPr>
          <w:t>gain relative to an isotropic antenna (dBi)</w:t>
        </w:r>
      </w:ins>
    </w:p>
    <w:p w:rsidR="003C0CD5" w:rsidRPr="00732443" w:rsidRDefault="003C0CD5" w:rsidP="00236734">
      <w:pPr>
        <w:pStyle w:val="Equationlegend"/>
        <w:numPr>
          <w:ins w:id="2418" w:author="etxjnkn" w:date="2011-06-29T17:06:00Z"/>
        </w:numPr>
        <w:rPr>
          <w:ins w:id="2419" w:author="etxjnkn" w:date="2011-06-29T17:06:00Z"/>
          <w:sz w:val="20"/>
        </w:rPr>
      </w:pPr>
      <w:ins w:id="2420" w:author="etxjnkn" w:date="2011-06-29T17:06:00Z">
        <w:r w:rsidRPr="00732443">
          <w:rPr>
            <w:i/>
            <w:sz w:val="20"/>
          </w:rPr>
          <w:tab/>
          <w:t>G</w:t>
        </w:r>
        <w:r w:rsidRPr="00732443">
          <w:rPr>
            <w:position w:val="-4"/>
            <w:sz w:val="20"/>
          </w:rPr>
          <w:t>0</w:t>
        </w:r>
        <w:r w:rsidRPr="00732443">
          <w:rPr>
            <w:sz w:val="20"/>
          </w:rPr>
          <w:t> :</w:t>
        </w:r>
        <w:r w:rsidRPr="00732443">
          <w:rPr>
            <w:sz w:val="20"/>
          </w:rPr>
          <w:tab/>
        </w:r>
        <w:r w:rsidRPr="00732443">
          <w:rPr>
            <w:rFonts w:eastAsia="Times New Roman"/>
            <w:sz w:val="20"/>
            <w:lang w:val="en-GB"/>
          </w:rPr>
          <w:t>the main lobe antenna gain (dBi)</w:t>
        </w:r>
      </w:ins>
    </w:p>
    <w:p w:rsidR="003C0CD5" w:rsidRPr="00732443" w:rsidRDefault="003C0CD5" w:rsidP="00236734">
      <w:pPr>
        <w:pStyle w:val="Equationlegend"/>
        <w:numPr>
          <w:ins w:id="2421" w:author="etxjnkn" w:date="2011-06-29T17:06:00Z"/>
        </w:numPr>
        <w:rPr>
          <w:ins w:id="2422" w:author="etxjnkn" w:date="2011-06-29T17:06:00Z"/>
          <w:sz w:val="20"/>
        </w:rPr>
      </w:pPr>
      <w:ins w:id="2423" w:author="etxjnkn" w:date="2011-06-29T17:06:00Z">
        <w:r w:rsidRPr="00732443">
          <w:rPr>
            <w:sz w:val="20"/>
          </w:rPr>
          <w:tab/>
        </w:r>
        <w:r w:rsidRPr="00732443">
          <w:rPr>
            <w:sz w:val="20"/>
          </w:rPr>
          <w:sym w:font="Symbol" w:char="F071"/>
        </w:r>
        <w:r w:rsidRPr="00732443">
          <w:rPr>
            <w:sz w:val="20"/>
          </w:rPr>
          <w:t> :</w:t>
        </w:r>
        <w:r w:rsidRPr="00732443">
          <w:rPr>
            <w:sz w:val="20"/>
          </w:rPr>
          <w:tab/>
        </w:r>
        <w:r w:rsidRPr="00732443">
          <w:rPr>
            <w:rFonts w:eastAsia="Times New Roman"/>
            <w:sz w:val="20"/>
            <w:lang w:val="en-GB"/>
          </w:rPr>
          <w:t>off-axis angle (degrees)</w:t>
        </w:r>
      </w:ins>
    </w:p>
    <w:p w:rsidR="003C0CD5" w:rsidRPr="00732443" w:rsidRDefault="003C0CD5" w:rsidP="00236734">
      <w:pPr>
        <w:pStyle w:val="Equationlegend"/>
        <w:numPr>
          <w:ins w:id="2424" w:author="etxjnkn" w:date="2011-06-29T17:06:00Z"/>
        </w:numPr>
        <w:rPr>
          <w:ins w:id="2425" w:author="etxjnkn" w:date="2011-06-29T17:06:00Z"/>
          <w:sz w:val="20"/>
        </w:rPr>
      </w:pPr>
      <w:ins w:id="2426" w:author="etxjnkn" w:date="2011-06-29T17:06:00Z">
        <w:r w:rsidRPr="00732443">
          <w:rPr>
            <w:sz w:val="20"/>
          </w:rPr>
          <w:tab/>
        </w:r>
        <w:r w:rsidRPr="00732443">
          <w:rPr>
            <w:sz w:val="20"/>
          </w:rPr>
          <w:sym w:font="Symbol" w:char="F06A"/>
        </w:r>
        <w:r w:rsidRPr="00732443">
          <w:rPr>
            <w:position w:val="-4"/>
            <w:sz w:val="20"/>
          </w:rPr>
          <w:t>3</w:t>
        </w:r>
        <w:r w:rsidRPr="00732443">
          <w:rPr>
            <w:sz w:val="20"/>
          </w:rPr>
          <w:t> :</w:t>
        </w:r>
        <w:r w:rsidRPr="00732443">
          <w:rPr>
            <w:sz w:val="20"/>
          </w:rPr>
          <w:tab/>
        </w:r>
        <w:r w:rsidRPr="00732443">
          <w:rPr>
            <w:rFonts w:eastAsia="Times New Roman"/>
            <w:sz w:val="20"/>
            <w:lang w:val="en-GB"/>
          </w:rPr>
          <w:t>the 3 dB beamwidth of the low-gain antenna (degrees)</w:t>
        </w:r>
      </w:ins>
    </w:p>
    <w:p w:rsidR="003C0CD5" w:rsidRPr="00732443" w:rsidRDefault="003C0CD5" w:rsidP="00236734">
      <w:pPr>
        <w:pStyle w:val="Equationlegend"/>
        <w:numPr>
          <w:ins w:id="2427" w:author="etxjnkn" w:date="2011-06-29T17:06:00Z"/>
        </w:numPr>
        <w:rPr>
          <w:ins w:id="2428" w:author="etxjnkn" w:date="2011-06-29T17:06:00Z"/>
          <w:position w:val="10"/>
          <w:sz w:val="20"/>
          <w:lang w:eastAsia="ja-JP"/>
        </w:rPr>
      </w:pPr>
      <w:ins w:id="2429" w:author="etxjnkn" w:date="2011-06-29T17:06:00Z">
        <w:r w:rsidRPr="00732443">
          <w:rPr>
            <w:sz w:val="20"/>
          </w:rPr>
          <w:tab/>
        </w:r>
        <w:r w:rsidRPr="00732443">
          <w:rPr>
            <w:sz w:val="20"/>
          </w:rPr>
          <w:tab/>
        </w:r>
        <w:r>
          <w:rPr>
            <w:sz w:val="20"/>
          </w:rPr>
          <w:t>=</w:t>
        </w:r>
        <w:r w:rsidRPr="00732443">
          <w:rPr>
            <w:sz w:val="20"/>
          </w:rPr>
          <w:t> </w:t>
        </w:r>
        <w:r w:rsidRPr="00732443">
          <w:rPr>
            <w:position w:val="-12"/>
            <w:sz w:val="20"/>
          </w:rPr>
          <w:object w:dxaOrig="1700" w:dyaOrig="460">
            <v:shape id="_x0000_i1038" type="#_x0000_t75" style="width:83.25pt;height:23.25pt" o:ole="" fillcolor="window">
              <v:imagedata r:id="rId26" o:title=""/>
            </v:shape>
            <o:OLEObject Type="Embed" ProgID="Equation.3" ShapeID="_x0000_i1038" DrawAspect="Content" ObjectID="_1371383034" r:id="rId27"/>
          </w:object>
        </w:r>
        <w:r w:rsidRPr="00732443">
          <w:rPr>
            <w:sz w:val="20"/>
          </w:rPr>
          <w:t xml:space="preserve"> </w:t>
        </w:r>
        <w:r w:rsidRPr="00732443">
          <w:rPr>
            <w:rFonts w:eastAsia="Times New Roman"/>
            <w:sz w:val="20"/>
            <w:lang w:val="en-GB"/>
          </w:rPr>
          <w:t>(degrees)</w:t>
        </w:r>
      </w:ins>
    </w:p>
    <w:p w:rsidR="003C0CD5" w:rsidRPr="00732443" w:rsidRDefault="003C0CD5" w:rsidP="00236734">
      <w:pPr>
        <w:pStyle w:val="Equationlegend"/>
        <w:numPr>
          <w:ins w:id="2430" w:author="etxjnkn" w:date="2011-06-29T17:06:00Z"/>
        </w:numPr>
        <w:rPr>
          <w:ins w:id="2431" w:author="etxjnkn" w:date="2011-06-29T17:06:00Z"/>
          <w:sz w:val="20"/>
          <w:lang w:eastAsia="ja-JP"/>
        </w:rPr>
      </w:pPr>
      <w:ins w:id="2432" w:author="etxjnkn" w:date="2011-06-29T17:06:00Z">
        <w:r w:rsidRPr="00732443">
          <w:rPr>
            <w:sz w:val="20"/>
          </w:rPr>
          <w:tab/>
        </w:r>
        <w:r w:rsidRPr="00732443">
          <w:rPr>
            <w:sz w:val="20"/>
          </w:rPr>
          <w:sym w:font="Symbol" w:char="F06A"/>
        </w:r>
        <w:r w:rsidRPr="00732443">
          <w:rPr>
            <w:position w:val="-4"/>
            <w:sz w:val="20"/>
          </w:rPr>
          <w:t>1</w:t>
        </w:r>
        <w:r>
          <w:rPr>
            <w:sz w:val="20"/>
          </w:rPr>
          <w:tab/>
          <w:t xml:space="preserve">= </w:t>
        </w:r>
        <w:r w:rsidRPr="00732443">
          <w:rPr>
            <w:sz w:val="20"/>
          </w:rPr>
          <w:t xml:space="preserve">1.9 </w:t>
        </w:r>
        <w:r w:rsidRPr="00732443">
          <w:rPr>
            <w:sz w:val="20"/>
          </w:rPr>
          <w:sym w:font="Symbol" w:char="F06A"/>
        </w:r>
        <w:r w:rsidRPr="00732443">
          <w:rPr>
            <w:position w:val="-4"/>
            <w:sz w:val="20"/>
          </w:rPr>
          <w:t>3</w:t>
        </w:r>
        <w:r w:rsidRPr="00732443">
          <w:rPr>
            <w:sz w:val="20"/>
          </w:rPr>
          <w:t xml:space="preserve"> </w:t>
        </w:r>
        <w:r w:rsidRPr="00732443">
          <w:rPr>
            <w:rFonts w:eastAsia="Times New Roman"/>
            <w:sz w:val="20"/>
            <w:lang w:val="en-GB"/>
          </w:rPr>
          <w:t>(degrees)</w:t>
        </w:r>
      </w:ins>
    </w:p>
    <w:p w:rsidR="003C0CD5" w:rsidRDefault="003C0CD5" w:rsidP="00236734">
      <w:pPr>
        <w:pStyle w:val="Equationlegend"/>
        <w:numPr>
          <w:ins w:id="2433" w:author="etxjnkn" w:date="2011-06-29T17:06:00Z"/>
        </w:numPr>
        <w:rPr>
          <w:ins w:id="2434" w:author="etxjnkn" w:date="2011-06-29T17:06:00Z"/>
          <w:rFonts w:eastAsia="Times New Roman"/>
          <w:sz w:val="20"/>
          <w:lang w:val="en-GB"/>
        </w:rPr>
      </w:pPr>
      <w:ins w:id="2435" w:author="etxjnkn" w:date="2011-06-29T17:06:00Z">
        <w:r w:rsidRPr="00732443">
          <w:rPr>
            <w:sz w:val="20"/>
          </w:rPr>
          <w:tab/>
        </w:r>
        <w:r w:rsidRPr="00732443">
          <w:rPr>
            <w:sz w:val="20"/>
          </w:rPr>
          <w:sym w:font="Symbol" w:char="F06A"/>
        </w:r>
        <w:r w:rsidRPr="00732443">
          <w:rPr>
            <w:position w:val="-4"/>
            <w:sz w:val="20"/>
          </w:rPr>
          <w:t>2</w:t>
        </w:r>
        <w:r>
          <w:rPr>
            <w:sz w:val="20"/>
          </w:rPr>
          <w:tab/>
          <w:t>=</w:t>
        </w:r>
        <w:r w:rsidRPr="00732443">
          <w:rPr>
            <w:sz w:val="20"/>
          </w:rPr>
          <w:t> </w:t>
        </w:r>
        <w:r w:rsidRPr="00732443">
          <w:rPr>
            <w:sz w:val="20"/>
          </w:rPr>
          <w:sym w:font="Symbol" w:char="F06A"/>
        </w:r>
        <w:r w:rsidRPr="00732443">
          <w:rPr>
            <w:position w:val="-4"/>
            <w:sz w:val="20"/>
          </w:rPr>
          <w:t>1</w:t>
        </w:r>
        <w:r>
          <w:rPr>
            <w:sz w:val="20"/>
          </w:rPr>
          <w:t> x</w:t>
        </w:r>
        <w:r w:rsidRPr="00732443">
          <w:rPr>
            <w:sz w:val="20"/>
          </w:rPr>
          <w:t> 10</w:t>
        </w:r>
        <w:r w:rsidRPr="00732443">
          <w:rPr>
            <w:position w:val="6"/>
            <w:sz w:val="20"/>
          </w:rPr>
          <w:t>(</w:t>
        </w:r>
        <w:r w:rsidRPr="00732443">
          <w:rPr>
            <w:i/>
            <w:position w:val="6"/>
            <w:sz w:val="20"/>
          </w:rPr>
          <w:t>G</w:t>
        </w:r>
        <w:r w:rsidRPr="00732443">
          <w:rPr>
            <w:position w:val="2"/>
            <w:sz w:val="20"/>
          </w:rPr>
          <w:t>0</w:t>
        </w:r>
        <w:r w:rsidRPr="00732443">
          <w:rPr>
            <w:position w:val="6"/>
            <w:sz w:val="20"/>
          </w:rPr>
          <w:t> – 6)/32</w:t>
        </w:r>
        <w:r w:rsidRPr="00732443">
          <w:rPr>
            <w:sz w:val="20"/>
            <w:lang w:eastAsia="ja-JP"/>
          </w:rPr>
          <w:t xml:space="preserve"> </w:t>
        </w:r>
        <w:r w:rsidRPr="00732443">
          <w:rPr>
            <w:rFonts w:eastAsia="Times New Roman"/>
            <w:sz w:val="20"/>
            <w:lang w:val="en-GB"/>
          </w:rPr>
          <w:t>(degrees)</w:t>
        </w:r>
      </w:ins>
    </w:p>
    <w:p w:rsidR="003C0CD5" w:rsidRDefault="003C0CD5" w:rsidP="00236734">
      <w:pPr>
        <w:pStyle w:val="Equationlegend"/>
        <w:numPr>
          <w:ins w:id="2436" w:author="etxjnkn" w:date="2011-06-29T17:06:00Z"/>
        </w:numPr>
        <w:rPr>
          <w:ins w:id="2437" w:author="etxjnkn" w:date="2011-06-29T17:06:00Z"/>
          <w:rFonts w:eastAsia="Times New Roman"/>
          <w:sz w:val="20"/>
          <w:lang w:val="en-GB"/>
        </w:rPr>
      </w:pPr>
    </w:p>
    <w:p w:rsidR="003C0CD5" w:rsidRDefault="003C0CD5" w:rsidP="00236734">
      <w:pPr>
        <w:pStyle w:val="Equationlegend"/>
        <w:numPr>
          <w:ilvl w:val="0"/>
          <w:numId w:val="22"/>
          <w:ins w:id="2438" w:author="etxjnkn" w:date="2011-06-29T17:06:00Z"/>
        </w:numPr>
        <w:rPr>
          <w:ins w:id="2439" w:author="etxjnkn" w:date="2011-06-29T17:06:00Z"/>
          <w:rFonts w:eastAsia="Times New Roman"/>
          <w:sz w:val="20"/>
          <w:lang w:val="en-GB"/>
        </w:rPr>
      </w:pPr>
      <w:ins w:id="2440" w:author="etxjnkn" w:date="2011-06-29T17:06:00Z">
        <w:r>
          <w:rPr>
            <w:rFonts w:eastAsia="Times New Roman"/>
            <w:sz w:val="20"/>
            <w:lang w:val="en-GB"/>
          </w:rPr>
          <w:t>Wideband and narrowband Low gain : 0 dBi, 39 dBm, omnidirectionnal, 1.5m</w:t>
        </w:r>
      </w:ins>
    </w:p>
    <w:p w:rsidR="003C0CD5" w:rsidRDefault="003C0CD5" w:rsidP="00236734">
      <w:pPr>
        <w:numPr>
          <w:ins w:id="2441" w:author="etxjnkn" w:date="2011-06-29T17:06:00Z"/>
        </w:numPr>
        <w:rPr>
          <w:ins w:id="2442" w:author="etxjnkn" w:date="2011-06-29T17:06:00Z"/>
        </w:rPr>
      </w:pPr>
      <w:ins w:id="2443" w:author="etxjnkn" w:date="2011-06-29T17:06:00Z">
        <w:r>
          <w:t>Unwanted emission mask and ACLR for wideband MSS terminals from the standard EN 302 574-2</w:t>
        </w:r>
      </w:ins>
    </w:p>
    <w:p w:rsidR="003C0CD5" w:rsidRPr="00E477DC" w:rsidRDefault="003C0CD5" w:rsidP="00236734">
      <w:pPr>
        <w:numPr>
          <w:ins w:id="2444" w:author="etxjnkn" w:date="2011-06-29T17:06:00Z"/>
        </w:numPr>
        <w:rPr>
          <w:ins w:id="2445" w:author="etxjnkn" w:date="2011-06-29T17: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0"/>
        <w:gridCol w:w="1120"/>
        <w:gridCol w:w="1546"/>
        <w:gridCol w:w="1289"/>
        <w:gridCol w:w="1559"/>
      </w:tblGrid>
      <w:tr w:rsidR="003C0CD5" w:rsidRPr="00E477DC">
        <w:trPr>
          <w:trHeight w:val="340"/>
          <w:jc w:val="center"/>
          <w:ins w:id="2446" w:author="etxjnkn" w:date="2011-06-29T17:06:00Z"/>
        </w:trPr>
        <w:tc>
          <w:tcPr>
            <w:tcW w:w="1540" w:type="dxa"/>
          </w:tcPr>
          <w:p w:rsidR="003C0CD5" w:rsidRPr="00E477DC" w:rsidRDefault="003C0CD5" w:rsidP="00236734">
            <w:pPr>
              <w:numPr>
                <w:ins w:id="2447" w:author="etxjnkn" w:date="2011-06-29T17:06:00Z"/>
              </w:numPr>
              <w:rPr>
                <w:ins w:id="2448" w:author="etxjnkn" w:date="2011-06-29T17:06:00Z"/>
              </w:rPr>
            </w:pPr>
            <w:ins w:id="2449" w:author="etxjnkn" w:date="2011-06-29T17:06:00Z">
              <w:r w:rsidRPr="00E477DC">
                <w:br w:type="page"/>
              </w:r>
            </w:ins>
          </w:p>
        </w:tc>
        <w:tc>
          <w:tcPr>
            <w:tcW w:w="2666" w:type="dxa"/>
            <w:gridSpan w:val="2"/>
          </w:tcPr>
          <w:p w:rsidR="003C0CD5" w:rsidRPr="00E477DC" w:rsidRDefault="003C0CD5" w:rsidP="00236734">
            <w:pPr>
              <w:numPr>
                <w:ins w:id="2450" w:author="etxjnkn" w:date="2011-06-29T17:06:00Z"/>
              </w:numPr>
              <w:rPr>
                <w:ins w:id="2451" w:author="etxjnkn" w:date="2011-06-29T17:06:00Z"/>
                <w:b/>
              </w:rPr>
            </w:pPr>
            <w:ins w:id="2452" w:author="etxjnkn" w:date="2011-06-29T17:06:00Z">
              <w:r w:rsidRPr="00E477DC">
                <w:rPr>
                  <w:b/>
                </w:rPr>
                <w:t>1st adjacent channel</w:t>
              </w:r>
            </w:ins>
          </w:p>
        </w:tc>
        <w:tc>
          <w:tcPr>
            <w:tcW w:w="2848" w:type="dxa"/>
            <w:gridSpan w:val="2"/>
          </w:tcPr>
          <w:p w:rsidR="003C0CD5" w:rsidRPr="00E477DC" w:rsidRDefault="003C0CD5" w:rsidP="00236734">
            <w:pPr>
              <w:numPr>
                <w:ins w:id="2453" w:author="etxjnkn" w:date="2011-06-29T17:06:00Z"/>
              </w:numPr>
              <w:rPr>
                <w:ins w:id="2454" w:author="etxjnkn" w:date="2011-06-29T17:06:00Z"/>
                <w:b/>
              </w:rPr>
            </w:pPr>
            <w:ins w:id="2455" w:author="etxjnkn" w:date="2011-06-29T17:06:00Z">
              <w:r w:rsidRPr="00E477DC">
                <w:rPr>
                  <w:b/>
                </w:rPr>
                <w:t>2nd adjacent channel</w:t>
              </w:r>
            </w:ins>
          </w:p>
        </w:tc>
      </w:tr>
      <w:tr w:rsidR="003C0CD5" w:rsidRPr="00E477DC">
        <w:trPr>
          <w:trHeight w:val="340"/>
          <w:jc w:val="center"/>
          <w:ins w:id="2456" w:author="etxjnkn" w:date="2011-06-29T17:06:00Z"/>
        </w:trPr>
        <w:tc>
          <w:tcPr>
            <w:tcW w:w="1540" w:type="dxa"/>
          </w:tcPr>
          <w:p w:rsidR="003C0CD5" w:rsidRPr="00E477DC" w:rsidRDefault="003C0CD5" w:rsidP="00236734">
            <w:pPr>
              <w:numPr>
                <w:ins w:id="2457" w:author="etxjnkn" w:date="2011-06-29T17:06:00Z"/>
              </w:numPr>
              <w:rPr>
                <w:ins w:id="2458" w:author="etxjnkn" w:date="2011-06-29T17:06:00Z"/>
                <w:b/>
              </w:rPr>
            </w:pPr>
            <w:ins w:id="2459" w:author="etxjnkn" w:date="2011-06-29T17:06:00Z">
              <w:r w:rsidRPr="00E477DC">
                <w:rPr>
                  <w:b/>
                </w:rPr>
                <w:t>power class</w:t>
              </w:r>
            </w:ins>
          </w:p>
        </w:tc>
        <w:tc>
          <w:tcPr>
            <w:tcW w:w="1120" w:type="dxa"/>
          </w:tcPr>
          <w:p w:rsidR="003C0CD5" w:rsidRPr="00E477DC" w:rsidRDefault="003C0CD5" w:rsidP="00236734">
            <w:pPr>
              <w:numPr>
                <w:ins w:id="2460" w:author="etxjnkn" w:date="2011-06-29T17:06:00Z"/>
              </w:numPr>
              <w:rPr>
                <w:ins w:id="2461" w:author="etxjnkn" w:date="2011-06-29T17:06:00Z"/>
              </w:rPr>
            </w:pPr>
            <w:ins w:id="2462" w:author="etxjnkn" w:date="2011-06-29T17:06:00Z">
              <w:r w:rsidRPr="00E477DC">
                <w:t>ACLR (dB)</w:t>
              </w:r>
            </w:ins>
          </w:p>
        </w:tc>
        <w:tc>
          <w:tcPr>
            <w:tcW w:w="1546" w:type="dxa"/>
          </w:tcPr>
          <w:p w:rsidR="003C0CD5" w:rsidRPr="00E477DC" w:rsidRDefault="003C0CD5" w:rsidP="00236734">
            <w:pPr>
              <w:numPr>
                <w:ins w:id="2463" w:author="etxjnkn" w:date="2011-06-29T17:06:00Z"/>
              </w:numPr>
              <w:rPr>
                <w:ins w:id="2464" w:author="etxjnkn" w:date="2011-06-29T17:06:00Z"/>
              </w:rPr>
            </w:pPr>
            <w:ins w:id="2465" w:author="etxjnkn" w:date="2011-06-29T17:06:00Z">
              <w:r w:rsidRPr="00E477DC">
                <w:t>absolute (dBm/5 MHz)</w:t>
              </w:r>
            </w:ins>
          </w:p>
        </w:tc>
        <w:tc>
          <w:tcPr>
            <w:tcW w:w="1289" w:type="dxa"/>
          </w:tcPr>
          <w:p w:rsidR="003C0CD5" w:rsidRPr="00E477DC" w:rsidRDefault="003C0CD5" w:rsidP="00236734">
            <w:pPr>
              <w:numPr>
                <w:ins w:id="2466" w:author="etxjnkn" w:date="2011-06-29T17:06:00Z"/>
              </w:numPr>
              <w:rPr>
                <w:ins w:id="2467" w:author="etxjnkn" w:date="2011-06-29T17:06:00Z"/>
              </w:rPr>
            </w:pPr>
            <w:ins w:id="2468" w:author="etxjnkn" w:date="2011-06-29T17:06:00Z">
              <w:r w:rsidRPr="00E477DC">
                <w:t>ACLR (dB)</w:t>
              </w:r>
            </w:ins>
          </w:p>
        </w:tc>
        <w:tc>
          <w:tcPr>
            <w:tcW w:w="1559" w:type="dxa"/>
          </w:tcPr>
          <w:p w:rsidR="003C0CD5" w:rsidRPr="00E477DC" w:rsidRDefault="003C0CD5" w:rsidP="00236734">
            <w:pPr>
              <w:numPr>
                <w:ins w:id="2469" w:author="etxjnkn" w:date="2011-06-29T17:06:00Z"/>
              </w:numPr>
              <w:rPr>
                <w:ins w:id="2470" w:author="etxjnkn" w:date="2011-06-29T17:06:00Z"/>
              </w:rPr>
            </w:pPr>
            <w:ins w:id="2471" w:author="etxjnkn" w:date="2011-06-29T17:06:00Z">
              <w:r w:rsidRPr="00E477DC">
                <w:t>absolute (dBm/5 MHz)</w:t>
              </w:r>
            </w:ins>
          </w:p>
        </w:tc>
      </w:tr>
      <w:tr w:rsidR="003C0CD5" w:rsidRPr="00E477DC">
        <w:trPr>
          <w:trHeight w:val="300"/>
          <w:jc w:val="center"/>
          <w:ins w:id="2472" w:author="etxjnkn" w:date="2011-06-29T17:06:00Z"/>
        </w:trPr>
        <w:tc>
          <w:tcPr>
            <w:tcW w:w="1540" w:type="dxa"/>
            <w:noWrap/>
          </w:tcPr>
          <w:p w:rsidR="003C0CD5" w:rsidRPr="00E477DC" w:rsidRDefault="003C0CD5" w:rsidP="00236734">
            <w:pPr>
              <w:numPr>
                <w:ins w:id="2473" w:author="etxjnkn" w:date="2011-06-29T17:06:00Z"/>
              </w:numPr>
              <w:rPr>
                <w:ins w:id="2474" w:author="etxjnkn" w:date="2011-06-29T17:06:00Z"/>
                <w:b/>
              </w:rPr>
            </w:pPr>
            <w:ins w:id="2475" w:author="etxjnkn" w:date="2011-06-29T17:06:00Z">
              <w:r w:rsidRPr="00E477DC">
                <w:rPr>
                  <w:b/>
                </w:rPr>
                <w:t>1</w:t>
              </w:r>
              <w:r>
                <w:rPr>
                  <w:rStyle w:val="FootnoteReference"/>
                  <w:b/>
                </w:rPr>
                <w:footnoteReference w:id="4"/>
              </w:r>
            </w:ins>
          </w:p>
        </w:tc>
        <w:tc>
          <w:tcPr>
            <w:tcW w:w="1120" w:type="dxa"/>
            <w:noWrap/>
          </w:tcPr>
          <w:p w:rsidR="003C0CD5" w:rsidRPr="00E477DC" w:rsidRDefault="003C0CD5" w:rsidP="00236734">
            <w:pPr>
              <w:numPr>
                <w:ins w:id="2476" w:author="etxjnkn" w:date="2011-06-29T17:06:00Z"/>
              </w:numPr>
              <w:rPr>
                <w:ins w:id="2477" w:author="etxjnkn" w:date="2011-06-29T17:06:00Z"/>
              </w:rPr>
            </w:pPr>
            <w:ins w:id="2478" w:author="etxjnkn" w:date="2011-06-29T17:06:00Z">
              <w:r w:rsidRPr="00E477DC">
                <w:t>42</w:t>
              </w:r>
            </w:ins>
          </w:p>
        </w:tc>
        <w:tc>
          <w:tcPr>
            <w:tcW w:w="1546" w:type="dxa"/>
            <w:noWrap/>
          </w:tcPr>
          <w:p w:rsidR="003C0CD5" w:rsidRPr="00E477DC" w:rsidRDefault="003C0CD5" w:rsidP="00236734">
            <w:pPr>
              <w:numPr>
                <w:ins w:id="2479" w:author="etxjnkn" w:date="2011-06-29T17:06:00Z"/>
              </w:numPr>
              <w:rPr>
                <w:ins w:id="2480" w:author="etxjnkn" w:date="2011-06-29T17:06:00Z"/>
              </w:rPr>
            </w:pPr>
            <w:ins w:id="2481" w:author="etxjnkn" w:date="2011-06-29T17:06:00Z">
              <w:r w:rsidRPr="00E477DC">
                <w:t>-3</w:t>
              </w:r>
            </w:ins>
          </w:p>
        </w:tc>
        <w:tc>
          <w:tcPr>
            <w:tcW w:w="1289" w:type="dxa"/>
            <w:noWrap/>
          </w:tcPr>
          <w:p w:rsidR="003C0CD5" w:rsidRPr="00E477DC" w:rsidRDefault="003C0CD5" w:rsidP="00236734">
            <w:pPr>
              <w:numPr>
                <w:ins w:id="2482" w:author="etxjnkn" w:date="2011-06-29T17:06:00Z"/>
              </w:numPr>
              <w:rPr>
                <w:ins w:id="2483" w:author="etxjnkn" w:date="2011-06-29T17:06:00Z"/>
              </w:rPr>
            </w:pPr>
            <w:ins w:id="2484" w:author="etxjnkn" w:date="2011-06-29T17:06:00Z">
              <w:r w:rsidRPr="00E477DC">
                <w:t>52</w:t>
              </w:r>
            </w:ins>
          </w:p>
        </w:tc>
        <w:tc>
          <w:tcPr>
            <w:tcW w:w="1559" w:type="dxa"/>
            <w:noWrap/>
          </w:tcPr>
          <w:p w:rsidR="003C0CD5" w:rsidRPr="00E477DC" w:rsidRDefault="003C0CD5" w:rsidP="00236734">
            <w:pPr>
              <w:numPr>
                <w:ins w:id="2485" w:author="etxjnkn" w:date="2011-06-29T17:06:00Z"/>
              </w:numPr>
              <w:rPr>
                <w:ins w:id="2486" w:author="etxjnkn" w:date="2011-06-29T17:06:00Z"/>
              </w:rPr>
            </w:pPr>
            <w:ins w:id="2487" w:author="etxjnkn" w:date="2011-06-29T17:06:00Z">
              <w:r w:rsidRPr="00E477DC">
                <w:t>-13</w:t>
              </w:r>
            </w:ins>
          </w:p>
        </w:tc>
      </w:tr>
      <w:tr w:rsidR="003C0CD5" w:rsidRPr="00E477DC">
        <w:trPr>
          <w:trHeight w:val="300"/>
          <w:jc w:val="center"/>
          <w:ins w:id="2488" w:author="etxjnkn" w:date="2011-06-29T17:06:00Z"/>
        </w:trPr>
        <w:tc>
          <w:tcPr>
            <w:tcW w:w="1540" w:type="dxa"/>
            <w:noWrap/>
          </w:tcPr>
          <w:p w:rsidR="003C0CD5" w:rsidRPr="00E477DC" w:rsidRDefault="003C0CD5" w:rsidP="00236734">
            <w:pPr>
              <w:numPr>
                <w:ins w:id="2489" w:author="etxjnkn" w:date="2011-06-29T17:06:00Z"/>
              </w:numPr>
              <w:rPr>
                <w:ins w:id="2490" w:author="etxjnkn" w:date="2011-06-29T17:06:00Z"/>
                <w:b/>
              </w:rPr>
            </w:pPr>
            <w:ins w:id="2491" w:author="etxjnkn" w:date="2011-06-29T17:06:00Z">
              <w:r w:rsidRPr="00E477DC">
                <w:rPr>
                  <w:b/>
                </w:rPr>
                <w:t>1bis</w:t>
              </w:r>
              <w:r>
                <w:rPr>
                  <w:rFonts w:ascii="Times New Roman Bold" w:hAnsi="Times New Roman Bold"/>
                  <w:b/>
                  <w:vertAlign w:val="superscript"/>
                </w:rPr>
                <w:t>2</w:t>
              </w:r>
            </w:ins>
          </w:p>
        </w:tc>
        <w:tc>
          <w:tcPr>
            <w:tcW w:w="1120" w:type="dxa"/>
            <w:noWrap/>
          </w:tcPr>
          <w:p w:rsidR="003C0CD5" w:rsidRPr="00E477DC" w:rsidRDefault="003C0CD5" w:rsidP="00236734">
            <w:pPr>
              <w:numPr>
                <w:ins w:id="2492" w:author="etxjnkn" w:date="2011-06-29T17:06:00Z"/>
              </w:numPr>
              <w:rPr>
                <w:ins w:id="2493" w:author="etxjnkn" w:date="2011-06-29T17:06:00Z"/>
              </w:rPr>
            </w:pPr>
            <w:ins w:id="2494" w:author="etxjnkn" w:date="2011-06-29T17:06:00Z">
              <w:r w:rsidRPr="00E477DC">
                <w:t>42</w:t>
              </w:r>
            </w:ins>
          </w:p>
        </w:tc>
        <w:tc>
          <w:tcPr>
            <w:tcW w:w="1546" w:type="dxa"/>
            <w:noWrap/>
          </w:tcPr>
          <w:p w:rsidR="003C0CD5" w:rsidRPr="00E477DC" w:rsidRDefault="003C0CD5" w:rsidP="00236734">
            <w:pPr>
              <w:numPr>
                <w:ins w:id="2495" w:author="etxjnkn" w:date="2011-06-29T17:06:00Z"/>
              </w:numPr>
              <w:rPr>
                <w:ins w:id="2496" w:author="etxjnkn" w:date="2011-06-29T17:06:00Z"/>
              </w:rPr>
            </w:pPr>
            <w:ins w:id="2497" w:author="etxjnkn" w:date="2011-06-29T17:06:00Z">
              <w:r w:rsidRPr="00E477DC">
                <w:t>-9</w:t>
              </w:r>
            </w:ins>
          </w:p>
        </w:tc>
        <w:tc>
          <w:tcPr>
            <w:tcW w:w="1289" w:type="dxa"/>
            <w:noWrap/>
          </w:tcPr>
          <w:p w:rsidR="003C0CD5" w:rsidRPr="00E477DC" w:rsidRDefault="003C0CD5" w:rsidP="00236734">
            <w:pPr>
              <w:numPr>
                <w:ins w:id="2498" w:author="etxjnkn" w:date="2011-06-29T17:06:00Z"/>
              </w:numPr>
              <w:rPr>
                <w:ins w:id="2499" w:author="etxjnkn" w:date="2011-06-29T17:06:00Z"/>
              </w:rPr>
            </w:pPr>
            <w:ins w:id="2500" w:author="etxjnkn" w:date="2011-06-29T17:06:00Z">
              <w:r w:rsidRPr="00E477DC">
                <w:t>52</w:t>
              </w:r>
            </w:ins>
          </w:p>
        </w:tc>
        <w:tc>
          <w:tcPr>
            <w:tcW w:w="1559" w:type="dxa"/>
            <w:noWrap/>
          </w:tcPr>
          <w:p w:rsidR="003C0CD5" w:rsidRPr="00E477DC" w:rsidRDefault="003C0CD5" w:rsidP="00236734">
            <w:pPr>
              <w:numPr>
                <w:ins w:id="2501" w:author="etxjnkn" w:date="2011-06-29T17:06:00Z"/>
              </w:numPr>
              <w:rPr>
                <w:ins w:id="2502" w:author="etxjnkn" w:date="2011-06-29T17:06:00Z"/>
              </w:rPr>
            </w:pPr>
            <w:ins w:id="2503" w:author="etxjnkn" w:date="2011-06-29T17:06:00Z">
              <w:r w:rsidRPr="00E477DC">
                <w:t>-19</w:t>
              </w:r>
            </w:ins>
          </w:p>
        </w:tc>
      </w:tr>
    </w:tbl>
    <w:p w:rsidR="003C0CD5" w:rsidRPr="00CE1CF9" w:rsidRDefault="003C0CD5" w:rsidP="00236734">
      <w:pPr>
        <w:pStyle w:val="Caption"/>
        <w:numPr>
          <w:ins w:id="2504" w:author="etxjnkn" w:date="2011-06-29T17:06:00Z"/>
        </w:numPr>
        <w:rPr>
          <w:ins w:id="2505" w:author="etxjnkn" w:date="2011-06-29T17:06:00Z"/>
        </w:rPr>
      </w:pPr>
      <w:ins w:id="2506" w:author="etxjnkn" w:date="2011-06-29T17:06:00Z">
        <w:r>
          <w:t xml:space="preserve">Specified </w:t>
        </w:r>
        <w:r w:rsidRPr="00C94B06">
          <w:t>MSS UT power in 1st and 2nd adjacent channels</w:t>
        </w:r>
      </w:ins>
    </w:p>
    <w:p w:rsidR="003C0CD5" w:rsidRDefault="003C0CD5">
      <w:pPr>
        <w:numPr>
          <w:ins w:id="2507" w:author="etxjnkn" w:date="2011-06-29T17:06:00Z"/>
        </w:numPr>
        <w:rPr>
          <w:ins w:id="2508" w:author="etxjnkn" w:date="2011-06-29T17:06:00Z"/>
        </w:rPr>
      </w:pPr>
    </w:p>
    <w:p w:rsidR="003C0CD5" w:rsidRDefault="003C0CD5" w:rsidP="00236734">
      <w:pPr>
        <w:numPr>
          <w:ins w:id="2509" w:author="etxjnkn" w:date="2011-06-29T17:06:00Z"/>
        </w:numPr>
        <w:rPr>
          <w:ins w:id="2510" w:author="etxjnkn" w:date="2011-06-29T17:06:00Z"/>
        </w:rPr>
      </w:pPr>
      <w:ins w:id="2511" w:author="etxjnkn" w:date="2011-06-29T17:06:00Z">
        <w:r>
          <w:t>-</w:t>
        </w:r>
        <w:r>
          <w:tab/>
          <w:t>Unwanted emission mask and ACLR for narrowband MSS terminals from the standard EN 302 574-3</w:t>
        </w:r>
      </w:ins>
    </w:p>
    <w:p w:rsidR="003C0CD5" w:rsidRPr="00355859" w:rsidRDefault="003C0CD5" w:rsidP="00236734">
      <w:pPr>
        <w:numPr>
          <w:ins w:id="2512" w:author="etxjnkn" w:date="2011-06-29T17:06:00Z"/>
        </w:numPr>
        <w:jc w:val="center"/>
        <w:rPr>
          <w:ins w:id="2513" w:author="etxjnkn" w:date="2011-06-29T17:06: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6"/>
        <w:gridCol w:w="2694"/>
        <w:gridCol w:w="2772"/>
        <w:gridCol w:w="2750"/>
      </w:tblGrid>
      <w:tr w:rsidR="003C0CD5" w:rsidRPr="00400017">
        <w:trPr>
          <w:jc w:val="center"/>
          <w:ins w:id="2514" w:author="etxjnkn" w:date="2011-06-29T17:06:00Z"/>
        </w:trPr>
        <w:tc>
          <w:tcPr>
            <w:tcW w:w="0" w:type="auto"/>
          </w:tcPr>
          <w:p w:rsidR="003C0CD5" w:rsidRPr="00400017" w:rsidRDefault="003C0CD5" w:rsidP="00236734">
            <w:pPr>
              <w:numPr>
                <w:ins w:id="2515" w:author="etxjnkn" w:date="2011-06-29T17:06:00Z"/>
              </w:numPr>
              <w:jc w:val="center"/>
              <w:rPr>
                <w:ins w:id="2516" w:author="etxjnkn" w:date="2011-06-29T17:06:00Z"/>
                <w:b/>
              </w:rPr>
            </w:pPr>
            <w:ins w:id="2517" w:author="etxjnkn" w:date="2011-06-29T17:06:00Z">
              <w:r w:rsidRPr="00400017">
                <w:rPr>
                  <w:b/>
                </w:rPr>
                <w:t>Guard band (kHz)</w:t>
              </w:r>
            </w:ins>
          </w:p>
        </w:tc>
        <w:tc>
          <w:tcPr>
            <w:tcW w:w="0" w:type="auto"/>
          </w:tcPr>
          <w:p w:rsidR="003C0CD5" w:rsidRPr="00400017" w:rsidRDefault="003C0CD5" w:rsidP="00236734">
            <w:pPr>
              <w:numPr>
                <w:ins w:id="2518" w:author="etxjnkn" w:date="2011-06-29T17:06:00Z"/>
              </w:numPr>
              <w:jc w:val="center"/>
              <w:rPr>
                <w:ins w:id="2519" w:author="etxjnkn" w:date="2011-06-29T17:06:00Z"/>
                <w:b/>
              </w:rPr>
            </w:pPr>
            <w:ins w:id="2520" w:author="etxjnkn" w:date="2011-06-29T17:06:00Z">
              <w:r w:rsidRPr="00400017">
                <w:rPr>
                  <w:b/>
                </w:rPr>
                <w:t xml:space="preserve">1st Adjacent </w:t>
              </w:r>
              <w:r>
                <w:rPr>
                  <w:b/>
                </w:rPr>
                <w:t xml:space="preserve">5 MHz </w:t>
              </w:r>
              <w:r w:rsidRPr="00400017">
                <w:rPr>
                  <w:b/>
                </w:rPr>
                <w:t>Channel</w:t>
              </w:r>
            </w:ins>
          </w:p>
        </w:tc>
        <w:tc>
          <w:tcPr>
            <w:tcW w:w="0" w:type="auto"/>
          </w:tcPr>
          <w:p w:rsidR="003C0CD5" w:rsidRPr="00400017" w:rsidRDefault="003C0CD5" w:rsidP="00236734">
            <w:pPr>
              <w:numPr>
                <w:ins w:id="2521" w:author="etxjnkn" w:date="2011-06-29T17:06:00Z"/>
              </w:numPr>
              <w:jc w:val="center"/>
              <w:rPr>
                <w:ins w:id="2522" w:author="etxjnkn" w:date="2011-06-29T17:06:00Z"/>
                <w:b/>
              </w:rPr>
            </w:pPr>
            <w:ins w:id="2523" w:author="etxjnkn" w:date="2011-06-29T17:06:00Z">
              <w:r w:rsidRPr="00400017">
                <w:rPr>
                  <w:b/>
                </w:rPr>
                <w:t xml:space="preserve">2nd Adjacent </w:t>
              </w:r>
              <w:r>
                <w:rPr>
                  <w:b/>
                </w:rPr>
                <w:t xml:space="preserve">5 MHz </w:t>
              </w:r>
              <w:r w:rsidRPr="00400017">
                <w:rPr>
                  <w:b/>
                </w:rPr>
                <w:t>Channel</w:t>
              </w:r>
            </w:ins>
          </w:p>
        </w:tc>
        <w:tc>
          <w:tcPr>
            <w:tcW w:w="0" w:type="auto"/>
          </w:tcPr>
          <w:p w:rsidR="003C0CD5" w:rsidRPr="00400017" w:rsidRDefault="003C0CD5" w:rsidP="00236734">
            <w:pPr>
              <w:numPr>
                <w:ins w:id="2524" w:author="etxjnkn" w:date="2011-06-29T17:06:00Z"/>
              </w:numPr>
              <w:jc w:val="center"/>
              <w:rPr>
                <w:ins w:id="2525" w:author="etxjnkn" w:date="2011-06-29T17:06:00Z"/>
                <w:b/>
              </w:rPr>
            </w:pPr>
            <w:ins w:id="2526" w:author="etxjnkn" w:date="2011-06-29T17:06:00Z">
              <w:r w:rsidRPr="00400017">
                <w:rPr>
                  <w:b/>
                </w:rPr>
                <w:t xml:space="preserve">3rd Adjacent </w:t>
              </w:r>
              <w:r>
                <w:rPr>
                  <w:b/>
                </w:rPr>
                <w:t xml:space="preserve">5 MHz </w:t>
              </w:r>
              <w:r w:rsidRPr="00400017">
                <w:rPr>
                  <w:b/>
                </w:rPr>
                <w:t>Channel</w:t>
              </w:r>
            </w:ins>
          </w:p>
        </w:tc>
      </w:tr>
      <w:tr w:rsidR="003C0CD5" w:rsidRPr="00400017">
        <w:trPr>
          <w:jc w:val="center"/>
          <w:ins w:id="2527" w:author="etxjnkn" w:date="2011-06-29T17:06:00Z"/>
        </w:trPr>
        <w:tc>
          <w:tcPr>
            <w:tcW w:w="0" w:type="auto"/>
          </w:tcPr>
          <w:p w:rsidR="003C0CD5" w:rsidRPr="00400017" w:rsidRDefault="003C0CD5" w:rsidP="00236734">
            <w:pPr>
              <w:numPr>
                <w:ins w:id="2528" w:author="etxjnkn" w:date="2011-06-29T17:06:00Z"/>
              </w:numPr>
              <w:jc w:val="center"/>
              <w:rPr>
                <w:ins w:id="2529" w:author="etxjnkn" w:date="2011-06-29T17:06:00Z"/>
              </w:rPr>
            </w:pPr>
            <w:ins w:id="2530" w:author="etxjnkn" w:date="2011-06-29T17:06:00Z">
              <w:r w:rsidRPr="00400017">
                <w:t>0</w:t>
              </w:r>
            </w:ins>
          </w:p>
        </w:tc>
        <w:tc>
          <w:tcPr>
            <w:tcW w:w="0" w:type="auto"/>
          </w:tcPr>
          <w:p w:rsidR="003C0CD5" w:rsidRPr="00400017" w:rsidRDefault="003C0CD5" w:rsidP="00236734">
            <w:pPr>
              <w:numPr>
                <w:ins w:id="2531" w:author="etxjnkn" w:date="2011-06-29T17:06:00Z"/>
              </w:numPr>
              <w:jc w:val="center"/>
              <w:rPr>
                <w:ins w:id="2532" w:author="etxjnkn" w:date="2011-06-29T17:06:00Z"/>
              </w:rPr>
            </w:pPr>
            <w:ins w:id="2533" w:author="etxjnkn" w:date="2011-06-29T17:06:00Z">
              <w:r w:rsidRPr="00400017">
                <w:t>34.2</w:t>
              </w:r>
            </w:ins>
          </w:p>
        </w:tc>
        <w:tc>
          <w:tcPr>
            <w:tcW w:w="0" w:type="auto"/>
          </w:tcPr>
          <w:p w:rsidR="003C0CD5" w:rsidRPr="00400017" w:rsidRDefault="003C0CD5" w:rsidP="00236734">
            <w:pPr>
              <w:numPr>
                <w:ins w:id="2534" w:author="etxjnkn" w:date="2011-06-29T17:06:00Z"/>
              </w:numPr>
              <w:jc w:val="center"/>
              <w:rPr>
                <w:ins w:id="2535" w:author="etxjnkn" w:date="2011-06-29T17:06:00Z"/>
              </w:rPr>
            </w:pPr>
            <w:ins w:id="2536" w:author="etxjnkn" w:date="2011-06-29T17:06:00Z">
              <w:r w:rsidRPr="00400017">
                <w:t>-13.0</w:t>
              </w:r>
            </w:ins>
          </w:p>
        </w:tc>
        <w:tc>
          <w:tcPr>
            <w:tcW w:w="0" w:type="auto"/>
          </w:tcPr>
          <w:p w:rsidR="003C0CD5" w:rsidRPr="00400017" w:rsidRDefault="003C0CD5" w:rsidP="00236734">
            <w:pPr>
              <w:numPr>
                <w:ins w:id="2537" w:author="etxjnkn" w:date="2011-06-29T17:06:00Z"/>
              </w:numPr>
              <w:jc w:val="center"/>
              <w:rPr>
                <w:ins w:id="2538" w:author="etxjnkn" w:date="2011-06-29T17:06:00Z"/>
              </w:rPr>
            </w:pPr>
            <w:ins w:id="2539" w:author="etxjnkn" w:date="2011-06-29T17:06:00Z">
              <w:r w:rsidRPr="00400017">
                <w:t>-17.8</w:t>
              </w:r>
            </w:ins>
          </w:p>
        </w:tc>
      </w:tr>
      <w:tr w:rsidR="003C0CD5" w:rsidRPr="00400017">
        <w:trPr>
          <w:jc w:val="center"/>
          <w:ins w:id="2540" w:author="etxjnkn" w:date="2011-06-29T17:06:00Z"/>
        </w:trPr>
        <w:tc>
          <w:tcPr>
            <w:tcW w:w="0" w:type="auto"/>
          </w:tcPr>
          <w:p w:rsidR="003C0CD5" w:rsidRPr="00400017" w:rsidRDefault="003C0CD5" w:rsidP="00236734">
            <w:pPr>
              <w:numPr>
                <w:ins w:id="2541" w:author="etxjnkn" w:date="2011-06-29T17:06:00Z"/>
              </w:numPr>
              <w:jc w:val="center"/>
              <w:rPr>
                <w:ins w:id="2542" w:author="etxjnkn" w:date="2011-06-29T17:06:00Z"/>
              </w:rPr>
            </w:pPr>
            <w:ins w:id="2543" w:author="etxjnkn" w:date="2011-06-29T17:06:00Z">
              <w:r w:rsidRPr="00400017">
                <w:t>300</w:t>
              </w:r>
              <w:r>
                <w:t xml:space="preserve"> (FDD)</w:t>
              </w:r>
            </w:ins>
          </w:p>
        </w:tc>
        <w:tc>
          <w:tcPr>
            <w:tcW w:w="0" w:type="auto"/>
          </w:tcPr>
          <w:p w:rsidR="003C0CD5" w:rsidRPr="00400017" w:rsidRDefault="003C0CD5" w:rsidP="00236734">
            <w:pPr>
              <w:numPr>
                <w:ins w:id="2544" w:author="etxjnkn" w:date="2011-06-29T17:06:00Z"/>
              </w:numPr>
              <w:jc w:val="center"/>
              <w:rPr>
                <w:ins w:id="2545" w:author="etxjnkn" w:date="2011-06-29T17:06:00Z"/>
              </w:rPr>
            </w:pPr>
            <w:ins w:id="2546" w:author="etxjnkn" w:date="2011-06-29T17:06:00Z">
              <w:r w:rsidRPr="00400017">
                <w:t>15.5</w:t>
              </w:r>
            </w:ins>
          </w:p>
        </w:tc>
        <w:tc>
          <w:tcPr>
            <w:tcW w:w="0" w:type="auto"/>
          </w:tcPr>
          <w:p w:rsidR="003C0CD5" w:rsidRPr="00400017" w:rsidRDefault="003C0CD5" w:rsidP="00236734">
            <w:pPr>
              <w:numPr>
                <w:ins w:id="2547" w:author="etxjnkn" w:date="2011-06-29T17:06:00Z"/>
              </w:numPr>
              <w:jc w:val="center"/>
              <w:rPr>
                <w:ins w:id="2548" w:author="etxjnkn" w:date="2011-06-29T17:06:00Z"/>
              </w:rPr>
            </w:pPr>
            <w:ins w:id="2549" w:author="etxjnkn" w:date="2011-06-29T17:06:00Z">
              <w:r w:rsidRPr="00400017">
                <w:t>-13.0</w:t>
              </w:r>
            </w:ins>
          </w:p>
        </w:tc>
        <w:tc>
          <w:tcPr>
            <w:tcW w:w="0" w:type="auto"/>
          </w:tcPr>
          <w:p w:rsidR="003C0CD5" w:rsidRPr="00400017" w:rsidRDefault="003C0CD5" w:rsidP="00236734">
            <w:pPr>
              <w:numPr>
                <w:ins w:id="2550" w:author="etxjnkn" w:date="2011-06-29T17:06:00Z"/>
              </w:numPr>
              <w:jc w:val="center"/>
              <w:rPr>
                <w:ins w:id="2551" w:author="etxjnkn" w:date="2011-06-29T17:06:00Z"/>
              </w:rPr>
            </w:pPr>
            <w:ins w:id="2552" w:author="etxjnkn" w:date="2011-06-29T17:06:00Z">
              <w:r w:rsidRPr="00400017">
                <w:t>-17.8</w:t>
              </w:r>
            </w:ins>
          </w:p>
        </w:tc>
      </w:tr>
      <w:tr w:rsidR="003C0CD5" w:rsidRPr="00400017">
        <w:trPr>
          <w:jc w:val="center"/>
          <w:ins w:id="2553" w:author="etxjnkn" w:date="2011-06-29T17:06:00Z"/>
        </w:trPr>
        <w:tc>
          <w:tcPr>
            <w:tcW w:w="0" w:type="auto"/>
          </w:tcPr>
          <w:p w:rsidR="003C0CD5" w:rsidRPr="00400017" w:rsidRDefault="003C0CD5" w:rsidP="00236734">
            <w:pPr>
              <w:numPr>
                <w:ins w:id="2554" w:author="etxjnkn" w:date="2011-06-29T17:06:00Z"/>
              </w:numPr>
              <w:jc w:val="center"/>
              <w:rPr>
                <w:ins w:id="2555" w:author="etxjnkn" w:date="2011-06-29T17:06:00Z"/>
              </w:rPr>
            </w:pPr>
            <w:ins w:id="2556" w:author="etxjnkn" w:date="2011-06-29T17:06:00Z">
              <w:r w:rsidRPr="00400017">
                <w:t>500</w:t>
              </w:r>
              <w:r>
                <w:t xml:space="preserve"> (TDD)</w:t>
              </w:r>
            </w:ins>
          </w:p>
        </w:tc>
        <w:tc>
          <w:tcPr>
            <w:tcW w:w="0" w:type="auto"/>
          </w:tcPr>
          <w:p w:rsidR="003C0CD5" w:rsidRPr="00400017" w:rsidRDefault="003C0CD5" w:rsidP="00236734">
            <w:pPr>
              <w:numPr>
                <w:ins w:id="2557" w:author="etxjnkn" w:date="2011-06-29T17:06:00Z"/>
              </w:numPr>
              <w:jc w:val="center"/>
              <w:rPr>
                <w:ins w:id="2558" w:author="etxjnkn" w:date="2011-06-29T17:06:00Z"/>
              </w:rPr>
            </w:pPr>
            <w:ins w:id="2559" w:author="etxjnkn" w:date="2011-06-29T17:06:00Z">
              <w:r w:rsidRPr="00400017">
                <w:t>14.8</w:t>
              </w:r>
            </w:ins>
          </w:p>
        </w:tc>
        <w:tc>
          <w:tcPr>
            <w:tcW w:w="0" w:type="auto"/>
          </w:tcPr>
          <w:p w:rsidR="003C0CD5" w:rsidRPr="00400017" w:rsidRDefault="003C0CD5" w:rsidP="00236734">
            <w:pPr>
              <w:numPr>
                <w:ins w:id="2560" w:author="etxjnkn" w:date="2011-06-29T17:06:00Z"/>
              </w:numPr>
              <w:jc w:val="center"/>
              <w:rPr>
                <w:ins w:id="2561" w:author="etxjnkn" w:date="2011-06-29T17:06:00Z"/>
              </w:rPr>
            </w:pPr>
            <w:ins w:id="2562" w:author="etxjnkn" w:date="2011-06-29T17:06:00Z">
              <w:r w:rsidRPr="00400017">
                <w:t>-13.0</w:t>
              </w:r>
            </w:ins>
          </w:p>
        </w:tc>
        <w:tc>
          <w:tcPr>
            <w:tcW w:w="0" w:type="auto"/>
          </w:tcPr>
          <w:p w:rsidR="003C0CD5" w:rsidRPr="00400017" w:rsidRDefault="003C0CD5" w:rsidP="00236734">
            <w:pPr>
              <w:numPr>
                <w:ins w:id="2563" w:author="etxjnkn" w:date="2011-06-29T17:06:00Z"/>
              </w:numPr>
              <w:jc w:val="center"/>
              <w:rPr>
                <w:ins w:id="2564" w:author="etxjnkn" w:date="2011-06-29T17:06:00Z"/>
              </w:rPr>
            </w:pPr>
            <w:ins w:id="2565" w:author="etxjnkn" w:date="2011-06-29T17:06:00Z">
              <w:r w:rsidRPr="00400017">
                <w:t>-17.8</w:t>
              </w:r>
            </w:ins>
          </w:p>
        </w:tc>
      </w:tr>
    </w:tbl>
    <w:p w:rsidR="003C0CD5" w:rsidRPr="00355859" w:rsidRDefault="003C0CD5" w:rsidP="00236734">
      <w:pPr>
        <w:numPr>
          <w:ins w:id="2566" w:author="etxjnkn" w:date="2011-06-29T17:06:00Z"/>
        </w:numPr>
        <w:jc w:val="center"/>
        <w:rPr>
          <w:ins w:id="2567" w:author="etxjnkn" w:date="2011-06-29T17:06:00Z"/>
          <w:b/>
        </w:rPr>
      </w:pPr>
      <w:ins w:id="2568" w:author="etxjnkn" w:date="2011-06-29T17:06:00Z">
        <w:r w:rsidRPr="00355859">
          <w:rPr>
            <w:b/>
          </w:rPr>
          <w:t xml:space="preserve">Calculation of ACLR using </w:t>
        </w:r>
        <w:r>
          <w:rPr>
            <w:b/>
          </w:rPr>
          <w:t xml:space="preserve">limits in </w:t>
        </w:r>
        <w:r w:rsidRPr="00355859">
          <w:rPr>
            <w:b/>
          </w:rPr>
          <w:t>Table</w:t>
        </w:r>
        <w:r>
          <w:rPr>
            <w:b/>
          </w:rPr>
          <w:t>s 3a, 3b and</w:t>
        </w:r>
        <w:r w:rsidRPr="00355859">
          <w:rPr>
            <w:b/>
          </w:rPr>
          <w:t xml:space="preserve"> 4</w:t>
        </w:r>
        <w:r>
          <w:rPr>
            <w:b/>
          </w:rPr>
          <w:t>b</w:t>
        </w:r>
        <w:r>
          <w:rPr>
            <w:b/>
          </w:rPr>
          <w:br/>
        </w:r>
        <w:r w:rsidRPr="00355859">
          <w:rPr>
            <w:b/>
          </w:rPr>
          <w:t>(values are the eirp in</w:t>
        </w:r>
        <w:r>
          <w:rPr>
            <w:b/>
          </w:rPr>
          <w:t xml:space="preserve"> a 5 MHz channel in</w:t>
        </w:r>
        <w:r w:rsidRPr="00355859">
          <w:rPr>
            <w:b/>
          </w:rPr>
          <w:t xml:space="preserve"> dBm)</w:t>
        </w:r>
      </w:ins>
    </w:p>
    <w:p w:rsidR="003C0CD5" w:rsidRDefault="003C0CD5">
      <w:pPr>
        <w:numPr>
          <w:ins w:id="2569" w:author="etxjnkn" w:date="2011-06-29T17:06:00Z"/>
        </w:numPr>
        <w:rPr>
          <w:ins w:id="2570" w:author="etxjnkn" w:date="2011-06-29T17:06:00Z"/>
        </w:rPr>
      </w:pPr>
    </w:p>
    <w:p w:rsidR="003C0CD5" w:rsidRDefault="003C0CD5">
      <w:pPr>
        <w:numPr>
          <w:ins w:id="2571" w:author="etxjnkn" w:date="2011-06-29T17:06:00Z"/>
        </w:numPr>
        <w:rPr>
          <w:ins w:id="2572" w:author="etxjnkn" w:date="2011-06-29T17:06:00Z"/>
        </w:rPr>
      </w:pPr>
    </w:p>
    <w:p w:rsidR="003C0CD5" w:rsidRDefault="003C0CD5">
      <w:pPr>
        <w:numPr>
          <w:ins w:id="2573" w:author="etxjnkn" w:date="2011-06-29T17:06:00Z"/>
        </w:numPr>
        <w:rPr>
          <w:ins w:id="2574" w:author="etxjnkn" w:date="2011-06-29T17:06:00Z"/>
        </w:rPr>
      </w:pPr>
    </w:p>
    <w:p w:rsidR="003C0CD5" w:rsidRDefault="003C0CD5">
      <w:pPr>
        <w:numPr>
          <w:ins w:id="2575" w:author="etxjnkn" w:date="2011-06-29T17:06:00Z"/>
        </w:numPr>
        <w:rPr>
          <w:ins w:id="2576" w:author="etxjnkn" w:date="2011-06-29T17:06:00Z"/>
        </w:rPr>
      </w:pPr>
      <w:ins w:id="2577" w:author="etxjnkn" w:date="2011-06-29T17:06:00Z">
        <w:r>
          <w:t>The typical bandwidth for narrowband terminals is 200 kHz (the standard allows for 55 kHz).</w:t>
        </w:r>
      </w:ins>
    </w:p>
    <w:p w:rsidR="003C0CD5" w:rsidRDefault="003C0CD5">
      <w:pPr>
        <w:numPr>
          <w:ins w:id="2578" w:author="etxjnkn" w:date="2011-06-29T17:06:00Z"/>
        </w:numPr>
        <w:rPr>
          <w:ins w:id="2579" w:author="etxjnkn" w:date="2011-06-29T17:06:00Z"/>
        </w:rPr>
      </w:pPr>
    </w:p>
    <w:p w:rsidR="003C0CD5" w:rsidRDefault="003C0CD5">
      <w:pPr>
        <w:numPr>
          <w:ins w:id="2580" w:author="etxjnkn" w:date="2011-06-29T17:06:00Z"/>
        </w:numPr>
        <w:rPr>
          <w:ins w:id="2581" w:author="etxjnkn" w:date="2011-06-29T17:06:00Z"/>
        </w:rPr>
      </w:pPr>
      <w:ins w:id="2582" w:author="etxjnkn" w:date="2011-06-29T17:06:00Z">
        <w:r>
          <w:t>The bandwidth for wideband terminals is 5 MHz.</w:t>
        </w:r>
      </w:ins>
    </w:p>
    <w:p w:rsidR="003C0CD5" w:rsidRDefault="003C0CD5">
      <w:pPr>
        <w:numPr>
          <w:ins w:id="2583" w:author="etxjnkn" w:date="2011-06-29T17:06:00Z"/>
        </w:numPr>
        <w:rPr>
          <w:ins w:id="2584" w:author="etxjnkn" w:date="2011-06-29T17:06:00Z"/>
        </w:rPr>
      </w:pPr>
    </w:p>
    <w:p w:rsidR="003C0CD5" w:rsidRDefault="003C0CD5">
      <w:pPr>
        <w:numPr>
          <w:ins w:id="2585" w:author="etxjnkn" w:date="2011-06-29T17:06:00Z"/>
        </w:numPr>
        <w:rPr>
          <w:ins w:id="2586" w:author="etxjnkn" w:date="2011-06-29T17:06:00Z"/>
        </w:rPr>
      </w:pPr>
    </w:p>
    <w:p w:rsidR="003C0CD5" w:rsidRDefault="003C0CD5">
      <w:pPr>
        <w:numPr>
          <w:ins w:id="2587" w:author="etxjnkn" w:date="2011-06-29T17:06:00Z"/>
        </w:numPr>
        <w:rPr>
          <w:ins w:id="2588" w:author="etxjnkn" w:date="2011-06-29T17:06:00Z"/>
        </w:rPr>
      </w:pPr>
    </w:p>
    <w:p w:rsidR="003C0CD5" w:rsidRDefault="003C0CD5">
      <w:pPr>
        <w:numPr>
          <w:ins w:id="2589" w:author="etxjnkn" w:date="2011-06-29T17:06:00Z"/>
        </w:numPr>
        <w:rPr>
          <w:ins w:id="2590" w:author="etxjnkn" w:date="2011-06-29T17:06:00Z"/>
          <w:b/>
          <w:sz w:val="28"/>
          <w:szCs w:val="28"/>
        </w:rPr>
      </w:pPr>
      <w:ins w:id="2591" w:author="etxjnkn" w:date="2011-06-29T17:06:00Z">
        <w:r w:rsidRPr="0011122E">
          <w:rPr>
            <w:b/>
            <w:sz w:val="28"/>
            <w:szCs w:val="28"/>
          </w:rPr>
          <w:t>ECN parameters</w:t>
        </w:r>
      </w:ins>
    </w:p>
    <w:p w:rsidR="003C0CD5" w:rsidRDefault="003C0CD5">
      <w:pPr>
        <w:numPr>
          <w:ins w:id="2592" w:author="etxjnkn" w:date="2011-06-29T17:06:00Z"/>
        </w:numPr>
        <w:rPr>
          <w:ins w:id="2593" w:author="etxjnkn" w:date="2011-06-29T17:06:00Z"/>
          <w:b/>
          <w:sz w:val="28"/>
          <w:szCs w:val="28"/>
        </w:rPr>
      </w:pPr>
    </w:p>
    <w:p w:rsidR="003C0CD5" w:rsidRPr="0011122E" w:rsidRDefault="003C0CD5">
      <w:pPr>
        <w:numPr>
          <w:ins w:id="2594" w:author="etxjnkn" w:date="2011-06-29T17:06:00Z"/>
        </w:numPr>
        <w:rPr>
          <w:ins w:id="2595" w:author="etxjnkn" w:date="2011-06-29T17:06:00Z"/>
          <w:b/>
        </w:rPr>
      </w:pPr>
      <w:ins w:id="2596" w:author="etxjnkn" w:date="2011-06-29T17:06:00Z">
        <w:r w:rsidRPr="0011122E">
          <w:rPr>
            <w:b/>
          </w:rPr>
          <w:t>FDD</w:t>
        </w:r>
        <w:r>
          <w:rPr>
            <w:b/>
          </w:rPr>
          <w:t>/TDD</w:t>
        </w:r>
        <w:r w:rsidRPr="0011122E">
          <w:rPr>
            <w:b/>
          </w:rPr>
          <w:t xml:space="preserve"> Base station</w:t>
        </w:r>
      </w:ins>
    </w:p>
    <w:p w:rsidR="003C0CD5" w:rsidRDefault="003C0CD5">
      <w:pPr>
        <w:numPr>
          <w:ins w:id="2597" w:author="etxjnkn" w:date="2011-06-29T17:06:00Z"/>
        </w:numPr>
        <w:rPr>
          <w:ins w:id="2598" w:author="etxjnkn" w:date="2011-06-29T17:06:00Z"/>
          <w:b/>
          <w:sz w:val="28"/>
          <w:szCs w:val="28"/>
        </w:rPr>
      </w:pPr>
    </w:p>
    <w:p w:rsidR="003C0CD5" w:rsidRDefault="003C0CD5" w:rsidP="00236734">
      <w:pPr>
        <w:numPr>
          <w:ilvl w:val="0"/>
          <w:numId w:val="23"/>
          <w:ins w:id="2599" w:author="etxjnkn" w:date="2011-06-29T17:06:00Z"/>
        </w:numPr>
        <w:spacing w:after="200" w:line="276" w:lineRule="auto"/>
        <w:jc w:val="both"/>
        <w:rPr>
          <w:ins w:id="2600" w:author="etxjnkn" w:date="2011-06-29T17:06:00Z"/>
        </w:rPr>
      </w:pPr>
      <w:ins w:id="2601" w:author="etxjnkn" w:date="2011-06-29T17:06:00Z">
        <w:r>
          <w:t xml:space="preserve">The following </w:t>
        </w:r>
        <w:r w:rsidRPr="00732443">
          <w:t>parameters are cons</w:t>
        </w:r>
        <w:r>
          <w:t>idered applicable to the ECN BS with regard to wideband MSS terminals. With regard to narrow band terminals, the ACS values for a given channel listed in the table below should be considered constant for the whole channel width.</w:t>
        </w:r>
        <w:r w:rsidDel="0008139F">
          <w:t>The value of ACS with regard to narrow band MSS terminals should be provided by ECC PT1.</w:t>
        </w:r>
      </w:ins>
    </w:p>
    <w:tbl>
      <w:tblPr>
        <w:tblW w:w="6057" w:type="dxa"/>
        <w:jc w:val="center"/>
        <w:tblInd w:w="95" w:type="dxa"/>
        <w:tblLook w:val="00A0"/>
      </w:tblPr>
      <w:tblGrid>
        <w:gridCol w:w="2857"/>
        <w:gridCol w:w="1133"/>
        <w:gridCol w:w="1100"/>
        <w:gridCol w:w="967"/>
      </w:tblGrid>
      <w:tr w:rsidR="003C0CD5" w:rsidRPr="0004730C">
        <w:trPr>
          <w:trHeight w:val="255"/>
          <w:jc w:val="center"/>
          <w:ins w:id="2602" w:author="etxjnkn" w:date="2011-06-29T17:06:00Z"/>
        </w:trPr>
        <w:tc>
          <w:tcPr>
            <w:tcW w:w="2857" w:type="dxa"/>
            <w:tcBorders>
              <w:top w:val="single" w:sz="4" w:space="0" w:color="auto"/>
              <w:left w:val="single" w:sz="4" w:space="0" w:color="auto"/>
              <w:bottom w:val="single" w:sz="4" w:space="0" w:color="auto"/>
              <w:right w:val="single" w:sz="4" w:space="0" w:color="auto"/>
            </w:tcBorders>
            <w:noWrap/>
            <w:vAlign w:val="bottom"/>
          </w:tcPr>
          <w:p w:rsidR="003C0CD5" w:rsidRPr="00720B2B" w:rsidRDefault="003C0CD5" w:rsidP="00236734">
            <w:pPr>
              <w:numPr>
                <w:ins w:id="2603" w:author="etxjnkn" w:date="2011-06-29T17:06:00Z"/>
              </w:numPr>
              <w:rPr>
                <w:ins w:id="2604" w:author="etxjnkn" w:date="2011-06-29T17:06:00Z"/>
                <w:color w:val="000000"/>
                <w:lang w:eastAsia="en-GB"/>
              </w:rPr>
            </w:pPr>
            <w:ins w:id="2605" w:author="etxjnkn" w:date="2011-06-29T17:06:00Z">
              <w:r w:rsidRPr="00720B2B">
                <w:rPr>
                  <w:color w:val="000000"/>
                  <w:lang w:eastAsia="en-GB"/>
                </w:rPr>
                <w:t> </w:t>
              </w:r>
            </w:ins>
          </w:p>
        </w:tc>
        <w:tc>
          <w:tcPr>
            <w:tcW w:w="1133" w:type="dxa"/>
            <w:tcBorders>
              <w:top w:val="single" w:sz="4" w:space="0" w:color="auto"/>
              <w:left w:val="nil"/>
              <w:bottom w:val="single" w:sz="4" w:space="0" w:color="auto"/>
              <w:right w:val="single" w:sz="4" w:space="0" w:color="auto"/>
            </w:tcBorders>
            <w:noWrap/>
            <w:vAlign w:val="bottom"/>
          </w:tcPr>
          <w:p w:rsidR="003C0CD5" w:rsidRPr="00720B2B" w:rsidRDefault="003C0CD5" w:rsidP="00236734">
            <w:pPr>
              <w:numPr>
                <w:ins w:id="2606" w:author="etxjnkn" w:date="2011-06-29T17:06:00Z"/>
              </w:numPr>
              <w:rPr>
                <w:ins w:id="2607" w:author="etxjnkn" w:date="2011-06-29T17:06:00Z"/>
                <w:color w:val="000000"/>
                <w:lang w:eastAsia="en-GB"/>
              </w:rPr>
            </w:pPr>
            <w:ins w:id="2608" w:author="etxjnkn" w:date="2011-06-29T17:06:00Z">
              <w:r w:rsidRPr="00720B2B">
                <w:rPr>
                  <w:color w:val="000000"/>
                  <w:lang w:eastAsia="en-GB"/>
                </w:rPr>
                <w:t>Macro BS</w:t>
              </w:r>
            </w:ins>
          </w:p>
        </w:tc>
        <w:tc>
          <w:tcPr>
            <w:tcW w:w="1100" w:type="dxa"/>
            <w:tcBorders>
              <w:top w:val="single" w:sz="4" w:space="0" w:color="auto"/>
              <w:left w:val="nil"/>
              <w:bottom w:val="single" w:sz="4" w:space="0" w:color="auto"/>
              <w:right w:val="single" w:sz="4" w:space="0" w:color="auto"/>
            </w:tcBorders>
            <w:noWrap/>
            <w:vAlign w:val="bottom"/>
          </w:tcPr>
          <w:p w:rsidR="003C0CD5" w:rsidRPr="00720B2B" w:rsidRDefault="003C0CD5" w:rsidP="00236734">
            <w:pPr>
              <w:numPr>
                <w:ins w:id="2609" w:author="etxjnkn" w:date="2011-06-29T17:06:00Z"/>
              </w:numPr>
              <w:rPr>
                <w:ins w:id="2610" w:author="etxjnkn" w:date="2011-06-29T17:06:00Z"/>
                <w:color w:val="000000"/>
                <w:lang w:eastAsia="en-GB"/>
              </w:rPr>
            </w:pPr>
            <w:ins w:id="2611" w:author="etxjnkn" w:date="2011-06-29T17:06:00Z">
              <w:r w:rsidRPr="00720B2B">
                <w:rPr>
                  <w:color w:val="000000"/>
                  <w:lang w:eastAsia="en-GB"/>
                </w:rPr>
                <w:t>Micro BS</w:t>
              </w:r>
            </w:ins>
          </w:p>
        </w:tc>
        <w:tc>
          <w:tcPr>
            <w:tcW w:w="967" w:type="dxa"/>
            <w:tcBorders>
              <w:top w:val="single" w:sz="4" w:space="0" w:color="auto"/>
              <w:left w:val="nil"/>
              <w:bottom w:val="single" w:sz="4" w:space="0" w:color="auto"/>
              <w:right w:val="single" w:sz="4" w:space="0" w:color="auto"/>
            </w:tcBorders>
            <w:noWrap/>
            <w:vAlign w:val="bottom"/>
          </w:tcPr>
          <w:p w:rsidR="003C0CD5" w:rsidRPr="00720B2B" w:rsidRDefault="003C0CD5" w:rsidP="00236734">
            <w:pPr>
              <w:numPr>
                <w:ins w:id="2612" w:author="etxjnkn" w:date="2011-06-29T17:06:00Z"/>
              </w:numPr>
              <w:rPr>
                <w:ins w:id="2613" w:author="etxjnkn" w:date="2011-06-29T17:06:00Z"/>
                <w:color w:val="000000"/>
                <w:lang w:eastAsia="en-GB"/>
              </w:rPr>
            </w:pPr>
            <w:ins w:id="2614" w:author="etxjnkn" w:date="2011-06-29T17:06:00Z">
              <w:r w:rsidRPr="00720B2B">
                <w:rPr>
                  <w:color w:val="000000"/>
                  <w:lang w:eastAsia="en-GB"/>
                </w:rPr>
                <w:t>Pico BS</w:t>
              </w:r>
            </w:ins>
          </w:p>
        </w:tc>
      </w:tr>
      <w:tr w:rsidR="003C0CD5" w:rsidRPr="0004730C">
        <w:trPr>
          <w:trHeight w:val="255"/>
          <w:jc w:val="center"/>
          <w:ins w:id="2615" w:author="etxjnkn" w:date="2011-06-29T17:06:00Z"/>
        </w:trPr>
        <w:tc>
          <w:tcPr>
            <w:tcW w:w="2857" w:type="dxa"/>
            <w:tcBorders>
              <w:top w:val="nil"/>
              <w:left w:val="single" w:sz="4" w:space="0" w:color="auto"/>
              <w:bottom w:val="single" w:sz="4" w:space="0" w:color="auto"/>
              <w:right w:val="single" w:sz="4" w:space="0" w:color="auto"/>
            </w:tcBorders>
            <w:noWrap/>
            <w:vAlign w:val="bottom"/>
          </w:tcPr>
          <w:p w:rsidR="003C0CD5" w:rsidRPr="00720B2B" w:rsidRDefault="003C0CD5" w:rsidP="00236734">
            <w:pPr>
              <w:numPr>
                <w:ins w:id="2616" w:author="etxjnkn" w:date="2011-06-29T17:06:00Z"/>
              </w:numPr>
              <w:rPr>
                <w:ins w:id="2617" w:author="etxjnkn" w:date="2011-06-29T17:06:00Z"/>
                <w:lang w:eastAsia="en-GB"/>
              </w:rPr>
            </w:pPr>
            <w:ins w:id="2618" w:author="etxjnkn" w:date="2011-06-29T17:06:00Z">
              <w:r w:rsidRPr="00720B2B">
                <w:rPr>
                  <w:lang w:eastAsia="en-GB"/>
                </w:rPr>
                <w:t>BS Antenna Gain (dBi)</w:t>
              </w:r>
            </w:ins>
          </w:p>
        </w:tc>
        <w:tc>
          <w:tcPr>
            <w:tcW w:w="1133" w:type="dxa"/>
            <w:tcBorders>
              <w:top w:val="nil"/>
              <w:left w:val="nil"/>
              <w:bottom w:val="single" w:sz="4" w:space="0" w:color="auto"/>
              <w:right w:val="single" w:sz="4" w:space="0" w:color="auto"/>
            </w:tcBorders>
            <w:noWrap/>
            <w:vAlign w:val="bottom"/>
          </w:tcPr>
          <w:p w:rsidR="003C0CD5" w:rsidRPr="00720B2B" w:rsidRDefault="003C0CD5" w:rsidP="00236734">
            <w:pPr>
              <w:numPr>
                <w:ins w:id="2619" w:author="etxjnkn" w:date="2011-06-29T17:06:00Z"/>
              </w:numPr>
              <w:jc w:val="right"/>
              <w:rPr>
                <w:ins w:id="2620" w:author="etxjnkn" w:date="2011-06-29T17:06:00Z"/>
                <w:color w:val="000000"/>
                <w:lang w:eastAsia="en-GB"/>
              </w:rPr>
            </w:pPr>
            <w:ins w:id="2621" w:author="etxjnkn" w:date="2011-06-29T17:06:00Z">
              <w:r>
                <w:rPr>
                  <w:color w:val="000000"/>
                  <w:lang w:eastAsia="en-GB"/>
                </w:rPr>
                <w:t>18</w:t>
              </w:r>
            </w:ins>
          </w:p>
        </w:tc>
        <w:tc>
          <w:tcPr>
            <w:tcW w:w="1100" w:type="dxa"/>
            <w:tcBorders>
              <w:top w:val="nil"/>
              <w:left w:val="nil"/>
              <w:bottom w:val="single" w:sz="4" w:space="0" w:color="auto"/>
              <w:right w:val="single" w:sz="4" w:space="0" w:color="auto"/>
            </w:tcBorders>
            <w:noWrap/>
            <w:vAlign w:val="bottom"/>
          </w:tcPr>
          <w:p w:rsidR="003C0CD5" w:rsidRPr="00720B2B" w:rsidRDefault="003C0CD5" w:rsidP="00236734">
            <w:pPr>
              <w:numPr>
                <w:ins w:id="2622" w:author="etxjnkn" w:date="2011-06-29T17:06:00Z"/>
              </w:numPr>
              <w:jc w:val="right"/>
              <w:rPr>
                <w:ins w:id="2623" w:author="etxjnkn" w:date="2011-06-29T17:06:00Z"/>
                <w:color w:val="000000"/>
                <w:lang w:eastAsia="en-GB"/>
              </w:rPr>
            </w:pPr>
            <w:ins w:id="2624" w:author="etxjnkn" w:date="2011-06-29T17:06:00Z">
              <w:r w:rsidRPr="00720B2B">
                <w:rPr>
                  <w:color w:val="000000"/>
                  <w:lang w:eastAsia="en-GB"/>
                </w:rPr>
                <w:t>5</w:t>
              </w:r>
            </w:ins>
          </w:p>
        </w:tc>
        <w:tc>
          <w:tcPr>
            <w:tcW w:w="967" w:type="dxa"/>
            <w:tcBorders>
              <w:top w:val="nil"/>
              <w:left w:val="nil"/>
              <w:bottom w:val="single" w:sz="4" w:space="0" w:color="auto"/>
              <w:right w:val="single" w:sz="4" w:space="0" w:color="auto"/>
            </w:tcBorders>
            <w:noWrap/>
            <w:vAlign w:val="bottom"/>
          </w:tcPr>
          <w:p w:rsidR="003C0CD5" w:rsidRPr="00720B2B" w:rsidRDefault="003C0CD5" w:rsidP="00236734">
            <w:pPr>
              <w:numPr>
                <w:ins w:id="2625" w:author="etxjnkn" w:date="2011-06-29T17:06:00Z"/>
              </w:numPr>
              <w:jc w:val="right"/>
              <w:rPr>
                <w:ins w:id="2626" w:author="etxjnkn" w:date="2011-06-29T17:06:00Z"/>
                <w:color w:val="000000"/>
                <w:lang w:eastAsia="en-GB"/>
              </w:rPr>
            </w:pPr>
            <w:ins w:id="2627" w:author="etxjnkn" w:date="2011-06-29T17:06:00Z">
              <w:r w:rsidRPr="00720B2B">
                <w:rPr>
                  <w:color w:val="000000"/>
                  <w:lang w:eastAsia="en-GB"/>
                </w:rPr>
                <w:t>0</w:t>
              </w:r>
            </w:ins>
          </w:p>
        </w:tc>
      </w:tr>
      <w:tr w:rsidR="003C0CD5" w:rsidRPr="0004730C">
        <w:trPr>
          <w:trHeight w:val="255"/>
          <w:jc w:val="center"/>
          <w:ins w:id="2628" w:author="etxjnkn" w:date="2011-06-29T17:06:00Z"/>
        </w:trPr>
        <w:tc>
          <w:tcPr>
            <w:tcW w:w="2857" w:type="dxa"/>
            <w:tcBorders>
              <w:top w:val="nil"/>
              <w:left w:val="single" w:sz="4" w:space="0" w:color="auto"/>
              <w:bottom w:val="single" w:sz="4" w:space="0" w:color="auto"/>
              <w:right w:val="single" w:sz="4" w:space="0" w:color="auto"/>
            </w:tcBorders>
            <w:noWrap/>
            <w:vAlign w:val="bottom"/>
          </w:tcPr>
          <w:p w:rsidR="003C0CD5" w:rsidRPr="000765A4" w:rsidRDefault="003C0CD5" w:rsidP="00236734">
            <w:pPr>
              <w:numPr>
                <w:ins w:id="2629" w:author="etxjnkn" w:date="2011-06-29T17:06:00Z"/>
              </w:numPr>
              <w:rPr>
                <w:ins w:id="2630" w:author="etxjnkn" w:date="2011-06-29T17:06:00Z"/>
                <w:lang w:eastAsia="en-GB"/>
              </w:rPr>
            </w:pPr>
            <w:ins w:id="2631" w:author="etxjnkn" w:date="2011-06-29T17:06:00Z">
              <w:r w:rsidRPr="000765A4">
                <w:rPr>
                  <w:lang w:eastAsia="en-GB"/>
                </w:rPr>
                <w:t>Feeder loss (dB)</w:t>
              </w:r>
            </w:ins>
          </w:p>
        </w:tc>
        <w:tc>
          <w:tcPr>
            <w:tcW w:w="1133" w:type="dxa"/>
            <w:tcBorders>
              <w:top w:val="nil"/>
              <w:left w:val="nil"/>
              <w:bottom w:val="single" w:sz="4" w:space="0" w:color="auto"/>
              <w:right w:val="single" w:sz="4" w:space="0" w:color="auto"/>
            </w:tcBorders>
            <w:noWrap/>
            <w:vAlign w:val="bottom"/>
          </w:tcPr>
          <w:p w:rsidR="003C0CD5" w:rsidRPr="000765A4" w:rsidRDefault="003C0CD5" w:rsidP="00236734">
            <w:pPr>
              <w:numPr>
                <w:ins w:id="2632" w:author="etxjnkn" w:date="2011-06-29T17:06:00Z"/>
              </w:numPr>
              <w:jc w:val="right"/>
              <w:rPr>
                <w:ins w:id="2633" w:author="etxjnkn" w:date="2011-06-29T17:06:00Z"/>
                <w:color w:val="000000"/>
                <w:lang w:eastAsia="en-GB"/>
              </w:rPr>
            </w:pPr>
            <w:ins w:id="2634" w:author="etxjnkn" w:date="2011-06-29T17:06:00Z">
              <w:r w:rsidRPr="000765A4">
                <w:rPr>
                  <w:color w:val="000000"/>
                  <w:lang w:eastAsia="en-GB"/>
                </w:rPr>
                <w:t>3</w:t>
              </w:r>
            </w:ins>
          </w:p>
        </w:tc>
        <w:tc>
          <w:tcPr>
            <w:tcW w:w="1100" w:type="dxa"/>
            <w:tcBorders>
              <w:top w:val="nil"/>
              <w:left w:val="nil"/>
              <w:bottom w:val="single" w:sz="4" w:space="0" w:color="auto"/>
              <w:right w:val="single" w:sz="4" w:space="0" w:color="auto"/>
            </w:tcBorders>
            <w:noWrap/>
            <w:vAlign w:val="bottom"/>
          </w:tcPr>
          <w:p w:rsidR="003C0CD5" w:rsidRPr="000765A4" w:rsidRDefault="003C0CD5" w:rsidP="00236734">
            <w:pPr>
              <w:numPr>
                <w:ins w:id="2635" w:author="etxjnkn" w:date="2011-06-29T17:06:00Z"/>
              </w:numPr>
              <w:jc w:val="right"/>
              <w:rPr>
                <w:ins w:id="2636" w:author="etxjnkn" w:date="2011-06-29T17:06:00Z"/>
                <w:color w:val="000000"/>
                <w:lang w:eastAsia="en-GB"/>
              </w:rPr>
            </w:pPr>
            <w:ins w:id="2637" w:author="etxjnkn" w:date="2011-06-29T17:06:00Z">
              <w:r w:rsidDel="00DF62E9">
                <w:rPr>
                  <w:color w:val="000000"/>
                  <w:lang w:eastAsia="en-GB"/>
                </w:rPr>
                <w:t>0?</w:t>
              </w:r>
              <w:r>
                <w:rPr>
                  <w:color w:val="000000"/>
                  <w:lang w:eastAsia="en-GB"/>
                </w:rPr>
                <w:t>1</w:t>
              </w:r>
            </w:ins>
          </w:p>
        </w:tc>
        <w:tc>
          <w:tcPr>
            <w:tcW w:w="967" w:type="dxa"/>
            <w:tcBorders>
              <w:top w:val="nil"/>
              <w:left w:val="nil"/>
              <w:bottom w:val="single" w:sz="4" w:space="0" w:color="auto"/>
              <w:right w:val="single" w:sz="4" w:space="0" w:color="auto"/>
            </w:tcBorders>
            <w:noWrap/>
            <w:vAlign w:val="bottom"/>
          </w:tcPr>
          <w:p w:rsidR="003C0CD5" w:rsidRPr="000765A4" w:rsidRDefault="003C0CD5" w:rsidP="00236734">
            <w:pPr>
              <w:numPr>
                <w:ins w:id="2638" w:author="etxjnkn" w:date="2011-06-29T17:06:00Z"/>
              </w:numPr>
              <w:jc w:val="right"/>
              <w:rPr>
                <w:ins w:id="2639" w:author="etxjnkn" w:date="2011-06-29T17:06:00Z"/>
                <w:color w:val="000000"/>
                <w:lang w:eastAsia="en-GB"/>
              </w:rPr>
            </w:pPr>
            <w:ins w:id="2640" w:author="etxjnkn" w:date="2011-06-29T17:06:00Z">
              <w:r>
                <w:rPr>
                  <w:color w:val="000000"/>
                  <w:lang w:eastAsia="en-GB"/>
                </w:rPr>
                <w:t>0</w:t>
              </w:r>
              <w:r w:rsidDel="00DF62E9">
                <w:rPr>
                  <w:color w:val="000000"/>
                  <w:lang w:eastAsia="en-GB"/>
                </w:rPr>
                <w:t>?</w:t>
              </w:r>
            </w:ins>
          </w:p>
        </w:tc>
      </w:tr>
      <w:tr w:rsidR="003C0CD5" w:rsidRPr="0004730C">
        <w:trPr>
          <w:trHeight w:val="255"/>
          <w:jc w:val="center"/>
          <w:ins w:id="2641" w:author="etxjnkn" w:date="2011-06-29T17:06:00Z"/>
        </w:trPr>
        <w:tc>
          <w:tcPr>
            <w:tcW w:w="2857" w:type="dxa"/>
            <w:tcBorders>
              <w:top w:val="nil"/>
              <w:left w:val="single" w:sz="4" w:space="0" w:color="auto"/>
              <w:bottom w:val="single" w:sz="4" w:space="0" w:color="auto"/>
              <w:right w:val="single" w:sz="4" w:space="0" w:color="auto"/>
            </w:tcBorders>
            <w:noWrap/>
            <w:vAlign w:val="bottom"/>
          </w:tcPr>
          <w:p w:rsidR="003C0CD5" w:rsidRPr="00D40F72" w:rsidRDefault="003C0CD5" w:rsidP="00236734">
            <w:pPr>
              <w:numPr>
                <w:ins w:id="2642" w:author="etxjnkn" w:date="2011-06-29T17:06:00Z"/>
              </w:numPr>
              <w:rPr>
                <w:ins w:id="2643" w:author="etxjnkn" w:date="2011-06-29T17:06:00Z"/>
                <w:lang w:eastAsia="en-GB"/>
              </w:rPr>
            </w:pPr>
            <w:ins w:id="2644" w:author="etxjnkn" w:date="2011-06-29T17:06:00Z">
              <w:r w:rsidRPr="00D40F72">
                <w:rPr>
                  <w:lang w:eastAsia="en-GB"/>
                </w:rPr>
                <w:t xml:space="preserve">Reference sensitivity (dBm) </w:t>
              </w:r>
              <w:r w:rsidRPr="00D40F72">
                <w:rPr>
                  <w:rStyle w:val="FootnoteReference"/>
                  <w:lang w:eastAsia="en-GB"/>
                </w:rPr>
                <w:footnoteReference w:id="5"/>
              </w:r>
            </w:ins>
          </w:p>
        </w:tc>
        <w:tc>
          <w:tcPr>
            <w:tcW w:w="1133" w:type="dxa"/>
            <w:tcBorders>
              <w:top w:val="nil"/>
              <w:left w:val="nil"/>
              <w:bottom w:val="single" w:sz="4" w:space="0" w:color="auto"/>
              <w:right w:val="single" w:sz="4" w:space="0" w:color="auto"/>
            </w:tcBorders>
            <w:noWrap/>
            <w:vAlign w:val="bottom"/>
          </w:tcPr>
          <w:p w:rsidR="003C0CD5" w:rsidRPr="00D40F72" w:rsidRDefault="003C0CD5" w:rsidP="00236734">
            <w:pPr>
              <w:numPr>
                <w:ins w:id="2645" w:author="etxjnkn" w:date="2011-06-29T17:06:00Z"/>
              </w:numPr>
              <w:jc w:val="right"/>
              <w:rPr>
                <w:ins w:id="2646" w:author="etxjnkn" w:date="2011-06-29T17:06:00Z"/>
                <w:color w:val="000000"/>
                <w:lang w:eastAsia="en-GB"/>
              </w:rPr>
            </w:pPr>
            <w:ins w:id="2647" w:author="etxjnkn" w:date="2011-06-29T17:06:00Z">
              <w:r w:rsidRPr="00D40F72">
                <w:rPr>
                  <w:color w:val="000000"/>
                  <w:lang w:eastAsia="en-GB"/>
                </w:rPr>
                <w:t>-121</w:t>
              </w:r>
            </w:ins>
          </w:p>
        </w:tc>
        <w:tc>
          <w:tcPr>
            <w:tcW w:w="1100" w:type="dxa"/>
            <w:tcBorders>
              <w:top w:val="nil"/>
              <w:left w:val="nil"/>
              <w:bottom w:val="single" w:sz="4" w:space="0" w:color="auto"/>
              <w:right w:val="single" w:sz="4" w:space="0" w:color="auto"/>
            </w:tcBorders>
            <w:noWrap/>
            <w:vAlign w:val="bottom"/>
          </w:tcPr>
          <w:p w:rsidR="003C0CD5" w:rsidRPr="00D40F72" w:rsidRDefault="003C0CD5" w:rsidP="00236734">
            <w:pPr>
              <w:numPr>
                <w:ins w:id="2648" w:author="etxjnkn" w:date="2011-06-29T17:06:00Z"/>
              </w:numPr>
              <w:jc w:val="right"/>
              <w:rPr>
                <w:ins w:id="2649" w:author="etxjnkn" w:date="2011-06-29T17:06:00Z"/>
                <w:color w:val="000000"/>
                <w:lang w:eastAsia="en-GB"/>
              </w:rPr>
            </w:pPr>
            <w:ins w:id="2650" w:author="etxjnkn" w:date="2011-06-29T17:06:00Z">
              <w:r w:rsidRPr="00D40F72">
                <w:rPr>
                  <w:color w:val="000000"/>
                  <w:lang w:eastAsia="en-GB"/>
                </w:rPr>
                <w:t>-111</w:t>
              </w:r>
            </w:ins>
          </w:p>
        </w:tc>
        <w:tc>
          <w:tcPr>
            <w:tcW w:w="967" w:type="dxa"/>
            <w:tcBorders>
              <w:top w:val="nil"/>
              <w:left w:val="nil"/>
              <w:bottom w:val="single" w:sz="4" w:space="0" w:color="auto"/>
              <w:right w:val="single" w:sz="4" w:space="0" w:color="auto"/>
            </w:tcBorders>
            <w:noWrap/>
            <w:vAlign w:val="bottom"/>
          </w:tcPr>
          <w:p w:rsidR="003C0CD5" w:rsidRPr="00720B2B" w:rsidRDefault="003C0CD5" w:rsidP="00236734">
            <w:pPr>
              <w:numPr>
                <w:ins w:id="2651" w:author="etxjnkn" w:date="2011-06-29T17:06:00Z"/>
              </w:numPr>
              <w:jc w:val="right"/>
              <w:rPr>
                <w:ins w:id="2652" w:author="etxjnkn" w:date="2011-06-29T17:06:00Z"/>
                <w:color w:val="000000"/>
                <w:lang w:eastAsia="en-GB"/>
              </w:rPr>
            </w:pPr>
            <w:ins w:id="2653" w:author="etxjnkn" w:date="2011-06-29T17:06:00Z">
              <w:r w:rsidRPr="00D40F72">
                <w:rPr>
                  <w:color w:val="000000"/>
                  <w:lang w:eastAsia="en-GB"/>
                </w:rPr>
                <w:t>-107</w:t>
              </w:r>
            </w:ins>
          </w:p>
        </w:tc>
      </w:tr>
      <w:tr w:rsidR="003C0CD5" w:rsidRPr="0004730C">
        <w:trPr>
          <w:trHeight w:val="396"/>
          <w:jc w:val="center"/>
          <w:ins w:id="2654" w:author="etxjnkn" w:date="2011-06-29T17:06:00Z"/>
        </w:trPr>
        <w:tc>
          <w:tcPr>
            <w:tcW w:w="2857" w:type="dxa"/>
            <w:tcBorders>
              <w:top w:val="nil"/>
              <w:left w:val="single" w:sz="4" w:space="0" w:color="auto"/>
              <w:bottom w:val="single" w:sz="4" w:space="0" w:color="auto"/>
              <w:right w:val="single" w:sz="4" w:space="0" w:color="auto"/>
            </w:tcBorders>
            <w:vAlign w:val="bottom"/>
          </w:tcPr>
          <w:p w:rsidR="003C0CD5" w:rsidRPr="009F5E13" w:rsidRDefault="003C0CD5" w:rsidP="00236734">
            <w:pPr>
              <w:numPr>
                <w:ins w:id="2655" w:author="etxjnkn" w:date="2011-06-29T17:06:00Z"/>
              </w:numPr>
              <w:rPr>
                <w:ins w:id="2656" w:author="etxjnkn" w:date="2011-06-29T17:06:00Z"/>
                <w:lang w:eastAsia="en-GB"/>
              </w:rPr>
            </w:pPr>
            <w:ins w:id="2657" w:author="etxjnkn" w:date="2011-06-29T17:06:00Z">
              <w:r w:rsidRPr="009F5E13">
                <w:rPr>
                  <w:lang w:eastAsia="en-GB"/>
                </w:rPr>
                <w:t>1st channel ACS (dB)</w:t>
              </w:r>
              <w:r w:rsidRPr="009F5E13">
                <w:rPr>
                  <w:rStyle w:val="FootnoteReference"/>
                  <w:lang w:eastAsia="en-GB"/>
                </w:rPr>
                <w:t xml:space="preserve"> 1</w:t>
              </w:r>
            </w:ins>
          </w:p>
        </w:tc>
        <w:tc>
          <w:tcPr>
            <w:tcW w:w="1133" w:type="dxa"/>
            <w:tcBorders>
              <w:top w:val="nil"/>
              <w:left w:val="nil"/>
              <w:bottom w:val="single" w:sz="4" w:space="0" w:color="auto"/>
              <w:right w:val="single" w:sz="4" w:space="0" w:color="auto"/>
            </w:tcBorders>
            <w:noWrap/>
            <w:vAlign w:val="bottom"/>
          </w:tcPr>
          <w:p w:rsidR="003C0CD5" w:rsidRPr="009F5E13" w:rsidRDefault="003C0CD5" w:rsidP="00236734">
            <w:pPr>
              <w:numPr>
                <w:ins w:id="2658" w:author="etxjnkn" w:date="2011-06-29T17:06:00Z"/>
              </w:numPr>
              <w:jc w:val="right"/>
              <w:rPr>
                <w:ins w:id="2659" w:author="etxjnkn" w:date="2011-06-29T17:06:00Z"/>
                <w:color w:val="000000"/>
                <w:lang w:eastAsia="en-GB"/>
              </w:rPr>
            </w:pPr>
            <w:ins w:id="2660" w:author="etxjnkn" w:date="2011-06-29T17:06:00Z">
              <w:r w:rsidRPr="009F5E13">
                <w:rPr>
                  <w:color w:val="000000"/>
                  <w:lang w:eastAsia="en-GB"/>
                </w:rPr>
                <w:t>46</w:t>
              </w:r>
            </w:ins>
          </w:p>
        </w:tc>
        <w:tc>
          <w:tcPr>
            <w:tcW w:w="1100" w:type="dxa"/>
            <w:tcBorders>
              <w:top w:val="nil"/>
              <w:left w:val="nil"/>
              <w:bottom w:val="single" w:sz="4" w:space="0" w:color="auto"/>
              <w:right w:val="single" w:sz="4" w:space="0" w:color="auto"/>
            </w:tcBorders>
            <w:noWrap/>
            <w:vAlign w:val="bottom"/>
          </w:tcPr>
          <w:p w:rsidR="003C0CD5" w:rsidRPr="009F5E13" w:rsidRDefault="003C0CD5" w:rsidP="00236734">
            <w:pPr>
              <w:numPr>
                <w:ins w:id="2661" w:author="etxjnkn" w:date="2011-06-29T17:06:00Z"/>
              </w:numPr>
              <w:jc w:val="right"/>
              <w:rPr>
                <w:ins w:id="2662" w:author="etxjnkn" w:date="2011-06-29T17:06:00Z"/>
                <w:color w:val="000000"/>
                <w:lang w:eastAsia="en-GB"/>
              </w:rPr>
            </w:pPr>
            <w:ins w:id="2663" w:author="etxjnkn" w:date="2011-06-29T17:06:00Z">
              <w:r w:rsidRPr="009F5E13">
                <w:rPr>
                  <w:color w:val="000000"/>
                  <w:lang w:eastAsia="en-GB"/>
                </w:rPr>
                <w:t>46</w:t>
              </w:r>
            </w:ins>
          </w:p>
        </w:tc>
        <w:tc>
          <w:tcPr>
            <w:tcW w:w="967" w:type="dxa"/>
            <w:tcBorders>
              <w:top w:val="nil"/>
              <w:left w:val="nil"/>
              <w:bottom w:val="single" w:sz="4" w:space="0" w:color="auto"/>
              <w:right w:val="single" w:sz="4" w:space="0" w:color="auto"/>
            </w:tcBorders>
            <w:noWrap/>
            <w:vAlign w:val="bottom"/>
          </w:tcPr>
          <w:p w:rsidR="003C0CD5" w:rsidRPr="009F5E13" w:rsidRDefault="003C0CD5" w:rsidP="00236734">
            <w:pPr>
              <w:numPr>
                <w:ins w:id="2664" w:author="etxjnkn" w:date="2011-06-29T17:06:00Z"/>
              </w:numPr>
              <w:jc w:val="right"/>
              <w:rPr>
                <w:ins w:id="2665" w:author="etxjnkn" w:date="2011-06-29T17:06:00Z"/>
                <w:color w:val="000000"/>
                <w:lang w:eastAsia="en-GB"/>
              </w:rPr>
            </w:pPr>
            <w:ins w:id="2666" w:author="etxjnkn" w:date="2011-06-29T17:06:00Z">
              <w:r w:rsidRPr="009F5E13">
                <w:rPr>
                  <w:color w:val="000000"/>
                  <w:lang w:eastAsia="en-GB"/>
                </w:rPr>
                <w:t>46</w:t>
              </w:r>
            </w:ins>
          </w:p>
        </w:tc>
      </w:tr>
      <w:tr w:rsidR="003C0CD5" w:rsidRPr="0004730C">
        <w:trPr>
          <w:trHeight w:val="321"/>
          <w:jc w:val="center"/>
          <w:ins w:id="2667" w:author="etxjnkn" w:date="2011-06-29T17:06:00Z"/>
        </w:trPr>
        <w:tc>
          <w:tcPr>
            <w:tcW w:w="2857" w:type="dxa"/>
            <w:tcBorders>
              <w:top w:val="nil"/>
              <w:left w:val="single" w:sz="4" w:space="0" w:color="auto"/>
              <w:bottom w:val="single" w:sz="4" w:space="0" w:color="auto"/>
              <w:right w:val="single" w:sz="4" w:space="0" w:color="auto"/>
            </w:tcBorders>
            <w:vAlign w:val="bottom"/>
          </w:tcPr>
          <w:p w:rsidR="003C0CD5" w:rsidRPr="009F5E13" w:rsidRDefault="003C0CD5" w:rsidP="00236734">
            <w:pPr>
              <w:numPr>
                <w:ins w:id="2668" w:author="etxjnkn" w:date="2011-06-29T17:06:00Z"/>
              </w:numPr>
              <w:rPr>
                <w:ins w:id="2669" w:author="etxjnkn" w:date="2011-06-29T17:06:00Z"/>
                <w:lang w:eastAsia="en-GB"/>
              </w:rPr>
            </w:pPr>
            <w:ins w:id="2670" w:author="etxjnkn" w:date="2011-06-29T17:06:00Z">
              <w:r w:rsidRPr="009F5E13">
                <w:rPr>
                  <w:lang w:eastAsia="en-GB"/>
                </w:rPr>
                <w:t>2nd channel ACS (dB)</w:t>
              </w:r>
            </w:ins>
          </w:p>
        </w:tc>
        <w:tc>
          <w:tcPr>
            <w:tcW w:w="1133" w:type="dxa"/>
            <w:tcBorders>
              <w:top w:val="nil"/>
              <w:left w:val="nil"/>
              <w:bottom w:val="single" w:sz="4" w:space="0" w:color="auto"/>
              <w:right w:val="single" w:sz="4" w:space="0" w:color="auto"/>
            </w:tcBorders>
            <w:noWrap/>
            <w:vAlign w:val="bottom"/>
          </w:tcPr>
          <w:p w:rsidR="003C0CD5" w:rsidRPr="009F5E13" w:rsidRDefault="003C0CD5" w:rsidP="00236734">
            <w:pPr>
              <w:numPr>
                <w:ins w:id="2671" w:author="etxjnkn" w:date="2011-06-29T17:06:00Z"/>
              </w:numPr>
              <w:jc w:val="right"/>
              <w:rPr>
                <w:ins w:id="2672" w:author="etxjnkn" w:date="2011-06-29T17:06:00Z"/>
                <w:color w:val="000000"/>
                <w:lang w:eastAsia="en-GB"/>
              </w:rPr>
            </w:pPr>
            <w:ins w:id="2673" w:author="etxjnkn" w:date="2011-06-29T17:06:00Z">
              <w:r w:rsidRPr="009F5E13">
                <w:rPr>
                  <w:color w:val="000000"/>
                  <w:lang w:eastAsia="en-GB"/>
                </w:rPr>
                <w:t>58</w:t>
              </w:r>
            </w:ins>
          </w:p>
        </w:tc>
        <w:tc>
          <w:tcPr>
            <w:tcW w:w="1100" w:type="dxa"/>
            <w:tcBorders>
              <w:top w:val="nil"/>
              <w:left w:val="nil"/>
              <w:bottom w:val="single" w:sz="4" w:space="0" w:color="auto"/>
              <w:right w:val="single" w:sz="4" w:space="0" w:color="auto"/>
            </w:tcBorders>
            <w:noWrap/>
            <w:vAlign w:val="bottom"/>
          </w:tcPr>
          <w:p w:rsidR="003C0CD5" w:rsidRPr="009F5E13" w:rsidRDefault="003C0CD5" w:rsidP="00236734">
            <w:pPr>
              <w:numPr>
                <w:ins w:id="2674" w:author="etxjnkn" w:date="2011-06-29T17:06:00Z"/>
              </w:numPr>
              <w:jc w:val="right"/>
              <w:rPr>
                <w:ins w:id="2675" w:author="etxjnkn" w:date="2011-06-29T17:06:00Z"/>
                <w:color w:val="000000"/>
                <w:lang w:eastAsia="en-GB"/>
              </w:rPr>
            </w:pPr>
            <w:ins w:id="2676" w:author="etxjnkn" w:date="2011-06-29T17:06:00Z">
              <w:r w:rsidRPr="009F5E13">
                <w:rPr>
                  <w:color w:val="000000"/>
                  <w:lang w:eastAsia="en-GB"/>
                </w:rPr>
                <w:t>53</w:t>
              </w:r>
            </w:ins>
          </w:p>
        </w:tc>
        <w:tc>
          <w:tcPr>
            <w:tcW w:w="967" w:type="dxa"/>
            <w:tcBorders>
              <w:top w:val="nil"/>
              <w:left w:val="nil"/>
              <w:bottom w:val="single" w:sz="4" w:space="0" w:color="auto"/>
              <w:right w:val="single" w:sz="4" w:space="0" w:color="auto"/>
            </w:tcBorders>
            <w:noWrap/>
            <w:vAlign w:val="bottom"/>
          </w:tcPr>
          <w:p w:rsidR="003C0CD5" w:rsidRPr="009F5E13" w:rsidRDefault="003C0CD5" w:rsidP="00236734">
            <w:pPr>
              <w:numPr>
                <w:ins w:id="2677" w:author="etxjnkn" w:date="2011-06-29T17:06:00Z"/>
              </w:numPr>
              <w:jc w:val="right"/>
              <w:rPr>
                <w:ins w:id="2678" w:author="etxjnkn" w:date="2011-06-29T17:06:00Z"/>
                <w:color w:val="000000"/>
                <w:lang w:eastAsia="en-GB"/>
              </w:rPr>
            </w:pPr>
            <w:ins w:id="2679" w:author="etxjnkn" w:date="2011-06-29T17:06:00Z">
              <w:r w:rsidRPr="009F5E13">
                <w:rPr>
                  <w:color w:val="000000"/>
                  <w:lang w:eastAsia="en-GB"/>
                </w:rPr>
                <w:t>54</w:t>
              </w:r>
            </w:ins>
          </w:p>
        </w:tc>
      </w:tr>
      <w:tr w:rsidR="003C0CD5" w:rsidRPr="0004730C">
        <w:trPr>
          <w:trHeight w:val="555"/>
          <w:jc w:val="center"/>
          <w:ins w:id="2680" w:author="etxjnkn" w:date="2011-06-29T17:06:00Z"/>
        </w:trPr>
        <w:tc>
          <w:tcPr>
            <w:tcW w:w="2857" w:type="dxa"/>
            <w:tcBorders>
              <w:top w:val="nil"/>
              <w:left w:val="single" w:sz="4" w:space="0" w:color="auto"/>
              <w:bottom w:val="single" w:sz="4" w:space="0" w:color="auto"/>
              <w:right w:val="single" w:sz="4" w:space="0" w:color="auto"/>
            </w:tcBorders>
            <w:vAlign w:val="bottom"/>
          </w:tcPr>
          <w:p w:rsidR="003C0CD5" w:rsidRPr="00720B2B" w:rsidRDefault="003C0CD5" w:rsidP="00236734">
            <w:pPr>
              <w:numPr>
                <w:ins w:id="2681" w:author="etxjnkn" w:date="2011-06-29T17:06:00Z"/>
              </w:numPr>
              <w:rPr>
                <w:ins w:id="2682" w:author="etxjnkn" w:date="2011-06-29T17:06:00Z"/>
                <w:lang w:eastAsia="en-GB"/>
              </w:rPr>
            </w:pPr>
            <w:ins w:id="2683" w:author="etxjnkn" w:date="2011-06-29T17:06:00Z">
              <w:r>
                <w:rPr>
                  <w:lang w:eastAsia="en-GB"/>
                </w:rPr>
                <w:t xml:space="preserve">Maximum power interfering signal </w:t>
              </w:r>
              <w:r w:rsidRPr="00720B2B">
                <w:rPr>
                  <w:lang w:eastAsia="en-GB"/>
                </w:rPr>
                <w:t>1st ch. (dBm)</w:t>
              </w:r>
            </w:ins>
          </w:p>
        </w:tc>
        <w:tc>
          <w:tcPr>
            <w:tcW w:w="1133" w:type="dxa"/>
            <w:tcBorders>
              <w:top w:val="nil"/>
              <w:left w:val="nil"/>
              <w:bottom w:val="single" w:sz="4" w:space="0" w:color="auto"/>
              <w:right w:val="single" w:sz="4" w:space="0" w:color="auto"/>
            </w:tcBorders>
            <w:noWrap/>
            <w:vAlign w:val="bottom"/>
          </w:tcPr>
          <w:p w:rsidR="003C0CD5" w:rsidRPr="00720B2B" w:rsidRDefault="003C0CD5" w:rsidP="00236734">
            <w:pPr>
              <w:numPr>
                <w:ins w:id="2684" w:author="etxjnkn" w:date="2011-06-29T17:06:00Z"/>
              </w:numPr>
              <w:jc w:val="right"/>
              <w:rPr>
                <w:ins w:id="2685" w:author="etxjnkn" w:date="2011-06-29T17:06:00Z"/>
                <w:color w:val="000000"/>
                <w:lang w:eastAsia="en-GB"/>
              </w:rPr>
            </w:pPr>
            <w:ins w:id="2686" w:author="etxjnkn" w:date="2011-06-29T17:06:00Z">
              <w:r w:rsidRPr="00720B2B">
                <w:rPr>
                  <w:color w:val="000000"/>
                  <w:lang w:eastAsia="en-GB"/>
                </w:rPr>
                <w:t>-62.74</w:t>
              </w:r>
            </w:ins>
          </w:p>
        </w:tc>
        <w:tc>
          <w:tcPr>
            <w:tcW w:w="1100" w:type="dxa"/>
            <w:tcBorders>
              <w:top w:val="nil"/>
              <w:left w:val="nil"/>
              <w:bottom w:val="single" w:sz="4" w:space="0" w:color="auto"/>
              <w:right w:val="single" w:sz="4" w:space="0" w:color="auto"/>
            </w:tcBorders>
            <w:noWrap/>
            <w:vAlign w:val="bottom"/>
          </w:tcPr>
          <w:p w:rsidR="003C0CD5" w:rsidRPr="00720B2B" w:rsidRDefault="003C0CD5" w:rsidP="00236734">
            <w:pPr>
              <w:numPr>
                <w:ins w:id="2687" w:author="etxjnkn" w:date="2011-06-29T17:06:00Z"/>
              </w:numPr>
              <w:jc w:val="right"/>
              <w:rPr>
                <w:ins w:id="2688" w:author="etxjnkn" w:date="2011-06-29T17:06:00Z"/>
                <w:color w:val="000000"/>
                <w:lang w:eastAsia="en-GB"/>
              </w:rPr>
            </w:pPr>
            <w:ins w:id="2689" w:author="etxjnkn" w:date="2011-06-29T17:06:00Z">
              <w:r w:rsidRPr="00720B2B">
                <w:rPr>
                  <w:color w:val="000000"/>
                  <w:lang w:eastAsia="en-GB"/>
                </w:rPr>
                <w:t>-52.74</w:t>
              </w:r>
            </w:ins>
          </w:p>
        </w:tc>
        <w:tc>
          <w:tcPr>
            <w:tcW w:w="967" w:type="dxa"/>
            <w:tcBorders>
              <w:top w:val="nil"/>
              <w:left w:val="nil"/>
              <w:bottom w:val="single" w:sz="4" w:space="0" w:color="auto"/>
              <w:right w:val="single" w:sz="4" w:space="0" w:color="auto"/>
            </w:tcBorders>
            <w:noWrap/>
            <w:vAlign w:val="bottom"/>
          </w:tcPr>
          <w:p w:rsidR="003C0CD5" w:rsidRPr="00720B2B" w:rsidRDefault="003C0CD5" w:rsidP="00236734">
            <w:pPr>
              <w:numPr>
                <w:ins w:id="2690" w:author="etxjnkn" w:date="2011-06-29T17:06:00Z"/>
              </w:numPr>
              <w:jc w:val="right"/>
              <w:rPr>
                <w:ins w:id="2691" w:author="etxjnkn" w:date="2011-06-29T17:06:00Z"/>
                <w:color w:val="000000"/>
                <w:lang w:eastAsia="en-GB"/>
              </w:rPr>
            </w:pPr>
            <w:ins w:id="2692" w:author="etxjnkn" w:date="2011-06-29T17:06:00Z">
              <w:r w:rsidRPr="00720B2B">
                <w:rPr>
                  <w:color w:val="000000"/>
                  <w:lang w:eastAsia="en-GB"/>
                </w:rPr>
                <w:t>-48.74</w:t>
              </w:r>
            </w:ins>
          </w:p>
        </w:tc>
      </w:tr>
      <w:tr w:rsidR="003C0CD5" w:rsidRPr="0004730C">
        <w:trPr>
          <w:trHeight w:val="421"/>
          <w:jc w:val="center"/>
          <w:ins w:id="2693" w:author="etxjnkn" w:date="2011-06-29T17:06:00Z"/>
        </w:trPr>
        <w:tc>
          <w:tcPr>
            <w:tcW w:w="2857" w:type="dxa"/>
            <w:tcBorders>
              <w:top w:val="nil"/>
              <w:left w:val="single" w:sz="4" w:space="0" w:color="auto"/>
              <w:bottom w:val="single" w:sz="4" w:space="0" w:color="auto"/>
              <w:right w:val="single" w:sz="4" w:space="0" w:color="auto"/>
            </w:tcBorders>
            <w:vAlign w:val="bottom"/>
          </w:tcPr>
          <w:p w:rsidR="003C0CD5" w:rsidRPr="00720B2B" w:rsidRDefault="003C0CD5" w:rsidP="00236734">
            <w:pPr>
              <w:numPr>
                <w:ins w:id="2694" w:author="etxjnkn" w:date="2011-06-29T17:06:00Z"/>
              </w:numPr>
              <w:rPr>
                <w:ins w:id="2695" w:author="etxjnkn" w:date="2011-06-29T17:06:00Z"/>
                <w:lang w:eastAsia="en-GB"/>
              </w:rPr>
            </w:pPr>
            <w:ins w:id="2696" w:author="etxjnkn" w:date="2011-06-29T17:06:00Z">
              <w:r>
                <w:rPr>
                  <w:lang w:eastAsia="en-GB"/>
                </w:rPr>
                <w:t xml:space="preserve">Maximum power interfering signal </w:t>
              </w:r>
              <w:r w:rsidRPr="00720B2B">
                <w:rPr>
                  <w:lang w:eastAsia="en-GB"/>
                </w:rPr>
                <w:t>2nd ch. (dBm)</w:t>
              </w:r>
            </w:ins>
          </w:p>
        </w:tc>
        <w:tc>
          <w:tcPr>
            <w:tcW w:w="1133" w:type="dxa"/>
            <w:tcBorders>
              <w:top w:val="nil"/>
              <w:left w:val="nil"/>
              <w:bottom w:val="single" w:sz="4" w:space="0" w:color="auto"/>
              <w:right w:val="single" w:sz="4" w:space="0" w:color="auto"/>
            </w:tcBorders>
            <w:noWrap/>
            <w:vAlign w:val="bottom"/>
          </w:tcPr>
          <w:p w:rsidR="003C0CD5" w:rsidRPr="00720B2B" w:rsidRDefault="003C0CD5" w:rsidP="00236734">
            <w:pPr>
              <w:numPr>
                <w:ins w:id="2697" w:author="etxjnkn" w:date="2011-06-29T17:06:00Z"/>
              </w:numPr>
              <w:jc w:val="right"/>
              <w:rPr>
                <w:ins w:id="2698" w:author="etxjnkn" w:date="2011-06-29T17:06:00Z"/>
                <w:color w:val="000000"/>
                <w:lang w:eastAsia="en-GB"/>
              </w:rPr>
            </w:pPr>
            <w:ins w:id="2699" w:author="etxjnkn" w:date="2011-06-29T17:06:00Z">
              <w:r w:rsidRPr="00720B2B">
                <w:rPr>
                  <w:color w:val="000000"/>
                  <w:lang w:eastAsia="en-GB"/>
                </w:rPr>
                <w:t>-50.74</w:t>
              </w:r>
            </w:ins>
          </w:p>
        </w:tc>
        <w:tc>
          <w:tcPr>
            <w:tcW w:w="1100" w:type="dxa"/>
            <w:tcBorders>
              <w:top w:val="nil"/>
              <w:left w:val="nil"/>
              <w:bottom w:val="single" w:sz="4" w:space="0" w:color="auto"/>
              <w:right w:val="single" w:sz="4" w:space="0" w:color="auto"/>
            </w:tcBorders>
            <w:noWrap/>
            <w:vAlign w:val="bottom"/>
          </w:tcPr>
          <w:p w:rsidR="003C0CD5" w:rsidRPr="00720B2B" w:rsidRDefault="003C0CD5" w:rsidP="00236734">
            <w:pPr>
              <w:numPr>
                <w:ins w:id="2700" w:author="etxjnkn" w:date="2011-06-29T17:06:00Z"/>
              </w:numPr>
              <w:jc w:val="right"/>
              <w:rPr>
                <w:ins w:id="2701" w:author="etxjnkn" w:date="2011-06-29T17:06:00Z"/>
                <w:color w:val="000000"/>
                <w:lang w:eastAsia="en-GB"/>
              </w:rPr>
            </w:pPr>
            <w:ins w:id="2702" w:author="etxjnkn" w:date="2011-06-29T17:06:00Z">
              <w:r w:rsidRPr="00720B2B">
                <w:rPr>
                  <w:color w:val="000000"/>
                  <w:lang w:eastAsia="en-GB"/>
                </w:rPr>
                <w:t>-45.74</w:t>
              </w:r>
            </w:ins>
          </w:p>
        </w:tc>
        <w:tc>
          <w:tcPr>
            <w:tcW w:w="967" w:type="dxa"/>
            <w:tcBorders>
              <w:top w:val="nil"/>
              <w:left w:val="nil"/>
              <w:bottom w:val="single" w:sz="4" w:space="0" w:color="auto"/>
              <w:right w:val="single" w:sz="4" w:space="0" w:color="auto"/>
            </w:tcBorders>
            <w:noWrap/>
            <w:vAlign w:val="bottom"/>
          </w:tcPr>
          <w:p w:rsidR="003C0CD5" w:rsidRPr="00720B2B" w:rsidRDefault="003C0CD5" w:rsidP="00236734">
            <w:pPr>
              <w:numPr>
                <w:ins w:id="2703" w:author="etxjnkn" w:date="2011-06-29T17:06:00Z"/>
              </w:numPr>
              <w:jc w:val="right"/>
              <w:rPr>
                <w:ins w:id="2704" w:author="etxjnkn" w:date="2011-06-29T17:06:00Z"/>
                <w:color w:val="000000"/>
                <w:lang w:eastAsia="en-GB"/>
              </w:rPr>
            </w:pPr>
            <w:ins w:id="2705" w:author="etxjnkn" w:date="2011-06-29T17:06:00Z">
              <w:r w:rsidRPr="00720B2B">
                <w:rPr>
                  <w:color w:val="000000"/>
                  <w:lang w:eastAsia="en-GB"/>
                </w:rPr>
                <w:t>-40.74</w:t>
              </w:r>
            </w:ins>
          </w:p>
        </w:tc>
      </w:tr>
    </w:tbl>
    <w:p w:rsidR="003C0CD5" w:rsidRDefault="003C0CD5" w:rsidP="00236734">
      <w:pPr>
        <w:numPr>
          <w:ins w:id="2706" w:author="etxjnkn" w:date="2011-06-29T17:06:00Z"/>
        </w:numPr>
        <w:ind w:left="720"/>
        <w:jc w:val="center"/>
        <w:rPr>
          <w:ins w:id="2707" w:author="etxjnkn" w:date="2011-06-29T17:06:00Z"/>
        </w:rPr>
      </w:pPr>
    </w:p>
    <w:p w:rsidR="003C0CD5" w:rsidRDefault="003C0CD5" w:rsidP="00236734">
      <w:pPr>
        <w:numPr>
          <w:ins w:id="2708" w:author="etxjnkn" w:date="2011-06-29T17:06:00Z"/>
        </w:numPr>
        <w:rPr>
          <w:ins w:id="2709" w:author="etxjnkn" w:date="2011-06-29T17:06:00Z"/>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3C0CD5" w:rsidRPr="002A3837">
        <w:trPr>
          <w:ins w:id="2710" w:author="etxjnkn" w:date="2011-06-29T17:06:00Z"/>
        </w:trPr>
        <w:tc>
          <w:tcPr>
            <w:tcW w:w="4428" w:type="dxa"/>
          </w:tcPr>
          <w:p w:rsidR="003C0CD5" w:rsidRPr="002A3837" w:rsidRDefault="003C0CD5" w:rsidP="00236734">
            <w:pPr>
              <w:numPr>
                <w:ins w:id="2711" w:author="etxjnkn" w:date="2011-06-29T17:06:00Z"/>
              </w:numPr>
              <w:jc w:val="center"/>
              <w:rPr>
                <w:ins w:id="2712" w:author="etxjnkn" w:date="2011-06-29T17:06:00Z"/>
                <w:sz w:val="24"/>
                <w:szCs w:val="24"/>
              </w:rPr>
            </w:pPr>
            <w:ins w:id="2713" w:author="etxjnkn" w:date="2011-06-29T17:06:00Z">
              <w:r w:rsidRPr="002A3837">
                <w:rPr>
                  <w:sz w:val="24"/>
                  <w:szCs w:val="24"/>
                </w:rPr>
                <w:t>Parameters</w:t>
              </w:r>
            </w:ins>
          </w:p>
        </w:tc>
        <w:tc>
          <w:tcPr>
            <w:tcW w:w="4428" w:type="dxa"/>
          </w:tcPr>
          <w:p w:rsidR="003C0CD5" w:rsidRPr="002A3837" w:rsidRDefault="003C0CD5" w:rsidP="00236734">
            <w:pPr>
              <w:numPr>
                <w:ins w:id="2714" w:author="etxjnkn" w:date="2011-06-29T17:06:00Z"/>
              </w:numPr>
              <w:jc w:val="center"/>
              <w:rPr>
                <w:ins w:id="2715" w:author="etxjnkn" w:date="2011-06-29T17:06:00Z"/>
                <w:sz w:val="24"/>
                <w:szCs w:val="24"/>
              </w:rPr>
            </w:pPr>
            <w:ins w:id="2716" w:author="etxjnkn" w:date="2011-06-29T17:06:00Z">
              <w:r w:rsidRPr="002A3837">
                <w:rPr>
                  <w:sz w:val="24"/>
                  <w:szCs w:val="24"/>
                </w:rPr>
                <w:t>CDMA (FDD) 2GHz DL</w:t>
              </w:r>
            </w:ins>
          </w:p>
        </w:tc>
      </w:tr>
      <w:tr w:rsidR="003C0CD5" w:rsidRPr="002A3837">
        <w:trPr>
          <w:ins w:id="2717" w:author="etxjnkn" w:date="2011-06-29T17:06:00Z"/>
        </w:trPr>
        <w:tc>
          <w:tcPr>
            <w:tcW w:w="4428" w:type="dxa"/>
          </w:tcPr>
          <w:p w:rsidR="003C0CD5" w:rsidRPr="002A3837" w:rsidRDefault="003C0CD5" w:rsidP="00236734">
            <w:pPr>
              <w:numPr>
                <w:ins w:id="2718" w:author="etxjnkn" w:date="2011-06-29T17:06:00Z"/>
              </w:numPr>
              <w:rPr>
                <w:ins w:id="2719" w:author="etxjnkn" w:date="2011-06-29T17:06:00Z"/>
                <w:sz w:val="24"/>
                <w:szCs w:val="24"/>
              </w:rPr>
            </w:pPr>
            <w:ins w:id="2720" w:author="etxjnkn" w:date="2011-06-29T17:06:00Z">
              <w:r>
                <w:t>Handover margin (dB)</w:t>
              </w:r>
            </w:ins>
          </w:p>
        </w:tc>
        <w:tc>
          <w:tcPr>
            <w:tcW w:w="4428" w:type="dxa"/>
          </w:tcPr>
          <w:p w:rsidR="003C0CD5" w:rsidRPr="002A3837" w:rsidRDefault="003C0CD5" w:rsidP="00236734">
            <w:pPr>
              <w:numPr>
                <w:ins w:id="2721" w:author="etxjnkn" w:date="2011-06-29T17:06:00Z"/>
              </w:numPr>
              <w:rPr>
                <w:ins w:id="2722" w:author="etxjnkn" w:date="2011-06-29T17:06:00Z"/>
                <w:sz w:val="24"/>
                <w:szCs w:val="24"/>
              </w:rPr>
            </w:pPr>
            <w:ins w:id="2723" w:author="etxjnkn" w:date="2011-06-29T17:06:00Z">
              <w:r w:rsidRPr="00736EEC">
                <w:t>3 dB</w:t>
              </w:r>
            </w:ins>
          </w:p>
        </w:tc>
      </w:tr>
      <w:tr w:rsidR="003C0CD5" w:rsidRPr="002A3837">
        <w:trPr>
          <w:trHeight w:val="56"/>
          <w:ins w:id="2724" w:author="etxjnkn" w:date="2011-06-29T17:06:00Z"/>
        </w:trPr>
        <w:tc>
          <w:tcPr>
            <w:tcW w:w="4428" w:type="dxa"/>
          </w:tcPr>
          <w:p w:rsidR="003C0CD5" w:rsidRPr="002A3837" w:rsidRDefault="003C0CD5" w:rsidP="00236734">
            <w:pPr>
              <w:numPr>
                <w:ins w:id="2725" w:author="etxjnkn" w:date="2011-06-29T17:06:00Z"/>
              </w:numPr>
              <w:rPr>
                <w:ins w:id="2726" w:author="etxjnkn" w:date="2011-06-29T17:06:00Z"/>
                <w:sz w:val="24"/>
                <w:szCs w:val="24"/>
              </w:rPr>
            </w:pPr>
            <w:ins w:id="2727" w:author="etxjnkn" w:date="2011-06-29T17:06:00Z">
              <w:r>
                <w:t>Call drop threshold (dB)</w:t>
              </w:r>
            </w:ins>
          </w:p>
        </w:tc>
        <w:tc>
          <w:tcPr>
            <w:tcW w:w="4428" w:type="dxa"/>
          </w:tcPr>
          <w:p w:rsidR="003C0CD5" w:rsidRPr="002A3837" w:rsidRDefault="003C0CD5" w:rsidP="00236734">
            <w:pPr>
              <w:numPr>
                <w:ins w:id="2728" w:author="etxjnkn" w:date="2011-06-29T17:06:00Z"/>
              </w:numPr>
              <w:rPr>
                <w:ins w:id="2729" w:author="etxjnkn" w:date="2011-06-29T17:06:00Z"/>
                <w:sz w:val="24"/>
                <w:szCs w:val="24"/>
              </w:rPr>
            </w:pPr>
            <w:ins w:id="2730" w:author="etxjnkn" w:date="2011-06-29T17:06:00Z">
              <w:r w:rsidRPr="00CA7BDF">
                <w:t>3</w:t>
              </w:r>
            </w:ins>
          </w:p>
        </w:tc>
      </w:tr>
      <w:tr w:rsidR="003C0CD5" w:rsidRPr="002A3837">
        <w:trPr>
          <w:ins w:id="2731" w:author="etxjnkn" w:date="2011-06-29T17:06:00Z"/>
        </w:trPr>
        <w:tc>
          <w:tcPr>
            <w:tcW w:w="4428" w:type="dxa"/>
          </w:tcPr>
          <w:p w:rsidR="003C0CD5" w:rsidRPr="00FE2B07" w:rsidRDefault="003C0CD5" w:rsidP="00236734">
            <w:pPr>
              <w:numPr>
                <w:ins w:id="2732" w:author="etxjnkn" w:date="2011-06-29T17:06:00Z"/>
              </w:numPr>
              <w:rPr>
                <w:ins w:id="2733" w:author="etxjnkn" w:date="2011-06-29T17:06:00Z"/>
              </w:rPr>
            </w:pPr>
            <w:ins w:id="2734" w:author="etxjnkn" w:date="2011-06-29T17:06:00Z">
              <w:r>
                <w:t>Voice bit rate (kbps)</w:t>
              </w:r>
            </w:ins>
          </w:p>
        </w:tc>
        <w:tc>
          <w:tcPr>
            <w:tcW w:w="4428" w:type="dxa"/>
          </w:tcPr>
          <w:p w:rsidR="003C0CD5" w:rsidRPr="00CA7BDF" w:rsidRDefault="003C0CD5" w:rsidP="00236734">
            <w:pPr>
              <w:numPr>
                <w:ins w:id="2735" w:author="etxjnkn" w:date="2011-06-29T17:06:00Z"/>
              </w:numPr>
              <w:rPr>
                <w:ins w:id="2736" w:author="etxjnkn" w:date="2011-06-29T17:06:00Z"/>
              </w:rPr>
            </w:pPr>
            <w:ins w:id="2737" w:author="etxjnkn" w:date="2011-06-29T17:06:00Z">
              <w:r w:rsidRPr="00CA7BDF">
                <w:t>1</w:t>
              </w:r>
              <w:r>
                <w:t>2.2</w:t>
              </w:r>
            </w:ins>
          </w:p>
        </w:tc>
      </w:tr>
      <w:tr w:rsidR="003C0CD5" w:rsidRPr="002A3837">
        <w:trPr>
          <w:ins w:id="2738" w:author="etxjnkn" w:date="2011-06-29T17:06:00Z"/>
        </w:trPr>
        <w:tc>
          <w:tcPr>
            <w:tcW w:w="4428" w:type="dxa"/>
          </w:tcPr>
          <w:p w:rsidR="003C0CD5" w:rsidRPr="004F4746" w:rsidRDefault="003C0CD5" w:rsidP="00236734">
            <w:pPr>
              <w:numPr>
                <w:ins w:id="2739" w:author="etxjnkn" w:date="2011-06-29T17:06:00Z"/>
              </w:numPr>
              <w:rPr>
                <w:ins w:id="2740" w:author="etxjnkn" w:date="2011-06-29T17:06:00Z"/>
              </w:rPr>
            </w:pPr>
            <w:ins w:id="2741" w:author="etxjnkn" w:date="2011-06-29T17:06:00Z">
              <w:r w:rsidRPr="004F4746">
                <w:t>Reference bandwidth (MHz)</w:t>
              </w:r>
            </w:ins>
          </w:p>
        </w:tc>
        <w:tc>
          <w:tcPr>
            <w:tcW w:w="4428" w:type="dxa"/>
          </w:tcPr>
          <w:p w:rsidR="003C0CD5" w:rsidRPr="004F4746" w:rsidRDefault="003C0CD5" w:rsidP="00236734">
            <w:pPr>
              <w:numPr>
                <w:ins w:id="2742" w:author="etxjnkn" w:date="2011-06-29T17:06:00Z"/>
              </w:numPr>
              <w:rPr>
                <w:ins w:id="2743" w:author="etxjnkn" w:date="2011-06-29T17:06:00Z"/>
              </w:rPr>
            </w:pPr>
            <w:ins w:id="2744" w:author="etxjnkn" w:date="2011-06-29T17:06:00Z">
              <w:r w:rsidRPr="004F4746">
                <w:t>3.84</w:t>
              </w:r>
            </w:ins>
          </w:p>
        </w:tc>
      </w:tr>
      <w:tr w:rsidR="003C0CD5" w:rsidRPr="002A3837">
        <w:trPr>
          <w:ins w:id="2745" w:author="etxjnkn" w:date="2011-06-29T17:06:00Z"/>
        </w:trPr>
        <w:tc>
          <w:tcPr>
            <w:tcW w:w="4428" w:type="dxa"/>
          </w:tcPr>
          <w:p w:rsidR="003C0CD5" w:rsidRPr="004F4746" w:rsidRDefault="003C0CD5" w:rsidP="00236734">
            <w:pPr>
              <w:numPr>
                <w:ins w:id="2746" w:author="etxjnkn" w:date="2011-06-29T17:06:00Z"/>
              </w:numPr>
              <w:rPr>
                <w:ins w:id="2747" w:author="etxjnkn" w:date="2011-06-29T17:06:00Z"/>
              </w:rPr>
            </w:pPr>
            <w:ins w:id="2748" w:author="etxjnkn" w:date="2011-06-29T17:06:00Z">
              <w:r w:rsidRPr="004F4746">
                <w:t xml:space="preserve">Voice activity factor </w:t>
              </w:r>
            </w:ins>
          </w:p>
        </w:tc>
        <w:tc>
          <w:tcPr>
            <w:tcW w:w="4428" w:type="dxa"/>
          </w:tcPr>
          <w:p w:rsidR="003C0CD5" w:rsidRPr="004F4746" w:rsidRDefault="003C0CD5" w:rsidP="00236734">
            <w:pPr>
              <w:numPr>
                <w:ins w:id="2749" w:author="etxjnkn" w:date="2011-06-29T17:06:00Z"/>
              </w:numPr>
              <w:rPr>
                <w:ins w:id="2750" w:author="etxjnkn" w:date="2011-06-29T17:06:00Z"/>
              </w:rPr>
            </w:pPr>
            <w:ins w:id="2751" w:author="etxjnkn" w:date="2011-06-29T17:06:00Z">
              <w:r w:rsidRPr="006352C5">
                <w:t>0.5</w:t>
              </w:r>
            </w:ins>
          </w:p>
        </w:tc>
      </w:tr>
      <w:tr w:rsidR="003C0CD5" w:rsidRPr="002A3837">
        <w:trPr>
          <w:ins w:id="2752" w:author="etxjnkn" w:date="2011-06-29T17:06:00Z"/>
        </w:trPr>
        <w:tc>
          <w:tcPr>
            <w:tcW w:w="4428" w:type="dxa"/>
          </w:tcPr>
          <w:p w:rsidR="003C0CD5" w:rsidRPr="004F4746" w:rsidRDefault="003C0CD5" w:rsidP="00236734">
            <w:pPr>
              <w:numPr>
                <w:ins w:id="2753" w:author="etxjnkn" w:date="2011-06-29T17:06:00Z"/>
              </w:numPr>
              <w:rPr>
                <w:ins w:id="2754" w:author="etxjnkn" w:date="2011-06-29T17:06:00Z"/>
              </w:rPr>
            </w:pPr>
            <w:ins w:id="2755" w:author="etxjnkn" w:date="2011-06-29T17:06:00Z">
              <w:r>
                <w:t>Minimum coupling loss (dB)</w:t>
              </w:r>
            </w:ins>
          </w:p>
        </w:tc>
        <w:tc>
          <w:tcPr>
            <w:tcW w:w="4428" w:type="dxa"/>
          </w:tcPr>
          <w:p w:rsidR="003C0CD5" w:rsidRPr="004F4746" w:rsidRDefault="003C0CD5" w:rsidP="00236734">
            <w:pPr>
              <w:numPr>
                <w:ins w:id="2756" w:author="etxjnkn" w:date="2011-06-29T17:06:00Z"/>
              </w:numPr>
              <w:rPr>
                <w:ins w:id="2757" w:author="etxjnkn" w:date="2011-06-29T17:06:00Z"/>
              </w:rPr>
            </w:pPr>
            <w:ins w:id="2758" w:author="etxjnkn" w:date="2011-06-29T17:06:00Z">
              <w:r>
                <w:t>70</w:t>
              </w:r>
            </w:ins>
          </w:p>
        </w:tc>
      </w:tr>
      <w:tr w:rsidR="003C0CD5" w:rsidRPr="002A3837">
        <w:trPr>
          <w:ins w:id="2759" w:author="etxjnkn" w:date="2011-06-29T17:06:00Z"/>
        </w:trPr>
        <w:tc>
          <w:tcPr>
            <w:tcW w:w="4428" w:type="dxa"/>
          </w:tcPr>
          <w:p w:rsidR="003C0CD5" w:rsidRPr="002A3837" w:rsidRDefault="003C0CD5" w:rsidP="00236734">
            <w:pPr>
              <w:numPr>
                <w:ins w:id="2760" w:author="etxjnkn" w:date="2011-06-29T17:06:00Z"/>
              </w:numPr>
              <w:rPr>
                <w:ins w:id="2761" w:author="etxjnkn" w:date="2011-06-29T17:06:00Z"/>
                <w:sz w:val="24"/>
                <w:szCs w:val="24"/>
              </w:rPr>
            </w:pPr>
            <w:ins w:id="2762" w:author="etxjnkn" w:date="2011-06-29T17:06:00Z">
              <w:r w:rsidRPr="00FE2B07">
                <w:t xml:space="preserve">Link level data </w:t>
              </w:r>
            </w:ins>
          </w:p>
        </w:tc>
        <w:tc>
          <w:tcPr>
            <w:tcW w:w="4428" w:type="dxa"/>
          </w:tcPr>
          <w:p w:rsidR="003C0CD5" w:rsidRPr="002A3837" w:rsidRDefault="003C0CD5" w:rsidP="00236734">
            <w:pPr>
              <w:numPr>
                <w:ins w:id="2763" w:author="etxjnkn" w:date="2011-06-29T17:06:00Z"/>
              </w:numPr>
              <w:rPr>
                <w:ins w:id="2764" w:author="etxjnkn" w:date="2011-06-29T17:06:00Z"/>
                <w:szCs w:val="24"/>
              </w:rPr>
            </w:pPr>
            <w:ins w:id="2765" w:author="etxjnkn" w:date="2011-06-29T17:06:00Z">
              <w:r w:rsidRPr="000B6E01">
                <w:t>W-CDMA/UMTS: Qualcomm Europe : 1900MHz: Uplink 1% FER</w:t>
              </w:r>
              <w:r w:rsidRPr="004F4746">
                <w:t xml:space="preserve">  </w:t>
              </w:r>
            </w:ins>
          </w:p>
        </w:tc>
      </w:tr>
      <w:tr w:rsidR="003C0CD5" w:rsidRPr="002A3837">
        <w:trPr>
          <w:ins w:id="2766" w:author="etxjnkn" w:date="2011-06-29T17:06:00Z"/>
        </w:trPr>
        <w:tc>
          <w:tcPr>
            <w:tcW w:w="4428" w:type="dxa"/>
          </w:tcPr>
          <w:p w:rsidR="003C0CD5" w:rsidRPr="004F4746" w:rsidRDefault="003C0CD5" w:rsidP="00236734">
            <w:pPr>
              <w:numPr>
                <w:ins w:id="2767" w:author="etxjnkn" w:date="2011-06-29T17:06:00Z"/>
              </w:numPr>
              <w:rPr>
                <w:ins w:id="2768" w:author="etxjnkn" w:date="2011-06-29T17:06:00Z"/>
              </w:rPr>
            </w:pPr>
          </w:p>
        </w:tc>
        <w:tc>
          <w:tcPr>
            <w:tcW w:w="4428" w:type="dxa"/>
          </w:tcPr>
          <w:p w:rsidR="003C0CD5" w:rsidRPr="004F4746" w:rsidRDefault="003C0CD5" w:rsidP="00236734">
            <w:pPr>
              <w:numPr>
                <w:ins w:id="2769" w:author="etxjnkn" w:date="2011-06-29T17:06:00Z"/>
              </w:numPr>
              <w:rPr>
                <w:ins w:id="2770" w:author="etxjnkn" w:date="2011-06-29T17:06:00Z"/>
              </w:rPr>
            </w:pPr>
          </w:p>
        </w:tc>
      </w:tr>
      <w:tr w:rsidR="003C0CD5" w:rsidRPr="002A3837">
        <w:trPr>
          <w:ins w:id="2771" w:author="etxjnkn" w:date="2011-06-29T17:06:00Z"/>
        </w:trPr>
        <w:tc>
          <w:tcPr>
            <w:tcW w:w="4428" w:type="dxa"/>
          </w:tcPr>
          <w:p w:rsidR="003C0CD5" w:rsidRPr="002A3837" w:rsidRDefault="003C0CD5" w:rsidP="00236734">
            <w:pPr>
              <w:numPr>
                <w:ins w:id="2772" w:author="etxjnkn" w:date="2011-06-29T17:06:00Z"/>
              </w:numPr>
              <w:rPr>
                <w:ins w:id="2773" w:author="etxjnkn" w:date="2011-06-29T17:06:00Z"/>
                <w:b/>
              </w:rPr>
            </w:pPr>
            <w:ins w:id="2774" w:author="etxjnkn" w:date="2011-06-29T17:06:00Z">
              <w:r w:rsidRPr="002A3837">
                <w:rPr>
                  <w:b/>
                </w:rPr>
                <w:t>Link specific settings (for uplink)</w:t>
              </w:r>
            </w:ins>
          </w:p>
        </w:tc>
        <w:tc>
          <w:tcPr>
            <w:tcW w:w="4428" w:type="dxa"/>
          </w:tcPr>
          <w:p w:rsidR="003C0CD5" w:rsidRPr="004F4746" w:rsidRDefault="003C0CD5" w:rsidP="00236734">
            <w:pPr>
              <w:numPr>
                <w:ins w:id="2775" w:author="etxjnkn" w:date="2011-06-29T17:06:00Z"/>
              </w:numPr>
              <w:rPr>
                <w:ins w:id="2776" w:author="etxjnkn" w:date="2011-06-29T17:06:00Z"/>
              </w:rPr>
            </w:pPr>
          </w:p>
        </w:tc>
      </w:tr>
      <w:tr w:rsidR="003C0CD5" w:rsidRPr="002A3837">
        <w:trPr>
          <w:ins w:id="2777" w:author="etxjnkn" w:date="2011-06-29T17:06:00Z"/>
        </w:trPr>
        <w:tc>
          <w:tcPr>
            <w:tcW w:w="4428" w:type="dxa"/>
          </w:tcPr>
          <w:p w:rsidR="003C0CD5" w:rsidRPr="004F4746" w:rsidRDefault="003C0CD5" w:rsidP="00236734">
            <w:pPr>
              <w:numPr>
                <w:ins w:id="2778" w:author="etxjnkn" w:date="2011-06-29T17:06:00Z"/>
              </w:numPr>
              <w:rPr>
                <w:ins w:id="2779" w:author="etxjnkn" w:date="2011-06-29T17:06:00Z"/>
              </w:rPr>
            </w:pPr>
            <w:ins w:id="2780" w:author="etxjnkn" w:date="2011-06-29T17:06:00Z">
              <w:r>
                <w:t xml:space="preserve">Target Noise network rise, dB  </w:t>
              </w:r>
            </w:ins>
          </w:p>
        </w:tc>
        <w:tc>
          <w:tcPr>
            <w:tcW w:w="4428" w:type="dxa"/>
          </w:tcPr>
          <w:p w:rsidR="003C0CD5" w:rsidRPr="006352C5" w:rsidRDefault="003C0CD5" w:rsidP="00236734">
            <w:pPr>
              <w:numPr>
                <w:ins w:id="2781" w:author="etxjnkn" w:date="2011-06-29T17:06:00Z"/>
              </w:numPr>
              <w:rPr>
                <w:ins w:id="2782" w:author="etxjnkn" w:date="2011-06-29T17:06:00Z"/>
              </w:rPr>
            </w:pPr>
            <w:ins w:id="2783" w:author="etxjnkn" w:date="2011-06-29T17:06:00Z">
              <w:r>
                <w:t>6</w:t>
              </w:r>
            </w:ins>
          </w:p>
        </w:tc>
      </w:tr>
      <w:tr w:rsidR="003C0CD5" w:rsidRPr="002A3837">
        <w:trPr>
          <w:ins w:id="2784" w:author="etxjnkn" w:date="2011-06-29T17:06:00Z"/>
        </w:trPr>
        <w:tc>
          <w:tcPr>
            <w:tcW w:w="4428" w:type="dxa"/>
          </w:tcPr>
          <w:p w:rsidR="003C0CD5" w:rsidRDefault="003C0CD5" w:rsidP="00236734">
            <w:pPr>
              <w:numPr>
                <w:ins w:id="2785" w:author="etxjnkn" w:date="2011-06-29T17:06:00Z"/>
              </w:numPr>
              <w:rPr>
                <w:ins w:id="2786" w:author="etxjnkn" w:date="2011-06-29T17:06:00Z"/>
              </w:rPr>
            </w:pPr>
            <w:ins w:id="2787" w:author="etxjnkn" w:date="2011-06-29T17:06:00Z">
              <w:r>
                <w:t>Mobile station max transmit power, dBm</w:t>
              </w:r>
            </w:ins>
          </w:p>
        </w:tc>
        <w:tc>
          <w:tcPr>
            <w:tcW w:w="4428" w:type="dxa"/>
          </w:tcPr>
          <w:p w:rsidR="003C0CD5" w:rsidRPr="006352C5" w:rsidRDefault="003C0CD5" w:rsidP="00236734">
            <w:pPr>
              <w:numPr>
                <w:ins w:id="2788" w:author="etxjnkn" w:date="2011-06-29T17:06:00Z"/>
              </w:numPr>
              <w:rPr>
                <w:ins w:id="2789" w:author="etxjnkn" w:date="2011-06-29T17:06:00Z"/>
              </w:rPr>
            </w:pPr>
            <w:ins w:id="2790" w:author="etxjnkn" w:date="2011-06-29T17:06:00Z">
              <w:r>
                <w:t>24</w:t>
              </w:r>
            </w:ins>
          </w:p>
        </w:tc>
      </w:tr>
      <w:tr w:rsidR="003C0CD5" w:rsidRPr="002A3837">
        <w:trPr>
          <w:ins w:id="2791" w:author="etxjnkn" w:date="2011-06-29T17:06:00Z"/>
        </w:trPr>
        <w:tc>
          <w:tcPr>
            <w:tcW w:w="4428" w:type="dxa"/>
          </w:tcPr>
          <w:p w:rsidR="003C0CD5" w:rsidRPr="002A3837" w:rsidRDefault="003C0CD5" w:rsidP="00236734">
            <w:pPr>
              <w:numPr>
                <w:ins w:id="2792" w:author="etxjnkn" w:date="2011-06-29T17:06:00Z"/>
              </w:numPr>
              <w:rPr>
                <w:ins w:id="2793" w:author="etxjnkn" w:date="2011-06-29T17:06:00Z"/>
                <w:sz w:val="24"/>
                <w:szCs w:val="24"/>
              </w:rPr>
            </w:pPr>
            <w:ins w:id="2794" w:author="etxjnkn" w:date="2011-06-29T17:06:00Z">
              <w:r>
                <w:t>Mobile station power control range (dB)</w:t>
              </w:r>
            </w:ins>
          </w:p>
        </w:tc>
        <w:tc>
          <w:tcPr>
            <w:tcW w:w="4428" w:type="dxa"/>
          </w:tcPr>
          <w:p w:rsidR="003C0CD5" w:rsidRPr="002A3837" w:rsidRDefault="003C0CD5" w:rsidP="00236734">
            <w:pPr>
              <w:numPr>
                <w:ins w:id="2795" w:author="etxjnkn" w:date="2011-06-29T17:06:00Z"/>
              </w:numPr>
              <w:rPr>
                <w:ins w:id="2796" w:author="etxjnkn" w:date="2011-06-29T17:06:00Z"/>
                <w:sz w:val="24"/>
                <w:szCs w:val="24"/>
              </w:rPr>
            </w:pPr>
            <w:ins w:id="2797" w:author="etxjnkn" w:date="2011-06-29T17:06:00Z">
              <w:r>
                <w:t>72</w:t>
              </w:r>
            </w:ins>
          </w:p>
        </w:tc>
      </w:tr>
      <w:tr w:rsidR="003C0CD5" w:rsidRPr="002A3837">
        <w:trPr>
          <w:ins w:id="2798" w:author="etxjnkn" w:date="2011-06-29T17:06:00Z"/>
        </w:trPr>
        <w:tc>
          <w:tcPr>
            <w:tcW w:w="4428" w:type="dxa"/>
          </w:tcPr>
          <w:p w:rsidR="003C0CD5" w:rsidRDefault="003C0CD5" w:rsidP="00236734">
            <w:pPr>
              <w:numPr>
                <w:ins w:id="2799" w:author="etxjnkn" w:date="2011-06-29T17:06:00Z"/>
              </w:numPr>
              <w:rPr>
                <w:ins w:id="2800" w:author="etxjnkn" w:date="2011-06-29T17:06:00Z"/>
              </w:rPr>
            </w:pPr>
            <w:ins w:id="2801" w:author="etxjnkn" w:date="2011-06-29T17:06:00Z">
              <w:r>
                <w:t>Power control convergence precision, dB</w:t>
              </w:r>
            </w:ins>
          </w:p>
        </w:tc>
        <w:tc>
          <w:tcPr>
            <w:tcW w:w="4428" w:type="dxa"/>
          </w:tcPr>
          <w:p w:rsidR="003C0CD5" w:rsidRPr="00FE2B07" w:rsidRDefault="003C0CD5" w:rsidP="00236734">
            <w:pPr>
              <w:numPr>
                <w:ins w:id="2802" w:author="etxjnkn" w:date="2011-06-29T17:06:00Z"/>
              </w:numPr>
              <w:rPr>
                <w:ins w:id="2803" w:author="etxjnkn" w:date="2011-06-29T17:06:00Z"/>
              </w:rPr>
            </w:pPr>
            <w:ins w:id="2804" w:author="etxjnkn" w:date="2011-06-29T17:06:00Z">
              <w:r>
                <w:t>0.1</w:t>
              </w:r>
            </w:ins>
          </w:p>
        </w:tc>
      </w:tr>
      <w:tr w:rsidR="003C0CD5" w:rsidRPr="002A3837">
        <w:trPr>
          <w:ins w:id="2805" w:author="etxjnkn" w:date="2011-06-29T17:06:00Z"/>
        </w:trPr>
        <w:tc>
          <w:tcPr>
            <w:tcW w:w="4428" w:type="dxa"/>
          </w:tcPr>
          <w:p w:rsidR="003C0CD5" w:rsidRDefault="003C0CD5" w:rsidP="00236734">
            <w:pPr>
              <w:numPr>
                <w:ins w:id="2806" w:author="etxjnkn" w:date="2011-06-29T17:06:00Z"/>
              </w:numPr>
              <w:rPr>
                <w:ins w:id="2807" w:author="etxjnkn" w:date="2011-06-29T17:06:00Z"/>
              </w:rPr>
            </w:pPr>
          </w:p>
        </w:tc>
        <w:tc>
          <w:tcPr>
            <w:tcW w:w="4428" w:type="dxa"/>
          </w:tcPr>
          <w:p w:rsidR="003C0CD5" w:rsidRPr="00FE2B07" w:rsidRDefault="003C0CD5" w:rsidP="00236734">
            <w:pPr>
              <w:numPr>
                <w:ins w:id="2808" w:author="etxjnkn" w:date="2011-06-29T17:06:00Z"/>
              </w:numPr>
              <w:rPr>
                <w:ins w:id="2809" w:author="etxjnkn" w:date="2011-06-29T17:06:00Z"/>
              </w:rPr>
            </w:pPr>
          </w:p>
        </w:tc>
      </w:tr>
      <w:tr w:rsidR="003C0CD5" w:rsidRPr="002A3837">
        <w:trPr>
          <w:ins w:id="2810" w:author="etxjnkn" w:date="2011-06-29T17:06:00Z"/>
        </w:trPr>
        <w:tc>
          <w:tcPr>
            <w:tcW w:w="4428" w:type="dxa"/>
          </w:tcPr>
          <w:p w:rsidR="003C0CD5" w:rsidRPr="002A3837" w:rsidRDefault="003C0CD5" w:rsidP="00236734">
            <w:pPr>
              <w:numPr>
                <w:ins w:id="2811" w:author="etxjnkn" w:date="2011-06-29T17:06:00Z"/>
              </w:numPr>
              <w:rPr>
                <w:ins w:id="2812" w:author="etxjnkn" w:date="2011-06-29T17:06:00Z"/>
                <w:sz w:val="24"/>
                <w:szCs w:val="24"/>
              </w:rPr>
            </w:pPr>
            <w:ins w:id="2813" w:author="etxjnkn" w:date="2011-06-29T17:06:00Z">
              <w:r>
                <w:t xml:space="preserve">Optimal capacity for CDMA </w:t>
              </w:r>
              <w:r w:rsidRPr="00564EF9">
                <w:t>system (user</w:t>
              </w:r>
              <w:r>
                <w:t>s</w:t>
              </w:r>
              <w:r w:rsidRPr="00564EF9">
                <w:t xml:space="preserve"> per cell)</w:t>
              </w:r>
            </w:ins>
          </w:p>
        </w:tc>
        <w:tc>
          <w:tcPr>
            <w:tcW w:w="4428" w:type="dxa"/>
          </w:tcPr>
          <w:p w:rsidR="003C0CD5" w:rsidRPr="0056502B" w:rsidRDefault="003C0CD5" w:rsidP="00236734">
            <w:pPr>
              <w:numPr>
                <w:ins w:id="2814" w:author="etxjnkn" w:date="2011-06-29T17:06:00Z"/>
              </w:numPr>
              <w:rPr>
                <w:ins w:id="2815" w:author="etxjnkn" w:date="2011-06-29T17:06:00Z"/>
              </w:rPr>
            </w:pPr>
            <w:ins w:id="2816" w:author="etxjnkn" w:date="2011-06-29T17:06:00Z">
              <w:r>
                <w:t>Defined by SEAMCAT (</w:t>
              </w:r>
              <w:r w:rsidRPr="00FF6A46">
                <w:t>35 users</w:t>
              </w:r>
              <w:r>
                <w:t>)</w:t>
              </w:r>
            </w:ins>
          </w:p>
        </w:tc>
      </w:tr>
      <w:tr w:rsidR="003C0CD5" w:rsidRPr="002A3837">
        <w:trPr>
          <w:ins w:id="2817" w:author="etxjnkn" w:date="2011-06-29T17:06:00Z"/>
        </w:trPr>
        <w:tc>
          <w:tcPr>
            <w:tcW w:w="4428" w:type="dxa"/>
          </w:tcPr>
          <w:p w:rsidR="003C0CD5" w:rsidRDefault="003C0CD5" w:rsidP="00236734">
            <w:pPr>
              <w:numPr>
                <w:ins w:id="2818" w:author="etxjnkn" w:date="2011-06-29T17:06:00Z"/>
              </w:numPr>
              <w:rPr>
                <w:ins w:id="2819" w:author="etxjnkn" w:date="2011-06-29T17:06:00Z"/>
              </w:rPr>
            </w:pPr>
          </w:p>
        </w:tc>
        <w:tc>
          <w:tcPr>
            <w:tcW w:w="4428" w:type="dxa"/>
          </w:tcPr>
          <w:p w:rsidR="003C0CD5" w:rsidRDefault="003C0CD5" w:rsidP="00236734">
            <w:pPr>
              <w:numPr>
                <w:ins w:id="2820" w:author="etxjnkn" w:date="2011-06-29T17:06:00Z"/>
              </w:numPr>
              <w:rPr>
                <w:ins w:id="2821" w:author="etxjnkn" w:date="2011-06-29T17:06:00Z"/>
              </w:rPr>
            </w:pPr>
          </w:p>
        </w:tc>
      </w:tr>
      <w:tr w:rsidR="003C0CD5" w:rsidRPr="002A3837">
        <w:trPr>
          <w:ins w:id="2822" w:author="etxjnkn" w:date="2011-06-29T17:06:00Z"/>
        </w:trPr>
        <w:tc>
          <w:tcPr>
            <w:tcW w:w="4428" w:type="dxa"/>
          </w:tcPr>
          <w:p w:rsidR="003C0CD5" w:rsidRDefault="003C0CD5" w:rsidP="00236734">
            <w:pPr>
              <w:numPr>
                <w:ins w:id="2823" w:author="etxjnkn" w:date="2011-06-29T17:06:00Z"/>
              </w:numPr>
              <w:rPr>
                <w:ins w:id="2824" w:author="etxjnkn" w:date="2011-06-29T17:06:00Z"/>
              </w:rPr>
            </w:pPr>
            <w:ins w:id="2825" w:author="etxjnkn" w:date="2011-06-29T17:06:00Z">
              <w:r>
                <w:t>System layout (choice of the reference cell)</w:t>
              </w:r>
            </w:ins>
          </w:p>
        </w:tc>
        <w:tc>
          <w:tcPr>
            <w:tcW w:w="4428" w:type="dxa"/>
          </w:tcPr>
          <w:p w:rsidR="003C0CD5" w:rsidRDefault="003C0CD5" w:rsidP="00236734">
            <w:pPr>
              <w:numPr>
                <w:ins w:id="2826" w:author="etxjnkn" w:date="2011-06-29T17:06:00Z"/>
              </w:numPr>
              <w:rPr>
                <w:ins w:id="2827" w:author="etxjnkn" w:date="2011-06-29T17:06:00Z"/>
              </w:rPr>
            </w:pPr>
            <w:ins w:id="2828" w:author="etxjnkn" w:date="2011-06-29T17:06:00Z">
              <w:r>
                <w:t>Center of “infinite” network</w:t>
              </w:r>
            </w:ins>
          </w:p>
        </w:tc>
      </w:tr>
      <w:tr w:rsidR="003C0CD5" w:rsidRPr="002A3837">
        <w:trPr>
          <w:ins w:id="2829" w:author="etxjnkn" w:date="2011-06-29T17:06:00Z"/>
        </w:trPr>
        <w:tc>
          <w:tcPr>
            <w:tcW w:w="4428" w:type="dxa"/>
          </w:tcPr>
          <w:p w:rsidR="003C0CD5" w:rsidRDefault="003C0CD5" w:rsidP="00236734">
            <w:pPr>
              <w:numPr>
                <w:ins w:id="2830" w:author="etxjnkn" w:date="2011-06-29T17:06:00Z"/>
              </w:numPr>
              <w:rPr>
                <w:ins w:id="2831" w:author="etxjnkn" w:date="2011-06-29T17:06:00Z"/>
              </w:rPr>
            </w:pPr>
          </w:p>
        </w:tc>
        <w:tc>
          <w:tcPr>
            <w:tcW w:w="4428" w:type="dxa"/>
          </w:tcPr>
          <w:p w:rsidR="003C0CD5" w:rsidRDefault="003C0CD5" w:rsidP="00236734">
            <w:pPr>
              <w:numPr>
                <w:ins w:id="2832" w:author="etxjnkn" w:date="2011-06-29T17:06:00Z"/>
              </w:numPr>
              <w:jc w:val="center"/>
              <w:rPr>
                <w:ins w:id="2833" w:author="etxjnkn" w:date="2011-06-29T17:06:00Z"/>
              </w:rPr>
            </w:pPr>
          </w:p>
        </w:tc>
      </w:tr>
      <w:tr w:rsidR="003C0CD5" w:rsidRPr="002A3837">
        <w:trPr>
          <w:ins w:id="2834" w:author="etxjnkn" w:date="2011-06-29T17:06:00Z"/>
        </w:trPr>
        <w:tc>
          <w:tcPr>
            <w:tcW w:w="4428" w:type="dxa"/>
          </w:tcPr>
          <w:p w:rsidR="003C0CD5" w:rsidRDefault="003C0CD5" w:rsidP="00236734">
            <w:pPr>
              <w:numPr>
                <w:ins w:id="2835" w:author="etxjnkn" w:date="2011-06-29T17:06:00Z"/>
              </w:numPr>
              <w:rPr>
                <w:ins w:id="2836" w:author="etxjnkn" w:date="2011-06-29T17:06:00Z"/>
              </w:rPr>
            </w:pPr>
            <w:ins w:id="2837" w:author="etxjnkn" w:date="2011-06-29T17:06:00Z">
              <w:r>
                <w:t>Positioning (n</w:t>
              </w:r>
              <w:r w:rsidRPr="00FE2B07">
                <w:t>umber of BS in the system</w:t>
              </w:r>
              <w:r>
                <w:t>)</w:t>
              </w:r>
            </w:ins>
          </w:p>
        </w:tc>
        <w:tc>
          <w:tcPr>
            <w:tcW w:w="4428" w:type="dxa"/>
          </w:tcPr>
          <w:p w:rsidR="003C0CD5" w:rsidRPr="00B84469" w:rsidRDefault="003C0CD5" w:rsidP="00236734">
            <w:pPr>
              <w:numPr>
                <w:ins w:id="2838" w:author="etxjnkn" w:date="2011-06-29T17:06:00Z"/>
              </w:numPr>
              <w:rPr>
                <w:ins w:id="2839" w:author="etxjnkn" w:date="2011-06-29T17:06:00Z"/>
              </w:rPr>
            </w:pPr>
            <w:ins w:id="2840" w:author="etxjnkn" w:date="2011-06-29T17:06:00Z">
              <w:r w:rsidRPr="00FE2B07">
                <w:t>57 (19 sites x 3 sectors/site</w:t>
              </w:r>
              <w:r>
                <w:t>)</w:t>
              </w:r>
            </w:ins>
          </w:p>
        </w:tc>
      </w:tr>
      <w:tr w:rsidR="003C0CD5" w:rsidRPr="002A3837">
        <w:trPr>
          <w:ins w:id="2841" w:author="etxjnkn" w:date="2011-06-29T17:06:00Z"/>
        </w:trPr>
        <w:tc>
          <w:tcPr>
            <w:tcW w:w="4428" w:type="dxa"/>
          </w:tcPr>
          <w:p w:rsidR="003C0CD5" w:rsidRPr="00FE2B07" w:rsidRDefault="003C0CD5" w:rsidP="00236734">
            <w:pPr>
              <w:numPr>
                <w:ins w:id="2842" w:author="etxjnkn" w:date="2011-06-29T17:06:00Z"/>
              </w:numPr>
              <w:rPr>
                <w:ins w:id="2843" w:author="etxjnkn" w:date="2011-06-29T17:06:00Z"/>
              </w:rPr>
            </w:pPr>
            <w:ins w:id="2844" w:author="etxjnkn" w:date="2011-06-29T17:06:00Z">
              <w:r w:rsidRPr="00FE2B07">
                <w:t>BS antenna pattern</w:t>
              </w:r>
            </w:ins>
          </w:p>
        </w:tc>
        <w:tc>
          <w:tcPr>
            <w:tcW w:w="4428" w:type="dxa"/>
          </w:tcPr>
          <w:p w:rsidR="003C0CD5" w:rsidRDefault="003C0CD5" w:rsidP="00236734">
            <w:pPr>
              <w:numPr>
                <w:ins w:id="2845" w:author="etxjnkn" w:date="2011-06-29T17:06:00Z"/>
              </w:numPr>
              <w:rPr>
                <w:ins w:id="2846" w:author="etxjnkn" w:date="2011-06-29T17:06:00Z"/>
              </w:rPr>
            </w:pPr>
            <w:ins w:id="2847" w:author="etxjnkn" w:date="2011-06-29T17:06:00Z">
              <w:r>
                <w:t>Recommendation ITU-R F.1336-2</w:t>
              </w:r>
            </w:ins>
          </w:p>
        </w:tc>
      </w:tr>
      <w:tr w:rsidR="003C0CD5" w:rsidRPr="002A3837">
        <w:trPr>
          <w:ins w:id="2848" w:author="etxjnkn" w:date="2011-06-29T17:06:00Z"/>
        </w:trPr>
        <w:tc>
          <w:tcPr>
            <w:tcW w:w="4428" w:type="dxa"/>
          </w:tcPr>
          <w:p w:rsidR="003C0CD5" w:rsidRPr="00FE2B07" w:rsidRDefault="003C0CD5" w:rsidP="00236734">
            <w:pPr>
              <w:numPr>
                <w:ins w:id="2849" w:author="etxjnkn" w:date="2011-06-29T17:06:00Z"/>
              </w:numPr>
              <w:rPr>
                <w:ins w:id="2850" w:author="etxjnkn" w:date="2011-06-29T17:06:00Z"/>
              </w:rPr>
            </w:pPr>
            <w:ins w:id="2851" w:author="etxjnkn" w:date="2011-06-29T17:06:00Z">
              <w:r>
                <w:t>Mobile Terminal antenna height, m</w:t>
              </w:r>
            </w:ins>
          </w:p>
        </w:tc>
        <w:tc>
          <w:tcPr>
            <w:tcW w:w="4428" w:type="dxa"/>
          </w:tcPr>
          <w:p w:rsidR="003C0CD5" w:rsidRDefault="003C0CD5" w:rsidP="00236734">
            <w:pPr>
              <w:numPr>
                <w:ins w:id="2852" w:author="etxjnkn" w:date="2011-06-29T17:06:00Z"/>
              </w:numPr>
              <w:rPr>
                <w:ins w:id="2853" w:author="etxjnkn" w:date="2011-06-29T17:06:00Z"/>
              </w:rPr>
            </w:pPr>
            <w:ins w:id="2854" w:author="etxjnkn" w:date="2011-06-29T17:06:00Z">
              <w:r>
                <w:t xml:space="preserve">1.5 m </w:t>
              </w:r>
            </w:ins>
          </w:p>
        </w:tc>
      </w:tr>
      <w:tr w:rsidR="003C0CD5" w:rsidRPr="002A3837">
        <w:trPr>
          <w:ins w:id="2855" w:author="etxjnkn" w:date="2011-06-29T17:06:00Z"/>
        </w:trPr>
        <w:tc>
          <w:tcPr>
            <w:tcW w:w="4428" w:type="dxa"/>
          </w:tcPr>
          <w:p w:rsidR="003C0CD5" w:rsidRPr="00FE2B07" w:rsidRDefault="003C0CD5" w:rsidP="00236734">
            <w:pPr>
              <w:numPr>
                <w:ins w:id="2856" w:author="etxjnkn" w:date="2011-06-29T17:06:00Z"/>
              </w:numPr>
              <w:rPr>
                <w:ins w:id="2857" w:author="etxjnkn" w:date="2011-06-29T17:06:00Z"/>
              </w:rPr>
            </w:pPr>
            <w:ins w:id="2858" w:author="etxjnkn" w:date="2011-06-29T17:06:00Z">
              <w:r>
                <w:t>Terminal antenna gain, dB</w:t>
              </w:r>
            </w:ins>
          </w:p>
        </w:tc>
        <w:tc>
          <w:tcPr>
            <w:tcW w:w="4428" w:type="dxa"/>
          </w:tcPr>
          <w:p w:rsidR="003C0CD5" w:rsidRDefault="003C0CD5" w:rsidP="00236734">
            <w:pPr>
              <w:numPr>
                <w:ins w:id="2859" w:author="etxjnkn" w:date="2011-06-29T17:06:00Z"/>
              </w:numPr>
              <w:rPr>
                <w:ins w:id="2860" w:author="etxjnkn" w:date="2011-06-29T17:06:00Z"/>
              </w:rPr>
            </w:pPr>
            <w:ins w:id="2861" w:author="etxjnkn" w:date="2011-06-29T17:06:00Z">
              <w:r>
                <w:t>0</w:t>
              </w:r>
            </w:ins>
          </w:p>
        </w:tc>
      </w:tr>
      <w:tr w:rsidR="003C0CD5" w:rsidRPr="002A3837">
        <w:trPr>
          <w:ins w:id="2862" w:author="etxjnkn" w:date="2011-06-29T17:06:00Z"/>
        </w:trPr>
        <w:tc>
          <w:tcPr>
            <w:tcW w:w="4428" w:type="dxa"/>
          </w:tcPr>
          <w:p w:rsidR="003C0CD5" w:rsidRPr="00FE2B07" w:rsidRDefault="003C0CD5" w:rsidP="00236734">
            <w:pPr>
              <w:numPr>
                <w:ins w:id="2863" w:author="etxjnkn" w:date="2011-06-29T17:06:00Z"/>
              </w:numPr>
              <w:rPr>
                <w:ins w:id="2864" w:author="etxjnkn" w:date="2011-06-29T17:06:00Z"/>
              </w:rPr>
            </w:pPr>
            <w:ins w:id="2865" w:author="etxjnkn" w:date="2011-06-29T17:06:00Z">
              <w:r>
                <w:t>Mobility (km/h)</w:t>
              </w:r>
            </w:ins>
          </w:p>
        </w:tc>
        <w:tc>
          <w:tcPr>
            <w:tcW w:w="4428" w:type="dxa"/>
          </w:tcPr>
          <w:p w:rsidR="003C0CD5" w:rsidRDefault="003C0CD5" w:rsidP="00236734">
            <w:pPr>
              <w:numPr>
                <w:ins w:id="2866" w:author="etxjnkn" w:date="2011-06-29T17:06:00Z"/>
              </w:numPr>
              <w:rPr>
                <w:ins w:id="2867" w:author="etxjnkn" w:date="2011-06-29T17:06:00Z"/>
              </w:rPr>
            </w:pPr>
            <w:ins w:id="2868" w:author="etxjnkn" w:date="2011-06-29T17:06:00Z">
              <w:r>
                <w:t>see illustration of distribution on Fig. 3</w:t>
              </w:r>
            </w:ins>
          </w:p>
        </w:tc>
      </w:tr>
      <w:tr w:rsidR="003C0CD5" w:rsidRPr="002A3837">
        <w:trPr>
          <w:ins w:id="2869" w:author="etxjnkn" w:date="2011-06-29T17:06:00Z"/>
        </w:trPr>
        <w:tc>
          <w:tcPr>
            <w:tcW w:w="4428" w:type="dxa"/>
          </w:tcPr>
          <w:p w:rsidR="003C0CD5" w:rsidRPr="00FE2B07" w:rsidRDefault="003C0CD5" w:rsidP="00236734">
            <w:pPr>
              <w:numPr>
                <w:ins w:id="2870" w:author="etxjnkn" w:date="2011-06-29T17:06:00Z"/>
              </w:numPr>
              <w:rPr>
                <w:ins w:id="2871" w:author="etxjnkn" w:date="2011-06-29T17:06:00Z"/>
              </w:rPr>
            </w:pPr>
          </w:p>
        </w:tc>
        <w:tc>
          <w:tcPr>
            <w:tcW w:w="4428" w:type="dxa"/>
          </w:tcPr>
          <w:p w:rsidR="003C0CD5" w:rsidRDefault="003C0CD5" w:rsidP="00236734">
            <w:pPr>
              <w:numPr>
                <w:ins w:id="2872" w:author="etxjnkn" w:date="2011-06-29T17:06:00Z"/>
              </w:numPr>
              <w:rPr>
                <w:ins w:id="2873" w:author="etxjnkn" w:date="2011-06-29T17:06:00Z"/>
              </w:rPr>
            </w:pPr>
          </w:p>
        </w:tc>
      </w:tr>
    </w:tbl>
    <w:p w:rsidR="003C0CD5" w:rsidRPr="00552B4C" w:rsidRDefault="003C0CD5" w:rsidP="00236734">
      <w:pPr>
        <w:numPr>
          <w:ins w:id="2874" w:author="etxjnkn" w:date="2011-06-29T17:06:00Z"/>
        </w:numPr>
        <w:jc w:val="center"/>
        <w:rPr>
          <w:ins w:id="2875" w:author="etxjnkn" w:date="2011-06-29T17:06:00Z"/>
          <w:b/>
          <w:bCs/>
          <w:lang w:eastAsia="fr-CH"/>
        </w:rPr>
      </w:pPr>
      <w:ins w:id="2876" w:author="etxjnkn" w:date="2011-06-29T17:06:00Z">
        <w:r>
          <w:rPr>
            <w:b/>
            <w:bCs/>
            <w:lang w:eastAsia="fr-CH"/>
          </w:rPr>
          <w:t>CDMA FDD BS</w:t>
        </w:r>
        <w:r w:rsidRPr="00552B4C">
          <w:rPr>
            <w:b/>
            <w:bCs/>
            <w:lang w:eastAsia="fr-CH"/>
          </w:rPr>
          <w:t xml:space="preserve"> technical characteristics. </w:t>
        </w:r>
      </w:ins>
    </w:p>
    <w:p w:rsidR="003C0CD5" w:rsidRDefault="003C0CD5" w:rsidP="00236734">
      <w:pPr>
        <w:numPr>
          <w:ins w:id="2877" w:author="etxjnkn" w:date="2011-06-29T17:06:00Z"/>
        </w:numPr>
        <w:spacing w:after="120"/>
        <w:rPr>
          <w:ins w:id="2878" w:author="etxjnkn" w:date="2011-06-29T17:06:00Z"/>
          <w:sz w:val="24"/>
          <w:szCs w:val="24"/>
          <w:lang w:val="en-US"/>
        </w:rPr>
      </w:pPr>
    </w:p>
    <w:tbl>
      <w:tblPr>
        <w:tblW w:w="5409" w:type="dxa"/>
        <w:jc w:val="center"/>
        <w:tblInd w:w="-196" w:type="dxa"/>
        <w:tblLook w:val="00A0"/>
      </w:tblPr>
      <w:tblGrid>
        <w:gridCol w:w="2529"/>
        <w:gridCol w:w="960"/>
        <w:gridCol w:w="960"/>
        <w:gridCol w:w="960"/>
      </w:tblGrid>
      <w:tr w:rsidR="003C0CD5" w:rsidRPr="0004730C">
        <w:trPr>
          <w:trHeight w:val="600"/>
          <w:jc w:val="center"/>
          <w:ins w:id="2879" w:author="etxjnkn" w:date="2011-06-29T17:06:00Z"/>
        </w:trPr>
        <w:tc>
          <w:tcPr>
            <w:tcW w:w="2529" w:type="dxa"/>
            <w:tcBorders>
              <w:top w:val="single" w:sz="4" w:space="0" w:color="auto"/>
              <w:left w:val="single" w:sz="4" w:space="0" w:color="auto"/>
              <w:bottom w:val="single" w:sz="4" w:space="0" w:color="auto"/>
              <w:right w:val="single" w:sz="4" w:space="0" w:color="auto"/>
            </w:tcBorders>
            <w:noWrap/>
            <w:vAlign w:val="bottom"/>
          </w:tcPr>
          <w:p w:rsidR="003C0CD5" w:rsidRPr="00732443" w:rsidRDefault="003C0CD5" w:rsidP="00236734">
            <w:pPr>
              <w:numPr>
                <w:ins w:id="2880" w:author="etxjnkn" w:date="2011-06-29T17:06:00Z"/>
              </w:numPr>
              <w:jc w:val="both"/>
              <w:rPr>
                <w:ins w:id="2881" w:author="etxjnkn" w:date="2011-06-29T17:06:00Z"/>
                <w:color w:val="000000"/>
                <w:lang w:eastAsia="en-GB"/>
              </w:rPr>
            </w:pPr>
            <w:ins w:id="2882" w:author="etxjnkn" w:date="2011-06-29T17:06:00Z">
              <w:r w:rsidRPr="00732443">
                <w:rPr>
                  <w:color w:val="000000"/>
                  <w:lang w:eastAsia="en-GB"/>
                </w:rPr>
                <w:t> </w:t>
              </w:r>
            </w:ins>
          </w:p>
        </w:tc>
        <w:tc>
          <w:tcPr>
            <w:tcW w:w="960" w:type="dxa"/>
            <w:tcBorders>
              <w:top w:val="single" w:sz="4" w:space="0" w:color="auto"/>
              <w:left w:val="nil"/>
              <w:bottom w:val="single" w:sz="4" w:space="0" w:color="auto"/>
              <w:right w:val="single" w:sz="4" w:space="0" w:color="auto"/>
            </w:tcBorders>
            <w:vAlign w:val="bottom"/>
          </w:tcPr>
          <w:p w:rsidR="003C0CD5" w:rsidRPr="00732443" w:rsidRDefault="003C0CD5" w:rsidP="00236734">
            <w:pPr>
              <w:numPr>
                <w:ins w:id="2883" w:author="etxjnkn" w:date="2011-06-29T17:06:00Z"/>
              </w:numPr>
              <w:jc w:val="both"/>
              <w:rPr>
                <w:ins w:id="2884" w:author="etxjnkn" w:date="2011-06-29T17:06:00Z"/>
                <w:color w:val="000000"/>
                <w:lang w:eastAsia="en-GB"/>
              </w:rPr>
            </w:pPr>
            <w:ins w:id="2885" w:author="etxjnkn" w:date="2011-06-29T17:06:00Z">
              <w:r w:rsidRPr="00732443">
                <w:rPr>
                  <w:color w:val="000000"/>
                  <w:lang w:eastAsia="en-GB"/>
                </w:rPr>
                <w:t>Macro</w:t>
              </w:r>
              <w:r w:rsidRPr="00732443">
                <w:rPr>
                  <w:color w:val="000000"/>
                  <w:lang w:eastAsia="en-GB"/>
                </w:rPr>
                <w:br/>
                <w:t>Cells</w:t>
              </w:r>
            </w:ins>
          </w:p>
        </w:tc>
        <w:tc>
          <w:tcPr>
            <w:tcW w:w="960" w:type="dxa"/>
            <w:tcBorders>
              <w:top w:val="single" w:sz="4" w:space="0" w:color="auto"/>
              <w:left w:val="nil"/>
              <w:bottom w:val="single" w:sz="4" w:space="0" w:color="auto"/>
              <w:right w:val="single" w:sz="4" w:space="0" w:color="auto"/>
            </w:tcBorders>
            <w:vAlign w:val="bottom"/>
          </w:tcPr>
          <w:p w:rsidR="003C0CD5" w:rsidRPr="00732443" w:rsidRDefault="003C0CD5" w:rsidP="00236734">
            <w:pPr>
              <w:numPr>
                <w:ins w:id="2886" w:author="etxjnkn" w:date="2011-06-29T17:06:00Z"/>
              </w:numPr>
              <w:jc w:val="both"/>
              <w:rPr>
                <w:ins w:id="2887" w:author="etxjnkn" w:date="2011-06-29T17:06:00Z"/>
                <w:color w:val="000000"/>
                <w:lang w:eastAsia="en-GB"/>
              </w:rPr>
            </w:pPr>
            <w:ins w:id="2888" w:author="etxjnkn" w:date="2011-06-29T17:06:00Z">
              <w:r w:rsidRPr="00732443">
                <w:rPr>
                  <w:color w:val="000000"/>
                  <w:lang w:eastAsia="en-GB"/>
                </w:rPr>
                <w:t>Micro</w:t>
              </w:r>
              <w:r w:rsidRPr="00732443">
                <w:rPr>
                  <w:color w:val="000000"/>
                  <w:lang w:eastAsia="en-GB"/>
                </w:rPr>
                <w:br/>
                <w:t>Cells</w:t>
              </w:r>
            </w:ins>
          </w:p>
        </w:tc>
        <w:tc>
          <w:tcPr>
            <w:tcW w:w="960" w:type="dxa"/>
            <w:tcBorders>
              <w:top w:val="single" w:sz="4" w:space="0" w:color="auto"/>
              <w:left w:val="nil"/>
              <w:bottom w:val="single" w:sz="4" w:space="0" w:color="auto"/>
              <w:right w:val="single" w:sz="4" w:space="0" w:color="auto"/>
            </w:tcBorders>
            <w:vAlign w:val="bottom"/>
          </w:tcPr>
          <w:p w:rsidR="003C0CD5" w:rsidRPr="00732443" w:rsidRDefault="003C0CD5" w:rsidP="00236734">
            <w:pPr>
              <w:numPr>
                <w:ins w:id="2889" w:author="etxjnkn" w:date="2011-06-29T17:06:00Z"/>
              </w:numPr>
              <w:jc w:val="both"/>
              <w:rPr>
                <w:ins w:id="2890" w:author="etxjnkn" w:date="2011-06-29T17:06:00Z"/>
                <w:color w:val="000000"/>
                <w:lang w:eastAsia="en-GB"/>
              </w:rPr>
            </w:pPr>
            <w:ins w:id="2891" w:author="etxjnkn" w:date="2011-06-29T17:06:00Z">
              <w:r w:rsidRPr="00732443">
                <w:rPr>
                  <w:color w:val="000000"/>
                  <w:lang w:eastAsia="en-GB"/>
                </w:rPr>
                <w:t>Pico</w:t>
              </w:r>
              <w:r w:rsidRPr="00732443">
                <w:rPr>
                  <w:color w:val="000000"/>
                  <w:lang w:eastAsia="en-GB"/>
                </w:rPr>
                <w:br/>
                <w:t>Cells</w:t>
              </w:r>
            </w:ins>
          </w:p>
        </w:tc>
      </w:tr>
      <w:tr w:rsidR="003C0CD5" w:rsidRPr="00FA31C4">
        <w:trPr>
          <w:trHeight w:val="300"/>
          <w:jc w:val="center"/>
          <w:ins w:id="2892" w:author="etxjnkn" w:date="2011-06-29T17:06:00Z"/>
        </w:trPr>
        <w:tc>
          <w:tcPr>
            <w:tcW w:w="2529" w:type="dxa"/>
            <w:tcBorders>
              <w:top w:val="single" w:sz="4" w:space="0" w:color="auto"/>
              <w:left w:val="single" w:sz="4" w:space="0" w:color="auto"/>
              <w:bottom w:val="single" w:sz="4" w:space="0" w:color="auto"/>
              <w:right w:val="single" w:sz="4" w:space="0" w:color="auto"/>
            </w:tcBorders>
            <w:noWrap/>
            <w:vAlign w:val="bottom"/>
          </w:tcPr>
          <w:p w:rsidR="003C0CD5" w:rsidRPr="00DF62E9" w:rsidRDefault="003C0CD5" w:rsidP="00236734">
            <w:pPr>
              <w:numPr>
                <w:ins w:id="2893" w:author="etxjnkn" w:date="2011-06-29T17:06:00Z"/>
              </w:numPr>
              <w:jc w:val="both"/>
              <w:rPr>
                <w:ins w:id="2894" w:author="etxjnkn" w:date="2011-06-29T17:06:00Z"/>
              </w:rPr>
            </w:pPr>
            <w:ins w:id="2895" w:author="etxjnkn" w:date="2011-06-29T17:06:00Z">
              <w:r w:rsidRPr="00DF62E9">
                <w:t xml:space="preserve">Typical cell radius (Km) </w:t>
              </w:r>
              <w:r w:rsidRPr="00DF62E9">
                <w:rPr>
                  <w:rStyle w:val="FootnoteReference"/>
                </w:rPr>
                <w:footnoteReference w:id="6"/>
              </w:r>
            </w:ins>
          </w:p>
        </w:tc>
        <w:tc>
          <w:tcPr>
            <w:tcW w:w="960" w:type="dxa"/>
            <w:tcBorders>
              <w:top w:val="single" w:sz="4" w:space="0" w:color="auto"/>
              <w:left w:val="nil"/>
              <w:bottom w:val="single" w:sz="4" w:space="0" w:color="auto"/>
              <w:right w:val="single" w:sz="4" w:space="0" w:color="auto"/>
            </w:tcBorders>
            <w:noWrap/>
            <w:vAlign w:val="bottom"/>
          </w:tcPr>
          <w:p w:rsidR="003C0CD5" w:rsidRPr="00DF62E9" w:rsidRDefault="003C0CD5" w:rsidP="00236734">
            <w:pPr>
              <w:numPr>
                <w:ins w:id="2896" w:author="etxjnkn" w:date="2011-06-29T17:06:00Z"/>
              </w:numPr>
              <w:jc w:val="both"/>
              <w:rPr>
                <w:ins w:id="2897" w:author="etxjnkn" w:date="2011-06-29T17:06:00Z"/>
                <w:color w:val="000000"/>
                <w:lang w:eastAsia="en-GB"/>
              </w:rPr>
            </w:pPr>
            <w:ins w:id="2898" w:author="etxjnkn" w:date="2011-06-29T17:06:00Z">
              <w:r w:rsidRPr="00DF62E9">
                <w:rPr>
                  <w:color w:val="000000"/>
                  <w:lang w:eastAsia="en-GB"/>
                </w:rPr>
                <w:t>4.33</w:t>
              </w:r>
            </w:ins>
          </w:p>
        </w:tc>
        <w:tc>
          <w:tcPr>
            <w:tcW w:w="960" w:type="dxa"/>
            <w:tcBorders>
              <w:top w:val="single" w:sz="4" w:space="0" w:color="auto"/>
              <w:left w:val="nil"/>
              <w:bottom w:val="single" w:sz="4" w:space="0" w:color="auto"/>
              <w:right w:val="single" w:sz="4" w:space="0" w:color="auto"/>
            </w:tcBorders>
            <w:noWrap/>
            <w:vAlign w:val="bottom"/>
          </w:tcPr>
          <w:p w:rsidR="003C0CD5" w:rsidRPr="00DF62E9" w:rsidRDefault="003C0CD5" w:rsidP="00236734">
            <w:pPr>
              <w:numPr>
                <w:ins w:id="2899" w:author="etxjnkn" w:date="2011-06-29T17:06:00Z"/>
              </w:numPr>
              <w:jc w:val="both"/>
              <w:rPr>
                <w:ins w:id="2900" w:author="etxjnkn" w:date="2011-06-29T17:06:00Z"/>
                <w:color w:val="000000"/>
                <w:lang w:eastAsia="en-GB"/>
              </w:rPr>
            </w:pPr>
            <w:ins w:id="2901" w:author="etxjnkn" w:date="2011-06-29T17:06:00Z">
              <w:r w:rsidRPr="00DF62E9">
                <w:rPr>
                  <w:color w:val="000000"/>
                  <w:lang w:eastAsia="en-GB"/>
                </w:rPr>
                <w:t>1</w:t>
              </w:r>
            </w:ins>
          </w:p>
        </w:tc>
        <w:tc>
          <w:tcPr>
            <w:tcW w:w="960" w:type="dxa"/>
            <w:tcBorders>
              <w:top w:val="single" w:sz="4" w:space="0" w:color="auto"/>
              <w:left w:val="nil"/>
              <w:bottom w:val="single" w:sz="4" w:space="0" w:color="auto"/>
              <w:right w:val="single" w:sz="4" w:space="0" w:color="auto"/>
            </w:tcBorders>
            <w:noWrap/>
            <w:vAlign w:val="bottom"/>
          </w:tcPr>
          <w:p w:rsidR="003C0CD5" w:rsidRPr="00DF62E9" w:rsidRDefault="003C0CD5" w:rsidP="00236734">
            <w:pPr>
              <w:numPr>
                <w:ins w:id="2902" w:author="etxjnkn" w:date="2011-06-29T17:06:00Z"/>
              </w:numPr>
              <w:jc w:val="both"/>
              <w:rPr>
                <w:ins w:id="2903" w:author="etxjnkn" w:date="2011-06-29T17:06:00Z"/>
                <w:color w:val="000000"/>
                <w:lang w:eastAsia="en-GB"/>
              </w:rPr>
            </w:pPr>
            <w:ins w:id="2904" w:author="etxjnkn" w:date="2011-06-29T17:06:00Z">
              <w:r w:rsidRPr="00DF62E9">
                <w:rPr>
                  <w:color w:val="000000"/>
                  <w:lang w:eastAsia="en-GB"/>
                </w:rPr>
                <w:t>0.315</w:t>
              </w:r>
            </w:ins>
          </w:p>
        </w:tc>
      </w:tr>
      <w:tr w:rsidR="003C0CD5" w:rsidRPr="0004730C">
        <w:trPr>
          <w:trHeight w:val="300"/>
          <w:jc w:val="center"/>
          <w:ins w:id="2905" w:author="etxjnkn" w:date="2011-06-29T17:06:00Z"/>
        </w:trPr>
        <w:tc>
          <w:tcPr>
            <w:tcW w:w="2529" w:type="dxa"/>
            <w:tcBorders>
              <w:top w:val="single" w:sz="4" w:space="0" w:color="auto"/>
              <w:left w:val="single" w:sz="4" w:space="0" w:color="auto"/>
              <w:bottom w:val="single" w:sz="4" w:space="0" w:color="auto"/>
              <w:right w:val="single" w:sz="4" w:space="0" w:color="auto"/>
            </w:tcBorders>
            <w:noWrap/>
            <w:vAlign w:val="bottom"/>
          </w:tcPr>
          <w:p w:rsidR="003C0CD5" w:rsidRPr="00DF62E9" w:rsidRDefault="003C0CD5" w:rsidP="00236734">
            <w:pPr>
              <w:numPr>
                <w:ins w:id="2906" w:author="etxjnkn" w:date="2011-06-29T17:06:00Z"/>
              </w:numPr>
              <w:jc w:val="both"/>
              <w:rPr>
                <w:ins w:id="2907" w:author="etxjnkn" w:date="2011-06-29T17:06:00Z"/>
              </w:rPr>
            </w:pPr>
            <w:ins w:id="2908" w:author="etxjnkn" w:date="2011-06-29T17:06:00Z">
              <w:r w:rsidRPr="00DF62E9">
                <w:t>Antenna height (m)</w:t>
              </w:r>
            </w:ins>
          </w:p>
        </w:tc>
        <w:tc>
          <w:tcPr>
            <w:tcW w:w="960" w:type="dxa"/>
            <w:tcBorders>
              <w:top w:val="single" w:sz="4" w:space="0" w:color="auto"/>
              <w:left w:val="nil"/>
              <w:bottom w:val="single" w:sz="4" w:space="0" w:color="auto"/>
              <w:right w:val="single" w:sz="4" w:space="0" w:color="auto"/>
            </w:tcBorders>
            <w:noWrap/>
            <w:vAlign w:val="bottom"/>
          </w:tcPr>
          <w:p w:rsidR="003C0CD5" w:rsidRPr="00DF62E9" w:rsidRDefault="003C0CD5" w:rsidP="00236734">
            <w:pPr>
              <w:numPr>
                <w:ins w:id="2909" w:author="etxjnkn" w:date="2011-06-29T17:06:00Z"/>
              </w:numPr>
              <w:jc w:val="both"/>
              <w:rPr>
                <w:ins w:id="2910" w:author="etxjnkn" w:date="2011-06-29T17:06:00Z"/>
                <w:color w:val="000000"/>
                <w:lang w:eastAsia="en-GB"/>
              </w:rPr>
            </w:pPr>
            <w:ins w:id="2911" w:author="etxjnkn" w:date="2011-06-29T17:06:00Z">
              <w:r w:rsidRPr="00DF62E9">
                <w:rPr>
                  <w:color w:val="000000"/>
                  <w:lang w:eastAsia="en-GB"/>
                </w:rPr>
                <w:t>45 (Rural)</w:t>
              </w:r>
            </w:ins>
          </w:p>
          <w:p w:rsidR="003C0CD5" w:rsidRPr="00DF62E9" w:rsidRDefault="003C0CD5" w:rsidP="00236734">
            <w:pPr>
              <w:numPr>
                <w:ins w:id="2912" w:author="etxjnkn" w:date="2011-06-29T17:06:00Z"/>
              </w:numPr>
              <w:jc w:val="both"/>
              <w:rPr>
                <w:ins w:id="2913" w:author="etxjnkn" w:date="2011-06-29T17:06:00Z"/>
                <w:color w:val="000000"/>
                <w:lang w:eastAsia="en-GB"/>
              </w:rPr>
            </w:pPr>
            <w:ins w:id="2914" w:author="etxjnkn" w:date="2011-06-29T17:06:00Z">
              <w:r w:rsidRPr="00DF62E9">
                <w:rPr>
                  <w:color w:val="000000"/>
                  <w:lang w:eastAsia="en-GB"/>
                </w:rPr>
                <w:t>30 (Urban)</w:t>
              </w:r>
            </w:ins>
          </w:p>
        </w:tc>
        <w:tc>
          <w:tcPr>
            <w:tcW w:w="960" w:type="dxa"/>
            <w:tcBorders>
              <w:top w:val="single" w:sz="4" w:space="0" w:color="auto"/>
              <w:left w:val="nil"/>
              <w:bottom w:val="single" w:sz="4" w:space="0" w:color="auto"/>
              <w:right w:val="single" w:sz="4" w:space="0" w:color="auto"/>
            </w:tcBorders>
            <w:noWrap/>
            <w:vAlign w:val="bottom"/>
          </w:tcPr>
          <w:p w:rsidR="003C0CD5" w:rsidRPr="00DF62E9" w:rsidRDefault="003C0CD5" w:rsidP="00236734">
            <w:pPr>
              <w:numPr>
                <w:ins w:id="2915" w:author="etxjnkn" w:date="2011-06-29T17:06:00Z"/>
              </w:numPr>
              <w:jc w:val="both"/>
              <w:rPr>
                <w:ins w:id="2916" w:author="etxjnkn" w:date="2011-06-29T17:06:00Z"/>
                <w:color w:val="000000"/>
                <w:lang w:eastAsia="en-GB"/>
              </w:rPr>
            </w:pPr>
            <w:ins w:id="2917" w:author="etxjnkn" w:date="2011-06-29T17:06:00Z">
              <w:r w:rsidRPr="00DF62E9">
                <w:rPr>
                  <w:color w:val="000000"/>
                  <w:lang w:eastAsia="en-GB"/>
                </w:rPr>
                <w:t>5</w:t>
              </w:r>
            </w:ins>
          </w:p>
        </w:tc>
        <w:tc>
          <w:tcPr>
            <w:tcW w:w="960" w:type="dxa"/>
            <w:tcBorders>
              <w:top w:val="single" w:sz="4" w:space="0" w:color="auto"/>
              <w:left w:val="nil"/>
              <w:bottom w:val="single" w:sz="4" w:space="0" w:color="auto"/>
              <w:right w:val="single" w:sz="4" w:space="0" w:color="auto"/>
            </w:tcBorders>
            <w:noWrap/>
            <w:vAlign w:val="bottom"/>
          </w:tcPr>
          <w:p w:rsidR="003C0CD5" w:rsidRPr="00DF62E9" w:rsidRDefault="003C0CD5" w:rsidP="00236734">
            <w:pPr>
              <w:numPr>
                <w:ins w:id="2918" w:author="etxjnkn" w:date="2011-06-29T17:06:00Z"/>
              </w:numPr>
              <w:jc w:val="both"/>
              <w:rPr>
                <w:ins w:id="2919" w:author="etxjnkn" w:date="2011-06-29T17:06:00Z"/>
                <w:color w:val="000000"/>
                <w:lang w:eastAsia="en-GB"/>
              </w:rPr>
            </w:pPr>
            <w:ins w:id="2920" w:author="etxjnkn" w:date="2011-06-29T17:06:00Z">
              <w:r w:rsidRPr="00DF62E9">
                <w:rPr>
                  <w:color w:val="000000"/>
                  <w:lang w:eastAsia="en-GB"/>
                </w:rPr>
                <w:t>2</w:t>
              </w:r>
            </w:ins>
          </w:p>
        </w:tc>
      </w:tr>
    </w:tbl>
    <w:p w:rsidR="003C0CD5" w:rsidRDefault="003C0CD5">
      <w:pPr>
        <w:numPr>
          <w:ins w:id="2921" w:author="etxjnkn" w:date="2011-06-29T17:06:00Z"/>
        </w:numPr>
        <w:rPr>
          <w:ins w:id="2922" w:author="etxjnkn" w:date="2011-06-29T17:06:00Z"/>
          <w:b/>
          <w:sz w:val="28"/>
          <w:szCs w:val="28"/>
          <w:lang w:val="en-US"/>
        </w:rPr>
      </w:pPr>
    </w:p>
    <w:p w:rsidR="003C0CD5" w:rsidRDefault="003C0CD5">
      <w:pPr>
        <w:numPr>
          <w:ins w:id="2923" w:author="etxjnkn" w:date="2011-06-29T17:06:00Z"/>
        </w:numPr>
        <w:rPr>
          <w:ins w:id="2924" w:author="etxjnkn" w:date="2011-06-29T17:06:00Z"/>
          <w:lang w:val="en-US"/>
        </w:rPr>
      </w:pPr>
    </w:p>
    <w:p w:rsidR="003C0CD5" w:rsidRPr="002B58C0" w:rsidRDefault="003C0CD5">
      <w:pPr>
        <w:numPr>
          <w:ins w:id="2925" w:author="etxjnkn" w:date="2011-06-29T17:06:00Z"/>
        </w:numPr>
        <w:rPr>
          <w:ins w:id="2926" w:author="etxjnkn" w:date="2011-06-29T17:06:00Z"/>
        </w:rPr>
      </w:pPr>
      <w:ins w:id="2927" w:author="etxjnkn" w:date="2011-06-29T17:06:00Z">
        <w:r w:rsidRPr="002B58C0">
          <w:t>The antenna pattern for BS : F.</w:t>
        </w:r>
        <w:r>
          <w:t>1336-2 peak sectoral, Azimuth aperture 65°, 18 dBi maximum gain, 3 dB feeder loss, 3</w:t>
        </w:r>
        <w:r w:rsidRPr="002B58C0">
          <w:t>° downtilt</w:t>
        </w:r>
      </w:ins>
    </w:p>
    <w:p w:rsidR="003C0CD5" w:rsidRPr="002B58C0" w:rsidRDefault="003C0CD5">
      <w:pPr>
        <w:numPr>
          <w:ins w:id="2928" w:author="etxjnkn" w:date="2011-06-29T17:06:00Z"/>
        </w:numPr>
        <w:rPr>
          <w:ins w:id="2929" w:author="etxjnkn" w:date="2011-06-29T17:06:00Z"/>
          <w:b/>
          <w:sz w:val="28"/>
          <w:szCs w:val="28"/>
        </w:rPr>
      </w:pPr>
    </w:p>
    <w:p w:rsidR="003C0CD5" w:rsidDel="009F5E13" w:rsidRDefault="003C0CD5" w:rsidP="00236734">
      <w:pPr>
        <w:numPr>
          <w:ins w:id="2930" w:author="etxjnkn" w:date="2011-06-29T17:06:00Z"/>
        </w:numPr>
        <w:rPr>
          <w:ins w:id="2931" w:author="etxjnkn" w:date="2011-06-29T17:06:00Z"/>
          <w:b/>
        </w:rPr>
      </w:pPr>
      <w:ins w:id="2932" w:author="etxjnkn" w:date="2011-06-29T17:06:00Z">
        <w:r w:rsidDel="009F5E13">
          <w:rPr>
            <w:b/>
          </w:rPr>
          <w:t>T</w:t>
        </w:r>
        <w:r w:rsidRPr="0011122E" w:rsidDel="009F5E13">
          <w:rPr>
            <w:b/>
          </w:rPr>
          <w:t>DD Base station</w:t>
        </w:r>
      </w:ins>
    </w:p>
    <w:p w:rsidR="003C0CD5" w:rsidRPr="00FA31C4" w:rsidDel="009F5E13" w:rsidRDefault="003C0CD5" w:rsidP="00236734">
      <w:pPr>
        <w:numPr>
          <w:ins w:id="2933" w:author="etxjnkn" w:date="2011-06-29T17:06:00Z"/>
        </w:numPr>
        <w:rPr>
          <w:ins w:id="2934" w:author="etxjnkn" w:date="2011-06-29T17:06:00Z"/>
        </w:rPr>
      </w:pPr>
    </w:p>
    <w:p w:rsidR="003C0CD5" w:rsidRPr="00FA31C4" w:rsidRDefault="003C0CD5">
      <w:pPr>
        <w:numPr>
          <w:ins w:id="2935" w:author="etxjnkn" w:date="2011-06-29T17:06:00Z"/>
        </w:numPr>
        <w:rPr>
          <w:ins w:id="2936" w:author="etxjnkn" w:date="2011-06-29T17:06:00Z"/>
        </w:rPr>
      </w:pPr>
      <w:ins w:id="2937" w:author="etxjnkn" w:date="2011-06-29T17:06:00Z">
        <w:r w:rsidRPr="00DF62E9" w:rsidDel="00DF62E9">
          <w:t>TBD</w:t>
        </w:r>
      </w:ins>
    </w:p>
    <w:p w:rsidR="003C0CD5" w:rsidRPr="003C0CD5" w:rsidRDefault="003C0CD5" w:rsidP="00752F0A">
      <w:pPr>
        <w:numPr>
          <w:ins w:id="2938" w:author="etxjnkn" w:date="2011-06-29T17:05:00Z"/>
        </w:numPr>
        <w:rPr>
          <w:ins w:id="2939" w:author="etxjnkn" w:date="2011-06-29T17:05:00Z"/>
          <w:lang w:val="en-US"/>
          <w:rPrChange w:id="2940" w:author="Unknown">
            <w:rPr>
              <w:ins w:id="2941" w:author="etxjnkn" w:date="2011-06-29T17:05:00Z"/>
            </w:rPr>
          </w:rPrChange>
        </w:rPr>
      </w:pPr>
    </w:p>
    <w:p w:rsidR="003C0CD5" w:rsidRPr="00E477DC" w:rsidRDefault="003C0CD5" w:rsidP="00752F0A">
      <w:pPr>
        <w:numPr>
          <w:ins w:id="2942" w:author="etxjnkn" w:date="2011-06-29T17:05:00Z"/>
        </w:numPr>
      </w:pPr>
    </w:p>
    <w:p w:rsidR="003C0CD5" w:rsidRDefault="003C0CD5" w:rsidP="005141A4">
      <w:pPr>
        <w:pStyle w:val="ANNEX"/>
        <w:rPr>
          <w:ins w:id="2943" w:author="Paul Deedman" w:date="2011-07-05T10:08:00Z"/>
        </w:rPr>
      </w:pPr>
      <w:r w:rsidRPr="00E477DC">
        <w:br w:type="page"/>
      </w:r>
      <w:bookmarkStart w:id="2944" w:name="_Toc239654662"/>
      <w:bookmarkStart w:id="2945" w:name="_Toc297132342"/>
      <w:bookmarkEnd w:id="2944"/>
      <w:ins w:id="2946" w:author="Paul Deedman" w:date="2011-07-05T10:08:00Z">
        <w:r>
          <w:t>ANNEX 5:DETERMINISTIC STUDY RESULTS</w:t>
        </w:r>
      </w:ins>
    </w:p>
    <w:p w:rsidR="003C0CD5" w:rsidRDefault="003C0CD5" w:rsidP="00BB531A">
      <w:pPr>
        <w:pStyle w:val="ANNEX"/>
        <w:rPr>
          <w:ins w:id="2947" w:author="Paul Deedman" w:date="2011-07-05T10:32:00Z"/>
        </w:rPr>
      </w:pPr>
    </w:p>
    <w:p w:rsidR="003C0CD5" w:rsidRDefault="003C0CD5" w:rsidP="0003523A">
      <w:pPr>
        <w:ind w:left="360"/>
        <w:rPr>
          <w:ins w:id="2948" w:author="Paul Deedman" w:date="2011-07-05T10:54:00Z"/>
          <w:b/>
          <w:i/>
        </w:rPr>
      </w:pPr>
      <w:ins w:id="2949" w:author="Paul Deedman" w:date="2011-07-05T10:54:00Z">
        <w:r>
          <w:rPr>
            <w:b/>
            <w:i/>
          </w:rPr>
          <w:t>[Editorial note: the propagation model used in these results needs to be confirmed]</w:t>
        </w:r>
      </w:ins>
    </w:p>
    <w:p w:rsidR="003C0CD5" w:rsidRDefault="003C0CD5" w:rsidP="0003523A">
      <w:pPr>
        <w:ind w:left="360"/>
        <w:rPr>
          <w:ins w:id="2950" w:author="Paul Deedman" w:date="2011-07-05T10:54:00Z"/>
          <w:b/>
          <w:i/>
        </w:rPr>
      </w:pPr>
    </w:p>
    <w:p w:rsidR="003C0CD5" w:rsidRDefault="003C0CD5" w:rsidP="0003523A">
      <w:pPr>
        <w:ind w:left="360"/>
        <w:rPr>
          <w:ins w:id="2951" w:author="Paul Deedman" w:date="2011-07-05T10:32:00Z"/>
        </w:rPr>
      </w:pPr>
      <w:ins w:id="2952" w:author="Paul Deedman" w:date="2011-07-05T10:32:00Z">
        <w:r w:rsidRPr="00546BD4">
          <w:rPr>
            <w:b/>
            <w:i/>
          </w:rPr>
          <w:t>Figures 3 - 18</w:t>
        </w:r>
        <w:r>
          <w:t xml:space="preserve"> show </w:t>
        </w:r>
        <w:r w:rsidRPr="009A0BE0">
          <w:t xml:space="preserve">the interference </w:t>
        </w:r>
        <w:r>
          <w:t xml:space="preserve">in excess </w:t>
        </w:r>
        <w:r w:rsidRPr="009A0BE0">
          <w:t xml:space="preserve">generated by an MSS UT at a given distance from an ECN BS, for the 3 types of cell, considering different offsets in the alignment between the two antennae. </w:t>
        </w:r>
      </w:ins>
    </w:p>
    <w:p w:rsidR="003C0CD5" w:rsidRDefault="003C0CD5" w:rsidP="0003523A">
      <w:pPr>
        <w:ind w:left="360"/>
        <w:rPr>
          <w:ins w:id="2953" w:author="Paul Deedman" w:date="2011-07-05T10:32:00Z"/>
          <w:i/>
        </w:rPr>
      </w:pPr>
      <w:ins w:id="2954" w:author="Paul Deedman" w:date="2011-07-05T10:32:00Z">
        <w:r>
          <w:t xml:space="preserve">Following the same approach, </w:t>
        </w:r>
        <w:r>
          <w:rPr>
            <w:b/>
            <w:i/>
          </w:rPr>
          <w:t xml:space="preserve">Figures </w:t>
        </w:r>
        <w:r w:rsidRPr="00583518">
          <w:rPr>
            <w:b/>
            <w:i/>
          </w:rPr>
          <w:t>14 – 17</w:t>
        </w:r>
        <w:r>
          <w:rPr>
            <w:i/>
          </w:rPr>
          <w:t xml:space="preserve"> </w:t>
        </w:r>
        <w:r>
          <w:t xml:space="preserve">show </w:t>
        </w:r>
        <w:r w:rsidRPr="009A0BE0">
          <w:t xml:space="preserve">the interference </w:t>
        </w:r>
        <w:r>
          <w:t xml:space="preserve">in excess </w:t>
        </w:r>
        <w:r w:rsidRPr="009A0BE0">
          <w:t xml:space="preserve">generated by an MSS UT at a given distance from an ECN </w:t>
        </w:r>
        <w:r>
          <w:t>UT.</w:t>
        </w:r>
        <w:r>
          <w:rPr>
            <w:i/>
          </w:rPr>
          <w:t xml:space="preserve"> </w:t>
        </w:r>
      </w:ins>
    </w:p>
    <w:p w:rsidR="003C0CD5" w:rsidRDefault="003C0CD5" w:rsidP="0003523A">
      <w:pPr>
        <w:ind w:left="360"/>
        <w:rPr>
          <w:ins w:id="2955" w:author="Paul Deedman" w:date="2011-07-05T10:32:00Z"/>
          <w:i/>
        </w:rPr>
      </w:pPr>
    </w:p>
    <w:p w:rsidR="003C0CD5" w:rsidRPr="009A0BE0" w:rsidRDefault="003C0CD5" w:rsidP="0003523A">
      <w:pPr>
        <w:ind w:left="360"/>
        <w:rPr>
          <w:ins w:id="2956" w:author="Paul Deedman" w:date="2011-07-05T10:32:00Z"/>
        </w:rPr>
        <w:sectPr w:rsidR="003C0CD5" w:rsidRPr="009A0BE0" w:rsidSect="0003523A">
          <w:headerReference w:type="default" r:id="rId28"/>
          <w:footerReference w:type="default" r:id="rId29"/>
          <w:pgSz w:w="11906" w:h="16838"/>
          <w:pgMar w:top="1134" w:right="851" w:bottom="1134" w:left="851" w:header="709" w:footer="709" w:gutter="0"/>
          <w:cols w:space="708"/>
          <w:titlePg/>
          <w:docGrid w:linePitch="360"/>
        </w:sectPr>
      </w:pPr>
      <w:ins w:id="2957" w:author="Paul Deedman" w:date="2011-07-05T10:32:00Z">
        <w:r>
          <w:t>In the relevant figures, t</w:t>
        </w:r>
        <w:r w:rsidRPr="009A0BE0">
          <w:t>he d</w:t>
        </w:r>
        <w:r>
          <w:t>ifferent lines correspond to an increase of the</w:t>
        </w:r>
        <w:r w:rsidRPr="009A0BE0">
          <w:t xml:space="preserve"> off-axis offset </w:t>
        </w:r>
        <w:r>
          <w:t>in</w:t>
        </w:r>
        <w:r w:rsidRPr="009A0BE0">
          <w:t xml:space="preserve"> 5 degrees</w:t>
        </w:r>
        <w:r>
          <w:t xml:space="preserve"> steps</w:t>
        </w:r>
        <w:r w:rsidRPr="009A0BE0">
          <w:t>, starting from 0 up to 90.</w:t>
        </w:r>
        <w:r w:rsidRPr="00732443">
          <w:br w:type="page"/>
        </w:r>
      </w:ins>
    </w:p>
    <w:p w:rsidR="003C0CD5" w:rsidRPr="00732443" w:rsidRDefault="003C0CD5" w:rsidP="0003523A">
      <w:pPr>
        <w:jc w:val="center"/>
        <w:rPr>
          <w:ins w:id="2958" w:author="Paul Deedman" w:date="2011-07-05T10:32:00Z"/>
          <w:b/>
        </w:rPr>
      </w:pPr>
      <w:ins w:id="2959" w:author="Paul Deedman" w:date="2011-07-05T10:32:00Z">
        <w:r w:rsidRPr="00732443">
          <w:rPr>
            <w:b/>
          </w:rPr>
          <w:t xml:space="preserve">CASE STUDY #1 – </w:t>
        </w:r>
        <w:r>
          <w:rPr>
            <w:b/>
          </w:rPr>
          <w:t>Wideband High Gain Terminal vs Macro Cell in rural environment</w:t>
        </w:r>
      </w:ins>
    </w:p>
    <w:p w:rsidR="003C0CD5" w:rsidRPr="00732443" w:rsidRDefault="003C0CD5" w:rsidP="0003523A">
      <w:pPr>
        <w:jc w:val="both"/>
        <w:rPr>
          <w:ins w:id="2960" w:author="Paul Deedman" w:date="2011-07-05T10:32:00Z"/>
        </w:rPr>
      </w:pPr>
    </w:p>
    <w:tbl>
      <w:tblPr>
        <w:tblW w:w="0" w:type="auto"/>
        <w:tblLook w:val="00A0"/>
      </w:tblPr>
      <w:tblGrid>
        <w:gridCol w:w="7566"/>
        <w:gridCol w:w="7220"/>
      </w:tblGrid>
      <w:tr w:rsidR="003C0CD5" w:rsidRPr="00732443" w:rsidTr="0003523A">
        <w:trPr>
          <w:ins w:id="2961" w:author="Paul Deedman" w:date="2011-07-05T10:32:00Z"/>
        </w:trPr>
        <w:tc>
          <w:tcPr>
            <w:tcW w:w="7393" w:type="dxa"/>
          </w:tcPr>
          <w:p w:rsidR="003C0CD5" w:rsidRPr="00732443" w:rsidRDefault="003C0CD5" w:rsidP="0003523A">
            <w:pPr>
              <w:jc w:val="both"/>
              <w:rPr>
                <w:ins w:id="2962" w:author="Paul Deedman" w:date="2011-07-05T10:32:00Z"/>
              </w:rPr>
            </w:pPr>
            <w:ins w:id="2963" w:author="Paul Deedman" w:date="2011-07-05T10:32:00Z">
              <w:r w:rsidRPr="0074284D">
                <w:rPr>
                  <w:noProof/>
                  <w:lang w:val="sv-SE" w:eastAsia="sv-SE"/>
                </w:rPr>
                <w:pict>
                  <v:shape id="Picture 15" o:spid="_x0000_i1039" type="#_x0000_t75" style="width:395.25pt;height:293.25pt;visibility:visible">
                    <v:imagedata r:id="rId30" o:title=""/>
                  </v:shape>
                </w:pict>
              </w:r>
            </w:ins>
            <w:r>
              <w:rPr>
                <w:noProof/>
                <w:lang w:val="fr-FR"/>
              </w:rPr>
              <w:pict>
                <v:shape id="_x0000_s1063" type="#_x0000_t202" style="position:absolute;left:0;text-align:left;margin-left:97.5pt;margin-top:217.7pt;width:73.25pt;height:17.85pt;z-index:251620864;mso-position-horizontal-relative:text;mso-position-vertical-relative:text" stroked="f">
                  <v:textbox style="mso-next-textbox:#_x0000_s1063">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type id="_x0000_t32" coordsize="21600,21600" o:spt="32" o:oned="t" path="m,l21600,21600e" filled="f">
                  <v:path arrowok="t" fillok="f" o:connecttype="none"/>
                  <o:lock v:ext="edit" shapetype="t"/>
                </v:shapetype>
                <v:shape id="_x0000_s1064" type="#_x0000_t32" style="position:absolute;left:0;text-align:left;margin-left:170.75pt;margin-top:207.55pt;width:26.15pt;height:14pt;flip:y;z-index:251619840;mso-position-horizontal-relative:text;mso-position-vertical-relative:text" o:connectortype="straight">
                  <v:stroke endarrow="block"/>
                </v:shape>
              </w:pict>
            </w:r>
            <w:r>
              <w:rPr>
                <w:noProof/>
                <w:lang w:val="fr-FR"/>
              </w:rPr>
              <w:pict>
                <v:shape id="_x0000_s1065" type="#_x0000_t32" style="position:absolute;left:0;text-align:left;margin-left:211.55pt;margin-top:122.3pt;width:35.05pt;height:9.6pt;flip:x;z-index:251616768;mso-position-horizontal-relative:text;mso-position-vertical-relative:text" o:connectortype="straight">
                  <v:stroke endarrow="block"/>
                </v:shape>
              </w:pict>
            </w:r>
            <w:r>
              <w:rPr>
                <w:noProof/>
                <w:lang w:val="fr-FR"/>
              </w:rPr>
              <w:pict>
                <v:shape id="_x0000_s1066" type="#_x0000_t202" style="position:absolute;left:0;text-align:left;margin-left:246.6pt;margin-top:106.85pt;width:60.5pt;height:17.85pt;z-index:251617792;mso-position-horizontal-relative:text;mso-position-vertical-relative:text" stroked="f">
                  <v:textbox style="mso-next-textbox:#_x0000_s1066">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p>
        </w:tc>
        <w:tc>
          <w:tcPr>
            <w:tcW w:w="7393" w:type="dxa"/>
          </w:tcPr>
          <w:p w:rsidR="003C0CD5" w:rsidRPr="00732443" w:rsidRDefault="003C0CD5" w:rsidP="0003523A">
            <w:pPr>
              <w:jc w:val="both"/>
              <w:rPr>
                <w:ins w:id="2964" w:author="Paul Deedman" w:date="2011-07-05T10:32:00Z"/>
              </w:rPr>
            </w:pPr>
            <w:r>
              <w:rPr>
                <w:noProof/>
                <w:lang w:val="fr-FR"/>
              </w:rPr>
              <w:pict>
                <v:shape id="_x0000_s1067" type="#_x0000_t32" style="position:absolute;left:0;text-align:left;margin-left:232.05pt;margin-top:96.05pt;width:35.05pt;height:9.6pt;flip:x;z-index:251618816;mso-position-horizontal-relative:text;mso-position-vertical-relative:text" o:connectortype="straight">
                  <v:stroke endarrow="block"/>
                </v:shape>
              </w:pict>
            </w:r>
            <w:r>
              <w:rPr>
                <w:noProof/>
                <w:lang w:val="fr-FR"/>
              </w:rPr>
              <w:pict>
                <v:shape id="_x0000_s1068" type="#_x0000_t202" style="position:absolute;left:0;text-align:left;margin-left:267.1pt;margin-top:82.85pt;width:60.5pt;height:17.85pt;z-index:251621888;mso-position-horizontal-relative:text;mso-position-vertical-relative:text" stroked="f">
                  <v:textbox style="mso-next-textbox:#_x0000_s1068">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069" type="#_x0000_t32" style="position:absolute;left:0;text-align:left;margin-left:205.9pt;margin-top:203.7pt;width:26.15pt;height:14pt;flip:y;z-index:251622912;mso-position-horizontal-relative:text;mso-position-vertical-relative:text" o:connectortype="straight">
                  <v:stroke endarrow="block"/>
                </v:shape>
              </w:pict>
            </w:r>
            <w:r>
              <w:rPr>
                <w:noProof/>
                <w:lang w:val="fr-FR"/>
              </w:rPr>
              <w:pict>
                <v:shape id="_x0000_s1070" type="#_x0000_t202" style="position:absolute;left:0;text-align:left;margin-left:132.65pt;margin-top:213.85pt;width:73.25pt;height:17.85pt;z-index:251623936;mso-position-horizontal-relative:text;mso-position-vertical-relative:text" stroked="f">
                  <v:textbox style="mso-next-textbox:#_x0000_s1070">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ins w:id="2965" w:author="Paul Deedman" w:date="2011-07-05T10:32:00Z">
              <w:r>
                <w:t xml:space="preserve"> </w:t>
              </w:r>
              <w:r w:rsidRPr="0074284D">
                <w:rPr>
                  <w:noProof/>
                  <w:lang w:val="sv-SE" w:eastAsia="sv-SE"/>
                </w:rPr>
                <w:pict>
                  <v:shape id="Picture 16" o:spid="_x0000_i1040" type="#_x0000_t75" style="width:376.5pt;height:282.75pt;visibility:visible">
                    <v:imagedata r:id="rId31" o:title=""/>
                  </v:shape>
                </w:pict>
              </w:r>
            </w:ins>
          </w:p>
        </w:tc>
      </w:tr>
    </w:tbl>
    <w:p w:rsidR="003C0CD5" w:rsidRPr="00732443" w:rsidRDefault="003C0CD5" w:rsidP="0003523A">
      <w:pPr>
        <w:jc w:val="both"/>
        <w:rPr>
          <w:ins w:id="2966" w:author="Paul Deedman" w:date="2011-07-05T10:32:00Z"/>
        </w:rPr>
      </w:pPr>
    </w:p>
    <w:p w:rsidR="003C0CD5" w:rsidRPr="00732443" w:rsidRDefault="003C0CD5" w:rsidP="0003523A">
      <w:pPr>
        <w:jc w:val="center"/>
        <w:rPr>
          <w:ins w:id="2967" w:author="Paul Deedman" w:date="2011-07-05T10:32:00Z"/>
          <w:i/>
        </w:rPr>
      </w:pPr>
      <w:ins w:id="2968" w:author="Paul Deedman" w:date="2011-07-05T10:32:00Z">
        <w:r>
          <w:rPr>
            <w:b/>
            <w:i/>
          </w:rPr>
          <w:t>Figure 3</w:t>
        </w:r>
        <w:r w:rsidRPr="00732443">
          <w:rPr>
            <w:b/>
            <w:i/>
          </w:rPr>
          <w:t xml:space="preserve">a (left): </w:t>
        </w:r>
        <w:r>
          <w:rPr>
            <w:i/>
          </w:rPr>
          <w:t>Excess interference generated vs. distance in the</w:t>
        </w:r>
        <w:r w:rsidRPr="00732443">
          <w:rPr>
            <w:i/>
          </w:rPr>
          <w:t xml:space="preserve"> 1</w:t>
        </w:r>
        <w:r w:rsidRPr="00732443">
          <w:rPr>
            <w:i/>
            <w:vertAlign w:val="superscript"/>
          </w:rPr>
          <w:t>st</w:t>
        </w:r>
        <w:r w:rsidRPr="00732443">
          <w:rPr>
            <w:i/>
          </w:rPr>
          <w:t xml:space="preserve"> </w:t>
        </w:r>
        <w:r>
          <w:rPr>
            <w:i/>
          </w:rPr>
          <w:t xml:space="preserve">adjacent </w:t>
        </w:r>
        <w:r w:rsidRPr="00732443">
          <w:rPr>
            <w:i/>
          </w:rPr>
          <w:t>channel for different offsets between antennae</w:t>
        </w:r>
      </w:ins>
    </w:p>
    <w:p w:rsidR="003C0CD5" w:rsidRPr="00732443" w:rsidRDefault="003C0CD5" w:rsidP="0003523A">
      <w:pPr>
        <w:jc w:val="center"/>
        <w:rPr>
          <w:ins w:id="2969" w:author="Paul Deedman" w:date="2011-07-05T10:32:00Z"/>
          <w:i/>
        </w:rPr>
      </w:pPr>
      <w:ins w:id="2970" w:author="Paul Deedman" w:date="2011-07-05T10:32:00Z">
        <w:r>
          <w:rPr>
            <w:b/>
            <w:i/>
          </w:rPr>
          <w:t>Figure 3</w:t>
        </w:r>
        <w:r w:rsidRPr="00732443">
          <w:rPr>
            <w:b/>
            <w:i/>
          </w:rPr>
          <w:t xml:space="preserve">b (right): </w:t>
        </w:r>
        <w:r>
          <w:rPr>
            <w:i/>
          </w:rPr>
          <w:t>Excess interference generated</w:t>
        </w:r>
        <w:r w:rsidRPr="00732443">
          <w:rPr>
            <w:i/>
          </w:rPr>
          <w:t xml:space="preserve"> vs. distance </w:t>
        </w:r>
        <w:r>
          <w:rPr>
            <w:i/>
          </w:rPr>
          <w:t>in the</w:t>
        </w:r>
        <w:r w:rsidRPr="00732443">
          <w:rPr>
            <w:i/>
          </w:rPr>
          <w:t xml:space="preserve"> 2</w:t>
        </w:r>
        <w:r w:rsidRPr="00732443">
          <w:rPr>
            <w:i/>
            <w:vertAlign w:val="superscript"/>
          </w:rPr>
          <w:t>nd</w:t>
        </w:r>
        <w:r w:rsidRPr="00732443">
          <w:rPr>
            <w:i/>
          </w:rPr>
          <w:t xml:space="preserve"> </w:t>
        </w:r>
        <w:r>
          <w:rPr>
            <w:i/>
          </w:rPr>
          <w:t xml:space="preserve">adjacent </w:t>
        </w:r>
        <w:r w:rsidRPr="00732443">
          <w:rPr>
            <w:i/>
          </w:rPr>
          <w:t>channel for different offsets between antennae</w:t>
        </w:r>
      </w:ins>
    </w:p>
    <w:p w:rsidR="003C0CD5" w:rsidRPr="00732443" w:rsidRDefault="003C0CD5" w:rsidP="0003523A">
      <w:pPr>
        <w:rPr>
          <w:ins w:id="2971" w:author="Paul Deedman" w:date="2011-07-05T10:32:00Z"/>
          <w:i/>
        </w:rPr>
      </w:pPr>
      <w:ins w:id="2972" w:author="Paul Deedman" w:date="2011-07-05T10:32:00Z">
        <w:r w:rsidRPr="00732443">
          <w:br w:type="page"/>
        </w:r>
      </w:ins>
    </w:p>
    <w:p w:rsidR="003C0CD5" w:rsidRPr="00732443" w:rsidRDefault="003C0CD5" w:rsidP="0003523A">
      <w:pPr>
        <w:jc w:val="center"/>
        <w:rPr>
          <w:ins w:id="2973" w:author="Paul Deedman" w:date="2011-07-05T10:32:00Z"/>
          <w:b/>
        </w:rPr>
      </w:pPr>
      <w:ins w:id="2974" w:author="Paul Deedman" w:date="2011-07-05T10:32:00Z">
        <w:r w:rsidRPr="00732443">
          <w:rPr>
            <w:b/>
          </w:rPr>
          <w:t xml:space="preserve">CASE STUDY #2 – </w:t>
        </w:r>
        <w:r>
          <w:rPr>
            <w:b/>
          </w:rPr>
          <w:t>Wideband High Gain Terminal vs Macro Cell in urban environment</w:t>
        </w:r>
      </w:ins>
    </w:p>
    <w:p w:rsidR="003C0CD5" w:rsidRPr="00732443" w:rsidRDefault="003C0CD5" w:rsidP="0003523A">
      <w:pPr>
        <w:jc w:val="both"/>
        <w:rPr>
          <w:ins w:id="2975" w:author="Paul Deedman" w:date="2011-07-05T10:32:00Z"/>
        </w:rPr>
      </w:pPr>
    </w:p>
    <w:tbl>
      <w:tblPr>
        <w:tblW w:w="0" w:type="auto"/>
        <w:tblLook w:val="00A0"/>
      </w:tblPr>
      <w:tblGrid>
        <w:gridCol w:w="7525"/>
        <w:gridCol w:w="7261"/>
      </w:tblGrid>
      <w:tr w:rsidR="003C0CD5" w:rsidRPr="00732443" w:rsidTr="0003523A">
        <w:trPr>
          <w:ins w:id="2976" w:author="Paul Deedman" w:date="2011-07-05T10:32:00Z"/>
        </w:trPr>
        <w:tc>
          <w:tcPr>
            <w:tcW w:w="7393" w:type="dxa"/>
          </w:tcPr>
          <w:p w:rsidR="003C0CD5" w:rsidRPr="00732443" w:rsidRDefault="003C0CD5" w:rsidP="0003523A">
            <w:pPr>
              <w:jc w:val="both"/>
              <w:rPr>
                <w:ins w:id="2977" w:author="Paul Deedman" w:date="2011-07-05T10:32:00Z"/>
              </w:rPr>
            </w:pPr>
            <w:r>
              <w:rPr>
                <w:noProof/>
                <w:lang w:val="fr-FR"/>
              </w:rPr>
              <w:pict>
                <v:shape id="_x0000_s1071" type="#_x0000_t202" style="position:absolute;left:0;text-align:left;margin-left:120pt;margin-top:220.25pt;width:73.25pt;height:17.85pt;z-index:251628032"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072" type="#_x0000_t32" style="position:absolute;left:0;text-align:left;margin-left:193.25pt;margin-top:210.1pt;width:26.15pt;height:14pt;flip:y;z-index:251627008" o:connectortype="straight">
                  <v:stroke endarrow="block"/>
                </v:shape>
              </w:pict>
            </w:r>
            <w:r>
              <w:rPr>
                <w:noProof/>
                <w:lang w:val="fr-FR"/>
              </w:rPr>
              <w:pict>
                <v:shape id="_x0000_s1073" type="#_x0000_t32" style="position:absolute;left:0;text-align:left;margin-left:97.7pt;margin-top:123.3pt;width:35.05pt;height:9.6pt;flip:x;z-index:251624960" o:connectortype="straight">
                  <v:stroke endarrow="block"/>
                </v:shape>
              </w:pict>
            </w:r>
            <w:r>
              <w:rPr>
                <w:noProof/>
                <w:lang w:val="fr-FR"/>
              </w:rPr>
              <w:pict>
                <v:shape id="_x0000_s1074" type="#_x0000_t202" style="position:absolute;left:0;text-align:left;margin-left:132.75pt;margin-top:107.85pt;width:60.5pt;height:17.85pt;z-index:251625984"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2978" w:author="Paul Deedman" w:date="2011-07-05T10:32:00Z">
              <w:r w:rsidRPr="0074284D">
                <w:rPr>
                  <w:noProof/>
                  <w:lang w:val="sv-SE" w:eastAsia="sv-SE"/>
                </w:rPr>
                <w:pict>
                  <v:shape id="Picture 18" o:spid="_x0000_i1041" type="#_x0000_t75" style="width:386.25pt;height:289.5pt;visibility:visible">
                    <v:imagedata r:id="rId32" o:title=""/>
                  </v:shape>
                </w:pict>
              </w:r>
            </w:ins>
          </w:p>
        </w:tc>
        <w:tc>
          <w:tcPr>
            <w:tcW w:w="7393" w:type="dxa"/>
          </w:tcPr>
          <w:p w:rsidR="003C0CD5" w:rsidRPr="00732443" w:rsidRDefault="003C0CD5" w:rsidP="0003523A">
            <w:pPr>
              <w:jc w:val="both"/>
              <w:rPr>
                <w:ins w:id="2979" w:author="Paul Deedman" w:date="2011-07-05T10:32:00Z"/>
              </w:rPr>
            </w:pPr>
            <w:r>
              <w:rPr>
                <w:noProof/>
                <w:lang w:val="fr-FR"/>
              </w:rPr>
              <w:pict>
                <v:shape id="_x0000_s1075" type="#_x0000_t202" style="position:absolute;left:0;text-align:left;margin-left:237.8pt;margin-top:130.1pt;width:60.5pt;height:17.85pt;z-index:251630080;mso-position-horizontal-relative:text;mso-position-vertical-relative:text"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076" type="#_x0000_t32" style="position:absolute;left:0;text-align:left;margin-left:202.75pt;margin-top:145.55pt;width:35.05pt;height:9.6pt;flip:x;z-index:251629056;mso-position-horizontal-relative:text;mso-position-vertical-relative:text" o:connectortype="straight">
                  <v:stroke endarrow="block"/>
                </v:shape>
              </w:pict>
            </w:r>
            <w:r>
              <w:rPr>
                <w:noProof/>
                <w:lang w:val="fr-FR"/>
              </w:rPr>
              <w:pict>
                <v:shape id="_x0000_s1077" type="#_x0000_t202" style="position:absolute;left:0;text-align:left;margin-left:87.05pt;margin-top:220.25pt;width:73.25pt;height:17.85pt;z-index:251632128;mso-position-horizontal-relative:text;mso-position-vertical-relative:text"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078" type="#_x0000_t32" style="position:absolute;left:0;text-align:left;margin-left:160.3pt;margin-top:210.1pt;width:26.15pt;height:14pt;flip:y;z-index:251631104;mso-position-horizontal-relative:text;mso-position-vertical-relative:text" o:connectortype="straight">
                  <v:stroke endarrow="block"/>
                </v:shape>
              </w:pict>
            </w:r>
            <w:ins w:id="2980" w:author="Paul Deedman" w:date="2011-07-05T10:32:00Z">
              <w:r>
                <w:t xml:space="preserve"> </w:t>
              </w:r>
              <w:r w:rsidRPr="0074284D">
                <w:rPr>
                  <w:noProof/>
                  <w:lang w:val="sv-SE" w:eastAsia="sv-SE"/>
                </w:rPr>
                <w:pict>
                  <v:shape id="Picture 17" o:spid="_x0000_i1042" type="#_x0000_t75" style="width:372pt;height:279pt;visibility:visible">
                    <v:imagedata r:id="rId33" o:title=""/>
                  </v:shape>
                </w:pict>
              </w:r>
            </w:ins>
          </w:p>
        </w:tc>
      </w:tr>
    </w:tbl>
    <w:p w:rsidR="003C0CD5" w:rsidRPr="00732443" w:rsidRDefault="003C0CD5" w:rsidP="0003523A">
      <w:pPr>
        <w:jc w:val="both"/>
        <w:rPr>
          <w:ins w:id="2981" w:author="Paul Deedman" w:date="2011-07-05T10:32:00Z"/>
        </w:rPr>
      </w:pPr>
    </w:p>
    <w:p w:rsidR="003C0CD5" w:rsidRPr="00732443" w:rsidRDefault="003C0CD5" w:rsidP="0003523A">
      <w:pPr>
        <w:jc w:val="center"/>
        <w:rPr>
          <w:ins w:id="2982" w:author="Paul Deedman" w:date="2011-07-05T10:32:00Z"/>
          <w:i/>
        </w:rPr>
      </w:pPr>
      <w:ins w:id="2983" w:author="Paul Deedman" w:date="2011-07-05T10:32:00Z">
        <w:r>
          <w:rPr>
            <w:b/>
            <w:i/>
          </w:rPr>
          <w:t>Figure 4</w:t>
        </w:r>
        <w:r w:rsidRPr="00732443">
          <w:rPr>
            <w:b/>
            <w:i/>
          </w:rPr>
          <w:t xml:space="preserve">a (left): </w:t>
        </w:r>
        <w:r>
          <w:rPr>
            <w:i/>
          </w:rPr>
          <w:t>Excess interference generated vs. distance in the</w:t>
        </w:r>
        <w:r w:rsidRPr="00732443">
          <w:rPr>
            <w:i/>
          </w:rPr>
          <w:t xml:space="preserve"> 1</w:t>
        </w:r>
        <w:r w:rsidRPr="00732443">
          <w:rPr>
            <w:i/>
            <w:vertAlign w:val="superscript"/>
          </w:rPr>
          <w:t>st</w:t>
        </w:r>
        <w:r w:rsidRPr="00732443">
          <w:rPr>
            <w:i/>
          </w:rPr>
          <w:t xml:space="preserve"> </w:t>
        </w:r>
        <w:r>
          <w:rPr>
            <w:i/>
          </w:rPr>
          <w:t xml:space="preserve">adjacent </w:t>
        </w:r>
        <w:r w:rsidRPr="00732443">
          <w:rPr>
            <w:i/>
          </w:rPr>
          <w:t>channel for different offsets between antennae</w:t>
        </w:r>
      </w:ins>
    </w:p>
    <w:p w:rsidR="003C0CD5" w:rsidRPr="00732443" w:rsidRDefault="003C0CD5" w:rsidP="0003523A">
      <w:pPr>
        <w:jc w:val="center"/>
        <w:rPr>
          <w:ins w:id="2984" w:author="Paul Deedman" w:date="2011-07-05T10:32:00Z"/>
          <w:i/>
        </w:rPr>
      </w:pPr>
      <w:ins w:id="2985" w:author="Paul Deedman" w:date="2011-07-05T10:32:00Z">
        <w:r>
          <w:rPr>
            <w:b/>
            <w:i/>
          </w:rPr>
          <w:t>Figure 4</w:t>
        </w:r>
        <w:r w:rsidRPr="00732443">
          <w:rPr>
            <w:b/>
            <w:i/>
          </w:rPr>
          <w:t xml:space="preserve">b (right): </w:t>
        </w:r>
        <w:r>
          <w:rPr>
            <w:i/>
          </w:rPr>
          <w:t>Excess interference generated</w:t>
        </w:r>
        <w:r w:rsidRPr="00732443">
          <w:rPr>
            <w:i/>
          </w:rPr>
          <w:t xml:space="preserve"> vs. distance </w:t>
        </w:r>
        <w:r>
          <w:rPr>
            <w:i/>
          </w:rPr>
          <w:t>in the</w:t>
        </w:r>
        <w:r w:rsidRPr="00732443">
          <w:rPr>
            <w:i/>
          </w:rPr>
          <w:t xml:space="preserve"> 2</w:t>
        </w:r>
        <w:r w:rsidRPr="00732443">
          <w:rPr>
            <w:i/>
            <w:vertAlign w:val="superscript"/>
          </w:rPr>
          <w:t>nd</w:t>
        </w:r>
        <w:r w:rsidRPr="00732443">
          <w:rPr>
            <w:i/>
          </w:rPr>
          <w:t xml:space="preserve"> </w:t>
        </w:r>
        <w:r>
          <w:rPr>
            <w:i/>
          </w:rPr>
          <w:t xml:space="preserve">adjacent </w:t>
        </w:r>
        <w:r w:rsidRPr="00732443">
          <w:rPr>
            <w:i/>
          </w:rPr>
          <w:t>channel for different offsets between antennae</w:t>
        </w:r>
      </w:ins>
    </w:p>
    <w:p w:rsidR="003C0CD5" w:rsidRPr="00732443" w:rsidRDefault="003C0CD5" w:rsidP="0003523A">
      <w:pPr>
        <w:rPr>
          <w:ins w:id="2986" w:author="Paul Deedman" w:date="2011-07-05T10:32:00Z"/>
          <w:i/>
        </w:rPr>
      </w:pPr>
      <w:ins w:id="2987" w:author="Paul Deedman" w:date="2011-07-05T10:32:00Z">
        <w:r w:rsidRPr="00732443">
          <w:br w:type="page"/>
        </w:r>
      </w:ins>
    </w:p>
    <w:p w:rsidR="003C0CD5" w:rsidRPr="00732443" w:rsidRDefault="003C0CD5" w:rsidP="0003523A">
      <w:pPr>
        <w:jc w:val="center"/>
        <w:rPr>
          <w:ins w:id="2988" w:author="Paul Deedman" w:date="2011-07-05T10:32:00Z"/>
          <w:b/>
        </w:rPr>
      </w:pPr>
      <w:ins w:id="2989" w:author="Paul Deedman" w:date="2011-07-05T10:32:00Z">
        <w:r w:rsidRPr="00732443">
          <w:rPr>
            <w:b/>
          </w:rPr>
          <w:t xml:space="preserve">CASE STUDY #3 – </w:t>
        </w:r>
        <w:r>
          <w:rPr>
            <w:b/>
          </w:rPr>
          <w:t>Wideband High Gain Terminal vs Micro Cell in urban environment</w:t>
        </w:r>
      </w:ins>
    </w:p>
    <w:p w:rsidR="003C0CD5" w:rsidRPr="00732443" w:rsidRDefault="003C0CD5" w:rsidP="0003523A">
      <w:pPr>
        <w:jc w:val="both"/>
        <w:rPr>
          <w:ins w:id="2990" w:author="Paul Deedman" w:date="2011-07-05T10:32:00Z"/>
        </w:rPr>
      </w:pPr>
    </w:p>
    <w:tbl>
      <w:tblPr>
        <w:tblW w:w="0" w:type="auto"/>
        <w:tblLook w:val="00A0"/>
      </w:tblPr>
      <w:tblGrid>
        <w:gridCol w:w="7393"/>
        <w:gridCol w:w="7393"/>
      </w:tblGrid>
      <w:tr w:rsidR="003C0CD5" w:rsidRPr="00732443" w:rsidTr="0003523A">
        <w:trPr>
          <w:ins w:id="2991" w:author="Paul Deedman" w:date="2011-07-05T10:32:00Z"/>
        </w:trPr>
        <w:tc>
          <w:tcPr>
            <w:tcW w:w="7393" w:type="dxa"/>
          </w:tcPr>
          <w:p w:rsidR="003C0CD5" w:rsidRPr="00732443" w:rsidRDefault="003C0CD5" w:rsidP="0003523A">
            <w:pPr>
              <w:jc w:val="both"/>
              <w:rPr>
                <w:ins w:id="2992" w:author="Paul Deedman" w:date="2011-07-05T10:32:00Z"/>
              </w:rPr>
            </w:pPr>
            <w:r>
              <w:rPr>
                <w:noProof/>
                <w:lang w:val="fr-FR"/>
              </w:rPr>
              <w:pict>
                <v:shape id="_x0000_s1079" type="#_x0000_t32" style="position:absolute;left:0;text-align:left;margin-left:158.65pt;margin-top:184.55pt;width:26.15pt;height:14pt;flip:y;z-index:251635200" o:connectortype="straight">
                  <v:stroke endarrow="block"/>
                </v:shape>
              </w:pict>
            </w:r>
            <w:r>
              <w:rPr>
                <w:noProof/>
                <w:lang w:val="fr-FR"/>
              </w:rPr>
              <w:pict>
                <v:shape id="_x0000_s1080" type="#_x0000_t202" style="position:absolute;left:0;text-align:left;margin-left:85.4pt;margin-top:194.7pt;width:73.25pt;height:17.85pt;z-index:251636224"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081" type="#_x0000_t32" style="position:absolute;left:0;text-align:left;margin-left:179.1pt;margin-top:101.5pt;width:35.05pt;height:9.6pt;flip:x;z-index:251633152" o:connectortype="straight">
                  <v:stroke endarrow="block"/>
                </v:shape>
              </w:pict>
            </w:r>
            <w:r>
              <w:rPr>
                <w:noProof/>
                <w:lang w:val="fr-FR"/>
              </w:rPr>
              <w:pict>
                <v:shape id="_x0000_s1082" type="#_x0000_t202" style="position:absolute;left:0;text-align:left;margin-left:214.15pt;margin-top:86.05pt;width:60.5pt;height:17.85pt;z-index:251634176"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2993" w:author="Paul Deedman" w:date="2011-07-05T10:32:00Z">
              <w:r w:rsidRPr="0074284D">
                <w:rPr>
                  <w:noProof/>
                  <w:lang w:val="sv-SE" w:eastAsia="sv-SE"/>
                </w:rPr>
                <w:pict>
                  <v:shape id="Picture 19" o:spid="_x0000_i1043" type="#_x0000_t75" style="width:372pt;height:279pt;visibility:visible">
                    <v:imagedata r:id="rId34" o:title=""/>
                  </v:shape>
                </w:pict>
              </w:r>
            </w:ins>
          </w:p>
        </w:tc>
        <w:tc>
          <w:tcPr>
            <w:tcW w:w="7393" w:type="dxa"/>
          </w:tcPr>
          <w:p w:rsidR="003C0CD5" w:rsidRPr="00732443" w:rsidRDefault="003C0CD5" w:rsidP="0003523A">
            <w:pPr>
              <w:jc w:val="both"/>
              <w:rPr>
                <w:ins w:id="2994" w:author="Paul Deedman" w:date="2011-07-05T10:32:00Z"/>
              </w:rPr>
            </w:pPr>
            <w:r>
              <w:rPr>
                <w:noProof/>
                <w:lang w:val="fr-FR"/>
              </w:rPr>
              <w:pict>
                <v:shape id="_x0000_s1083" type="#_x0000_t32" style="position:absolute;left:0;text-align:left;margin-left:148.55pt;margin-top:170.55pt;width:26.15pt;height:14pt;flip:y;z-index:251639296;mso-position-horizontal-relative:text;mso-position-vertical-relative:text" o:connectortype="straight">
                  <v:stroke endarrow="block"/>
                </v:shape>
              </w:pict>
            </w:r>
            <w:r>
              <w:rPr>
                <w:noProof/>
                <w:lang w:val="fr-FR"/>
              </w:rPr>
              <w:pict>
                <v:shape id="_x0000_s1084" type="#_x0000_t202" style="position:absolute;left:0;text-align:left;margin-left:75.3pt;margin-top:180.7pt;width:73.25pt;height:17.85pt;z-index:251640320;mso-position-horizontal-relative:text;mso-position-vertical-relative:text"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085" type="#_x0000_t202" style="position:absolute;left:0;text-align:left;margin-left:197.05pt;margin-top:65.35pt;width:60.5pt;height:17.85pt;z-index:251638272;mso-position-horizontal-relative:text;mso-position-vertical-relative:text"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086" type="#_x0000_t32" style="position:absolute;left:0;text-align:left;margin-left:162pt;margin-top:80.8pt;width:35.05pt;height:9.6pt;flip:x;z-index:251637248;mso-position-horizontal-relative:text;mso-position-vertical-relative:text" o:connectortype="straight">
                  <v:stroke endarrow="block"/>
                </v:shape>
              </w:pict>
            </w:r>
            <w:ins w:id="2995" w:author="Paul Deedman" w:date="2011-07-05T10:32:00Z">
              <w:r w:rsidRPr="0074284D">
                <w:rPr>
                  <w:noProof/>
                  <w:lang w:val="sv-SE" w:eastAsia="sv-SE"/>
                </w:rPr>
                <w:pict>
                  <v:shape id="Picture 20" o:spid="_x0000_i1044" type="#_x0000_t75" style="width:372pt;height:279pt;visibility:visible">
                    <v:imagedata r:id="rId35" o:title=""/>
                  </v:shape>
                </w:pict>
              </w:r>
            </w:ins>
          </w:p>
        </w:tc>
      </w:tr>
    </w:tbl>
    <w:p w:rsidR="003C0CD5" w:rsidRPr="00732443" w:rsidRDefault="003C0CD5" w:rsidP="0003523A">
      <w:pPr>
        <w:jc w:val="both"/>
        <w:rPr>
          <w:ins w:id="2996" w:author="Paul Deedman" w:date="2011-07-05T10:32:00Z"/>
        </w:rPr>
      </w:pPr>
    </w:p>
    <w:p w:rsidR="003C0CD5" w:rsidRPr="00732443" w:rsidRDefault="003C0CD5" w:rsidP="0003523A">
      <w:pPr>
        <w:jc w:val="center"/>
        <w:rPr>
          <w:ins w:id="2997" w:author="Paul Deedman" w:date="2011-07-05T10:32:00Z"/>
          <w:i/>
        </w:rPr>
      </w:pPr>
      <w:ins w:id="2998" w:author="Paul Deedman" w:date="2011-07-05T10:32:00Z">
        <w:r>
          <w:rPr>
            <w:b/>
            <w:i/>
          </w:rPr>
          <w:t>Figure 5</w:t>
        </w:r>
        <w:r w:rsidRPr="00732443">
          <w:rPr>
            <w:b/>
            <w:i/>
          </w:rPr>
          <w:t xml:space="preserve">a (left): </w:t>
        </w:r>
        <w:r>
          <w:rPr>
            <w:i/>
          </w:rPr>
          <w:t>Excess interference generated vs. distance in the</w:t>
        </w:r>
        <w:r w:rsidRPr="00732443">
          <w:rPr>
            <w:i/>
          </w:rPr>
          <w:t xml:space="preserve"> 1</w:t>
        </w:r>
        <w:r w:rsidRPr="00732443">
          <w:rPr>
            <w:i/>
            <w:vertAlign w:val="superscript"/>
          </w:rPr>
          <w:t>st</w:t>
        </w:r>
        <w:r w:rsidRPr="00732443">
          <w:rPr>
            <w:i/>
          </w:rPr>
          <w:t xml:space="preserve"> </w:t>
        </w:r>
        <w:r>
          <w:rPr>
            <w:i/>
          </w:rPr>
          <w:t xml:space="preserve">adjacent </w:t>
        </w:r>
        <w:r w:rsidRPr="00732443">
          <w:rPr>
            <w:i/>
          </w:rPr>
          <w:t>channel for different offsets between antennae</w:t>
        </w:r>
      </w:ins>
    </w:p>
    <w:p w:rsidR="003C0CD5" w:rsidRPr="00732443" w:rsidRDefault="003C0CD5" w:rsidP="0003523A">
      <w:pPr>
        <w:jc w:val="center"/>
        <w:rPr>
          <w:ins w:id="2999" w:author="Paul Deedman" w:date="2011-07-05T10:32:00Z"/>
          <w:i/>
        </w:rPr>
      </w:pPr>
      <w:ins w:id="3000" w:author="Paul Deedman" w:date="2011-07-05T10:32:00Z">
        <w:r>
          <w:rPr>
            <w:b/>
            <w:i/>
          </w:rPr>
          <w:t>Figure 5</w:t>
        </w:r>
        <w:r w:rsidRPr="00732443">
          <w:rPr>
            <w:b/>
            <w:i/>
          </w:rPr>
          <w:t xml:space="preserve">b (right): </w:t>
        </w:r>
        <w:r>
          <w:rPr>
            <w:i/>
          </w:rPr>
          <w:t>Excess interference generated</w:t>
        </w:r>
        <w:r w:rsidRPr="00732443">
          <w:rPr>
            <w:i/>
          </w:rPr>
          <w:t xml:space="preserve"> vs. distance </w:t>
        </w:r>
        <w:r>
          <w:rPr>
            <w:i/>
          </w:rPr>
          <w:t>in the</w:t>
        </w:r>
        <w:r w:rsidRPr="00732443">
          <w:rPr>
            <w:i/>
          </w:rPr>
          <w:t xml:space="preserve"> 2</w:t>
        </w:r>
        <w:r w:rsidRPr="00732443">
          <w:rPr>
            <w:i/>
            <w:vertAlign w:val="superscript"/>
          </w:rPr>
          <w:t>nd</w:t>
        </w:r>
        <w:r w:rsidRPr="00732443">
          <w:rPr>
            <w:i/>
          </w:rPr>
          <w:t xml:space="preserve"> </w:t>
        </w:r>
        <w:r>
          <w:rPr>
            <w:i/>
          </w:rPr>
          <w:t xml:space="preserve">adjacent </w:t>
        </w:r>
        <w:r w:rsidRPr="00732443">
          <w:rPr>
            <w:i/>
          </w:rPr>
          <w:t>channel for different offsets between antennae</w:t>
        </w:r>
        <w:r w:rsidRPr="00732443">
          <w:br w:type="page"/>
        </w:r>
      </w:ins>
    </w:p>
    <w:p w:rsidR="003C0CD5" w:rsidRPr="00732443" w:rsidRDefault="003C0CD5" w:rsidP="0003523A">
      <w:pPr>
        <w:rPr>
          <w:ins w:id="3001" w:author="Paul Deedman" w:date="2011-07-05T10:32:00Z"/>
          <w:i/>
        </w:rPr>
        <w:sectPr w:rsidR="003C0CD5" w:rsidRPr="00732443" w:rsidSect="0003523A">
          <w:headerReference w:type="default" r:id="rId36"/>
          <w:pgSz w:w="16838" w:h="11906" w:orient="landscape"/>
          <w:pgMar w:top="851" w:right="1134" w:bottom="851" w:left="1134" w:header="709" w:footer="709" w:gutter="0"/>
          <w:cols w:space="708"/>
          <w:docGrid w:linePitch="360"/>
        </w:sectPr>
      </w:pPr>
    </w:p>
    <w:p w:rsidR="003C0CD5" w:rsidRPr="00C221AD" w:rsidRDefault="003C0CD5" w:rsidP="0003523A">
      <w:pPr>
        <w:ind w:left="360"/>
        <w:jc w:val="center"/>
        <w:rPr>
          <w:ins w:id="3002" w:author="Paul Deedman" w:date="2011-07-05T10:32:00Z"/>
          <w:b/>
        </w:rPr>
      </w:pPr>
      <w:ins w:id="3003" w:author="Paul Deedman" w:date="2011-07-05T10:32:00Z">
        <w:r>
          <w:rPr>
            <w:b/>
          </w:rPr>
          <w:t>CASE STUDY #4</w:t>
        </w:r>
        <w:r w:rsidRPr="00C221AD">
          <w:rPr>
            <w:b/>
          </w:rPr>
          <w:t xml:space="preserve"> – Wideband High Gain Terminal vs </w:t>
        </w:r>
        <w:r>
          <w:rPr>
            <w:b/>
          </w:rPr>
          <w:t>Pico</w:t>
        </w:r>
        <w:r w:rsidRPr="00C221AD">
          <w:rPr>
            <w:b/>
          </w:rPr>
          <w:t xml:space="preserve"> Cell in urban environment</w:t>
        </w:r>
      </w:ins>
    </w:p>
    <w:p w:rsidR="003C0CD5" w:rsidRPr="00C221AD" w:rsidRDefault="003C0CD5" w:rsidP="0003523A">
      <w:pPr>
        <w:ind w:left="360"/>
        <w:jc w:val="both"/>
        <w:rPr>
          <w:ins w:id="3004" w:author="Paul Deedman" w:date="2011-07-05T10:32:00Z"/>
        </w:rPr>
      </w:pPr>
    </w:p>
    <w:tbl>
      <w:tblPr>
        <w:tblW w:w="0" w:type="auto"/>
        <w:tblLook w:val="00A0"/>
      </w:tblPr>
      <w:tblGrid>
        <w:gridCol w:w="7351"/>
        <w:gridCol w:w="7435"/>
      </w:tblGrid>
      <w:tr w:rsidR="003C0CD5" w:rsidRPr="00732443" w:rsidTr="0003523A">
        <w:trPr>
          <w:ins w:id="3005" w:author="Paul Deedman" w:date="2011-07-05T10:32:00Z"/>
        </w:trPr>
        <w:tc>
          <w:tcPr>
            <w:tcW w:w="7393" w:type="dxa"/>
          </w:tcPr>
          <w:p w:rsidR="003C0CD5" w:rsidRPr="00732443" w:rsidRDefault="003C0CD5" w:rsidP="0003523A">
            <w:pPr>
              <w:jc w:val="both"/>
              <w:rPr>
                <w:ins w:id="3006" w:author="Paul Deedman" w:date="2011-07-05T10:32:00Z"/>
              </w:rPr>
            </w:pPr>
            <w:r>
              <w:rPr>
                <w:noProof/>
                <w:lang w:val="fr-FR"/>
              </w:rPr>
              <w:pict>
                <v:shape id="_x0000_s1087" type="#_x0000_t32" style="position:absolute;left:0;text-align:left;margin-left:165.2pt;margin-top:170.55pt;width:26.15pt;height:14pt;flip:y;z-index:251643392" o:connectortype="straight">
                  <v:stroke endarrow="block"/>
                </v:shape>
              </w:pict>
            </w:r>
            <w:r>
              <w:rPr>
                <w:noProof/>
                <w:lang w:val="fr-FR"/>
              </w:rPr>
              <w:pict>
                <v:shape id="_x0000_s1088" type="#_x0000_t202" style="position:absolute;left:0;text-align:left;margin-left:91.95pt;margin-top:180.7pt;width:73.25pt;height:17.85pt;z-index:251644416"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089" type="#_x0000_t32" style="position:absolute;left:0;text-align:left;margin-left:214.15pt;margin-top:119.35pt;width:35.05pt;height:9.6pt;flip:x;z-index:251641344" o:connectortype="straight">
                  <v:stroke endarrow="block"/>
                </v:shape>
              </w:pict>
            </w:r>
            <w:r>
              <w:rPr>
                <w:noProof/>
                <w:lang w:val="fr-FR"/>
              </w:rPr>
              <w:pict>
                <v:shape id="_x0000_s1090" type="#_x0000_t202" style="position:absolute;left:0;text-align:left;margin-left:249.2pt;margin-top:103.9pt;width:60.5pt;height:17.85pt;z-index:251642368"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3007" w:author="Paul Deedman" w:date="2011-07-05T10:32:00Z">
              <w:r>
                <w:t xml:space="preserve"> </w:t>
              </w:r>
              <w:r w:rsidRPr="0074284D">
                <w:rPr>
                  <w:noProof/>
                  <w:lang w:val="sv-SE" w:eastAsia="sv-SE"/>
                </w:rPr>
                <w:pict>
                  <v:shape id="Picture 21" o:spid="_x0000_i1045" type="#_x0000_t75" style="width:390.75pt;height:293.25pt;visibility:visible">
                    <v:imagedata r:id="rId37" o:title=""/>
                  </v:shape>
                </w:pict>
              </w:r>
            </w:ins>
          </w:p>
        </w:tc>
        <w:tc>
          <w:tcPr>
            <w:tcW w:w="7393" w:type="dxa"/>
          </w:tcPr>
          <w:p w:rsidR="003C0CD5" w:rsidRPr="00732443" w:rsidRDefault="003C0CD5" w:rsidP="0003523A">
            <w:pPr>
              <w:jc w:val="both"/>
              <w:rPr>
                <w:ins w:id="3008" w:author="Paul Deedman" w:date="2011-07-05T10:32:00Z"/>
              </w:rPr>
            </w:pPr>
            <w:r>
              <w:rPr>
                <w:noProof/>
                <w:lang w:val="fr-FR"/>
              </w:rPr>
              <w:pict>
                <v:shape id="_x0000_s1091" type="#_x0000_t202" style="position:absolute;left:0;text-align:left;margin-left:235.8pt;margin-top:100.25pt;width:60.5pt;height:17.85pt;z-index:251646464;mso-position-horizontal-relative:text;mso-position-vertical-relative:text"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092" type="#_x0000_t32" style="position:absolute;left:0;text-align:left;margin-left:200.75pt;margin-top:115.7pt;width:35.05pt;height:9.6pt;flip:x;z-index:251645440;mso-position-horizontal-relative:text;mso-position-vertical-relative:text" o:connectortype="straight">
                  <v:stroke endarrow="block"/>
                </v:shape>
              </w:pict>
            </w:r>
            <w:r>
              <w:rPr>
                <w:noProof/>
                <w:lang w:val="fr-FR"/>
              </w:rPr>
              <w:pict>
                <v:shape id="_x0000_s1093" type="#_x0000_t202" style="position:absolute;left:0;text-align:left;margin-left:88.75pt;margin-top:176.85pt;width:73.25pt;height:17.85pt;z-index:251648512;mso-position-horizontal-relative:text;mso-position-vertical-relative:text"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094" type="#_x0000_t32" style="position:absolute;left:0;text-align:left;margin-left:162pt;margin-top:166.7pt;width:26.15pt;height:14pt;flip:y;z-index:251647488;mso-position-horizontal-relative:text;mso-position-vertical-relative:text" o:connectortype="straight">
                  <v:stroke endarrow="block"/>
                </v:shape>
              </w:pict>
            </w:r>
            <w:ins w:id="3009" w:author="Paul Deedman" w:date="2011-07-05T10:32:00Z">
              <w:r>
                <w:t xml:space="preserve"> </w:t>
              </w:r>
              <w:r w:rsidRPr="0074284D">
                <w:rPr>
                  <w:noProof/>
                  <w:lang w:val="sv-SE" w:eastAsia="sv-SE"/>
                </w:rPr>
                <w:pict>
                  <v:shape id="Picture 22" o:spid="_x0000_i1046" type="#_x0000_t75" style="width:395.25pt;height:293.25pt;visibility:visible">
                    <v:imagedata r:id="rId38" o:title=""/>
                  </v:shape>
                </w:pict>
              </w:r>
            </w:ins>
          </w:p>
        </w:tc>
      </w:tr>
    </w:tbl>
    <w:p w:rsidR="003C0CD5" w:rsidRPr="00C221AD" w:rsidRDefault="003C0CD5" w:rsidP="0003523A">
      <w:pPr>
        <w:ind w:left="360"/>
        <w:jc w:val="both"/>
        <w:rPr>
          <w:ins w:id="3010" w:author="Paul Deedman" w:date="2011-07-05T10:32:00Z"/>
        </w:rPr>
      </w:pPr>
    </w:p>
    <w:p w:rsidR="003C0CD5" w:rsidRPr="005C34B2" w:rsidRDefault="003C0CD5" w:rsidP="0003523A">
      <w:pPr>
        <w:ind w:left="360"/>
        <w:jc w:val="center"/>
        <w:rPr>
          <w:ins w:id="3011" w:author="Paul Deedman" w:date="2011-07-05T10:32:00Z"/>
          <w:i/>
        </w:rPr>
      </w:pPr>
      <w:ins w:id="3012" w:author="Paul Deedman" w:date="2011-07-05T10:32:00Z">
        <w:r w:rsidRPr="005C34B2">
          <w:rPr>
            <w:b/>
            <w:i/>
          </w:rPr>
          <w:t xml:space="preserve">Figure 6a (left): </w:t>
        </w:r>
        <w:r w:rsidRPr="005C34B2">
          <w:rPr>
            <w:i/>
          </w:rPr>
          <w:t>Excess interference generated vs. distance in the 1</w:t>
        </w:r>
        <w:r w:rsidRPr="005C34B2">
          <w:rPr>
            <w:i/>
            <w:vertAlign w:val="superscript"/>
          </w:rPr>
          <w:t>st</w:t>
        </w:r>
        <w:r w:rsidRPr="005C34B2">
          <w:rPr>
            <w:i/>
          </w:rPr>
          <w:t xml:space="preserve"> adjacent channel for different offsets between antennae</w:t>
        </w:r>
      </w:ins>
    </w:p>
    <w:p w:rsidR="003C0CD5" w:rsidRPr="005C34B2" w:rsidRDefault="003C0CD5" w:rsidP="0003523A">
      <w:pPr>
        <w:ind w:left="360"/>
        <w:jc w:val="center"/>
        <w:rPr>
          <w:ins w:id="3013" w:author="Paul Deedman" w:date="2011-07-05T10:32:00Z"/>
          <w:i/>
        </w:rPr>
      </w:pPr>
      <w:ins w:id="3014" w:author="Paul Deedman" w:date="2011-07-05T10:32:00Z">
        <w:r w:rsidRPr="005C34B2">
          <w:rPr>
            <w:b/>
            <w:i/>
          </w:rPr>
          <w:t xml:space="preserve">Figure 6b (right): </w:t>
        </w:r>
        <w:r w:rsidRPr="005C34B2">
          <w:rPr>
            <w:i/>
          </w:rPr>
          <w:t>Excess interference generated vs. distance in the 2</w:t>
        </w:r>
        <w:r w:rsidRPr="005C34B2">
          <w:rPr>
            <w:i/>
            <w:vertAlign w:val="superscript"/>
          </w:rPr>
          <w:t>nd</w:t>
        </w:r>
        <w:r w:rsidRPr="005C34B2">
          <w:rPr>
            <w:i/>
          </w:rPr>
          <w:t xml:space="preserve"> adjacent channel for different offsets between antennae</w:t>
        </w:r>
        <w:r w:rsidRPr="005C34B2">
          <w:br w:type="page"/>
        </w:r>
      </w:ins>
    </w:p>
    <w:p w:rsidR="003C0CD5" w:rsidRPr="00C221AD" w:rsidRDefault="003C0CD5" w:rsidP="0003523A">
      <w:pPr>
        <w:ind w:left="360"/>
        <w:jc w:val="center"/>
        <w:rPr>
          <w:ins w:id="3015" w:author="Paul Deedman" w:date="2011-07-05T10:32:00Z"/>
          <w:b/>
        </w:rPr>
      </w:pPr>
      <w:ins w:id="3016" w:author="Paul Deedman" w:date="2011-07-05T10:32:00Z">
        <w:r>
          <w:rPr>
            <w:b/>
          </w:rPr>
          <w:t>CASE STUDY #5</w:t>
        </w:r>
        <w:r w:rsidRPr="00C221AD">
          <w:rPr>
            <w:b/>
          </w:rPr>
          <w:t xml:space="preserve"> – Wideband </w:t>
        </w:r>
        <w:r>
          <w:rPr>
            <w:b/>
          </w:rPr>
          <w:t xml:space="preserve">Low </w:t>
        </w:r>
        <w:r w:rsidRPr="00C221AD">
          <w:rPr>
            <w:b/>
          </w:rPr>
          <w:t xml:space="preserve">Gain Terminal vs </w:t>
        </w:r>
        <w:r>
          <w:rPr>
            <w:b/>
          </w:rPr>
          <w:t>Macro</w:t>
        </w:r>
        <w:r w:rsidRPr="00C221AD">
          <w:rPr>
            <w:b/>
          </w:rPr>
          <w:t xml:space="preserve"> Cell in </w:t>
        </w:r>
        <w:r>
          <w:rPr>
            <w:b/>
          </w:rPr>
          <w:t>rural</w:t>
        </w:r>
        <w:r w:rsidRPr="00C221AD">
          <w:rPr>
            <w:b/>
          </w:rPr>
          <w:t xml:space="preserve"> environment</w:t>
        </w:r>
      </w:ins>
    </w:p>
    <w:p w:rsidR="003C0CD5" w:rsidRPr="00C221AD" w:rsidRDefault="003C0CD5" w:rsidP="0003523A">
      <w:pPr>
        <w:ind w:left="360"/>
        <w:jc w:val="both"/>
        <w:rPr>
          <w:ins w:id="3017" w:author="Paul Deedman" w:date="2011-07-05T10:32:00Z"/>
        </w:rPr>
      </w:pPr>
    </w:p>
    <w:tbl>
      <w:tblPr>
        <w:tblW w:w="0" w:type="auto"/>
        <w:tblLook w:val="00A0"/>
      </w:tblPr>
      <w:tblGrid>
        <w:gridCol w:w="7304"/>
        <w:gridCol w:w="7482"/>
      </w:tblGrid>
      <w:tr w:rsidR="003C0CD5" w:rsidRPr="00732443" w:rsidTr="0003523A">
        <w:trPr>
          <w:ins w:id="3018" w:author="Paul Deedman" w:date="2011-07-05T10:32:00Z"/>
        </w:trPr>
        <w:tc>
          <w:tcPr>
            <w:tcW w:w="7393" w:type="dxa"/>
          </w:tcPr>
          <w:p w:rsidR="003C0CD5" w:rsidRPr="00732443" w:rsidRDefault="003C0CD5" w:rsidP="0003523A">
            <w:pPr>
              <w:jc w:val="both"/>
              <w:rPr>
                <w:ins w:id="3019" w:author="Paul Deedman" w:date="2011-07-05T10:32:00Z"/>
              </w:rPr>
            </w:pPr>
            <w:ins w:id="3020" w:author="Paul Deedman" w:date="2011-07-05T10:32:00Z">
              <w:r>
                <w:t xml:space="preserve"> </w:t>
              </w:r>
              <w:r w:rsidRPr="0074284D">
                <w:rPr>
                  <w:noProof/>
                  <w:lang w:val="sv-SE" w:eastAsia="sv-SE"/>
                </w:rPr>
                <w:pict>
                  <v:shape id="Picture 23" o:spid="_x0000_i1047" type="#_x0000_t75" style="width:372pt;height:279pt;visibility:visible">
                    <v:imagedata r:id="rId39" o:title=""/>
                  </v:shape>
                </w:pict>
              </w:r>
            </w:ins>
          </w:p>
        </w:tc>
        <w:tc>
          <w:tcPr>
            <w:tcW w:w="7393" w:type="dxa"/>
          </w:tcPr>
          <w:p w:rsidR="003C0CD5" w:rsidRPr="00732443" w:rsidRDefault="003C0CD5" w:rsidP="0003523A">
            <w:pPr>
              <w:jc w:val="both"/>
              <w:rPr>
                <w:ins w:id="3021" w:author="Paul Deedman" w:date="2011-07-05T10:32:00Z"/>
              </w:rPr>
            </w:pPr>
            <w:ins w:id="3022" w:author="Paul Deedman" w:date="2011-07-05T10:32:00Z">
              <w:r w:rsidRPr="0074284D">
                <w:rPr>
                  <w:noProof/>
                  <w:lang w:val="sv-SE" w:eastAsia="sv-SE"/>
                </w:rPr>
                <w:pict>
                  <v:shape id="Picture 24" o:spid="_x0000_i1048" type="#_x0000_t75" style="width:381.75pt;height:282.75pt;visibility:visible">
                    <v:imagedata r:id="rId40" o:title=""/>
                  </v:shape>
                </w:pict>
              </w:r>
              <w:r>
                <w:t xml:space="preserve"> </w:t>
              </w:r>
            </w:ins>
          </w:p>
        </w:tc>
      </w:tr>
    </w:tbl>
    <w:p w:rsidR="003C0CD5" w:rsidRPr="00C221AD" w:rsidRDefault="003C0CD5" w:rsidP="0003523A">
      <w:pPr>
        <w:ind w:left="360"/>
        <w:jc w:val="both"/>
        <w:rPr>
          <w:ins w:id="3023" w:author="Paul Deedman" w:date="2011-07-05T10:32:00Z"/>
        </w:rPr>
      </w:pPr>
    </w:p>
    <w:p w:rsidR="003C0CD5" w:rsidRPr="005C34B2" w:rsidRDefault="003C0CD5" w:rsidP="0003523A">
      <w:pPr>
        <w:ind w:left="360"/>
        <w:jc w:val="center"/>
        <w:rPr>
          <w:ins w:id="3024" w:author="Paul Deedman" w:date="2011-07-05T10:32:00Z"/>
          <w:i/>
        </w:rPr>
      </w:pPr>
      <w:ins w:id="3025" w:author="Paul Deedman" w:date="2011-07-05T10:32:00Z">
        <w:r w:rsidRPr="005C34B2">
          <w:rPr>
            <w:b/>
            <w:i/>
          </w:rPr>
          <w:t xml:space="preserve">Figure </w:t>
        </w:r>
        <w:r>
          <w:rPr>
            <w:b/>
            <w:i/>
          </w:rPr>
          <w:t>7</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w:t>
        </w:r>
        <w:r>
          <w:rPr>
            <w:i/>
          </w:rPr>
          <w:t xml:space="preserve">[For Ericcson, they get crossover at 2.5 km for figure </w:t>
        </w:r>
        <w:r w:rsidRPr="00644BE8">
          <w:rPr>
            <w:b/>
            <w:i/>
          </w:rPr>
          <w:t>7a</w:t>
        </w:r>
        <w:r>
          <w:rPr>
            <w:b/>
            <w:i/>
          </w:rPr>
          <w:t>.]</w:t>
        </w:r>
      </w:ins>
    </w:p>
    <w:p w:rsidR="003C0CD5" w:rsidRPr="005C34B2" w:rsidRDefault="003C0CD5" w:rsidP="0003523A">
      <w:pPr>
        <w:ind w:left="360"/>
        <w:jc w:val="center"/>
        <w:rPr>
          <w:ins w:id="3026" w:author="Paul Deedman" w:date="2011-07-05T10:32:00Z"/>
          <w:i/>
        </w:rPr>
      </w:pPr>
      <w:ins w:id="3027" w:author="Paul Deedman" w:date="2011-07-05T10:32:00Z">
        <w:r w:rsidRPr="005C34B2">
          <w:rPr>
            <w:b/>
            <w:i/>
          </w:rPr>
          <w:t xml:space="preserve">Figure </w:t>
        </w:r>
        <w:r>
          <w:rPr>
            <w:b/>
            <w:i/>
          </w:rPr>
          <w:t>7</w:t>
        </w:r>
        <w:r w:rsidRPr="005C34B2">
          <w:rPr>
            <w:b/>
            <w:i/>
          </w:rPr>
          <w:t xml:space="preserve">b (right): </w:t>
        </w:r>
        <w:r w:rsidRPr="005C34B2">
          <w:rPr>
            <w:i/>
          </w:rPr>
          <w:t>Excess interference generated vs. distance in the 2</w:t>
        </w:r>
        <w:r w:rsidRPr="005C34B2">
          <w:rPr>
            <w:i/>
            <w:vertAlign w:val="superscript"/>
          </w:rPr>
          <w:t>nd</w:t>
        </w:r>
        <w:r w:rsidRPr="005C34B2">
          <w:rPr>
            <w:i/>
          </w:rPr>
          <w:t xml:space="preserve"> adjacent channel</w:t>
        </w:r>
        <w:r w:rsidRPr="005C34B2">
          <w:br w:type="page"/>
        </w:r>
      </w:ins>
    </w:p>
    <w:p w:rsidR="003C0CD5" w:rsidRPr="005C34B2" w:rsidRDefault="003C0CD5" w:rsidP="0003523A">
      <w:pPr>
        <w:ind w:left="360"/>
        <w:rPr>
          <w:ins w:id="3028" w:author="Paul Deedman" w:date="2011-07-05T10:32:00Z"/>
          <w:i/>
        </w:rPr>
        <w:sectPr w:rsidR="003C0CD5" w:rsidRPr="005C34B2" w:rsidSect="0003523A">
          <w:headerReference w:type="default" r:id="rId41"/>
          <w:pgSz w:w="16838" w:h="11906" w:orient="landscape"/>
          <w:pgMar w:top="851" w:right="1134" w:bottom="851" w:left="1134" w:header="709" w:footer="709" w:gutter="0"/>
          <w:cols w:space="708"/>
          <w:docGrid w:linePitch="360"/>
        </w:sectPr>
      </w:pPr>
    </w:p>
    <w:p w:rsidR="003C0CD5" w:rsidRPr="00C221AD" w:rsidRDefault="003C0CD5" w:rsidP="0003523A">
      <w:pPr>
        <w:ind w:left="360"/>
        <w:jc w:val="center"/>
        <w:rPr>
          <w:ins w:id="3029" w:author="Paul Deedman" w:date="2011-07-05T10:32:00Z"/>
          <w:b/>
        </w:rPr>
      </w:pPr>
      <w:ins w:id="3030" w:author="Paul Deedman" w:date="2011-07-05T10:32:00Z">
        <w:r>
          <w:rPr>
            <w:b/>
          </w:rPr>
          <w:t>CASE STUDY #6</w:t>
        </w:r>
        <w:r w:rsidRPr="00C221AD">
          <w:rPr>
            <w:b/>
          </w:rPr>
          <w:t xml:space="preserve"> – Wideband </w:t>
        </w:r>
        <w:r>
          <w:rPr>
            <w:b/>
          </w:rPr>
          <w:t xml:space="preserve">Low </w:t>
        </w:r>
        <w:r w:rsidRPr="00C221AD">
          <w:rPr>
            <w:b/>
          </w:rPr>
          <w:t xml:space="preserve">Gain Terminal vs </w:t>
        </w:r>
        <w:r>
          <w:rPr>
            <w:b/>
          </w:rPr>
          <w:t>Macro</w:t>
        </w:r>
        <w:r w:rsidRPr="00C221AD">
          <w:rPr>
            <w:b/>
          </w:rPr>
          <w:t xml:space="preserve"> Cell in </w:t>
        </w:r>
        <w:r>
          <w:rPr>
            <w:b/>
          </w:rPr>
          <w:t>urban</w:t>
        </w:r>
        <w:r w:rsidRPr="00C221AD">
          <w:rPr>
            <w:b/>
          </w:rPr>
          <w:t xml:space="preserve"> environment</w:t>
        </w:r>
      </w:ins>
    </w:p>
    <w:p w:rsidR="003C0CD5" w:rsidRPr="00C221AD" w:rsidRDefault="003C0CD5" w:rsidP="0003523A">
      <w:pPr>
        <w:ind w:left="360"/>
        <w:jc w:val="both"/>
        <w:rPr>
          <w:ins w:id="3031" w:author="Paul Deedman" w:date="2011-07-05T10:32:00Z"/>
        </w:rPr>
      </w:pPr>
    </w:p>
    <w:tbl>
      <w:tblPr>
        <w:tblW w:w="0" w:type="auto"/>
        <w:tblLook w:val="00A0"/>
      </w:tblPr>
      <w:tblGrid>
        <w:gridCol w:w="7170"/>
        <w:gridCol w:w="7616"/>
      </w:tblGrid>
      <w:tr w:rsidR="003C0CD5" w:rsidRPr="00732443" w:rsidTr="0003523A">
        <w:trPr>
          <w:ins w:id="3032" w:author="Paul Deedman" w:date="2011-07-05T10:32:00Z"/>
        </w:trPr>
        <w:tc>
          <w:tcPr>
            <w:tcW w:w="7393" w:type="dxa"/>
          </w:tcPr>
          <w:p w:rsidR="003C0CD5" w:rsidRPr="00732443" w:rsidRDefault="003C0CD5" w:rsidP="0003523A">
            <w:pPr>
              <w:jc w:val="both"/>
              <w:rPr>
                <w:ins w:id="3033" w:author="Paul Deedman" w:date="2011-07-05T10:32:00Z"/>
              </w:rPr>
            </w:pPr>
            <w:ins w:id="3034" w:author="Paul Deedman" w:date="2011-07-05T10:32:00Z">
              <w:r>
                <w:t xml:space="preserve"> </w:t>
              </w:r>
              <w:r w:rsidRPr="0074284D">
                <w:rPr>
                  <w:noProof/>
                  <w:lang w:val="sv-SE" w:eastAsia="sv-SE"/>
                </w:rPr>
                <w:pict>
                  <v:shape id="Picture 25" o:spid="_x0000_i1049" type="#_x0000_t75" style="width:363pt;height:272.25pt;visibility:visible">
                    <v:imagedata r:id="rId42" o:title=""/>
                  </v:shape>
                </w:pict>
              </w:r>
            </w:ins>
          </w:p>
        </w:tc>
        <w:tc>
          <w:tcPr>
            <w:tcW w:w="7393" w:type="dxa"/>
          </w:tcPr>
          <w:p w:rsidR="003C0CD5" w:rsidRPr="00732443" w:rsidRDefault="003C0CD5" w:rsidP="0003523A">
            <w:pPr>
              <w:jc w:val="both"/>
              <w:rPr>
                <w:ins w:id="3035" w:author="Paul Deedman" w:date="2011-07-05T10:32:00Z"/>
              </w:rPr>
            </w:pPr>
            <w:ins w:id="3036" w:author="Paul Deedman" w:date="2011-07-05T10:32:00Z">
              <w:r w:rsidRPr="0074284D">
                <w:rPr>
                  <w:noProof/>
                  <w:lang w:val="sv-SE" w:eastAsia="sv-SE"/>
                </w:rPr>
                <w:pict>
                  <v:shape id="Picture 26" o:spid="_x0000_i1050" type="#_x0000_t75" style="width:386.25pt;height:289.5pt;visibility:visible">
                    <v:imagedata r:id="rId43" o:title=""/>
                  </v:shape>
                </w:pict>
              </w:r>
              <w:r>
                <w:t xml:space="preserve"> </w:t>
              </w:r>
            </w:ins>
          </w:p>
        </w:tc>
      </w:tr>
    </w:tbl>
    <w:p w:rsidR="003C0CD5" w:rsidRPr="00C221AD" w:rsidRDefault="003C0CD5" w:rsidP="0003523A">
      <w:pPr>
        <w:ind w:left="360"/>
        <w:jc w:val="both"/>
        <w:rPr>
          <w:ins w:id="3037" w:author="Paul Deedman" w:date="2011-07-05T10:32:00Z"/>
        </w:rPr>
      </w:pPr>
    </w:p>
    <w:p w:rsidR="003C0CD5" w:rsidRPr="005C34B2" w:rsidRDefault="003C0CD5" w:rsidP="0003523A">
      <w:pPr>
        <w:ind w:left="360"/>
        <w:jc w:val="center"/>
        <w:rPr>
          <w:ins w:id="3038" w:author="Paul Deedman" w:date="2011-07-05T10:32:00Z"/>
          <w:i/>
        </w:rPr>
      </w:pPr>
      <w:ins w:id="3039" w:author="Paul Deedman" w:date="2011-07-05T10:32:00Z">
        <w:r w:rsidRPr="005C34B2">
          <w:rPr>
            <w:b/>
            <w:i/>
          </w:rPr>
          <w:t xml:space="preserve">Figure </w:t>
        </w:r>
        <w:r>
          <w:rPr>
            <w:b/>
            <w:i/>
          </w:rPr>
          <w:t>8</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w:t>
        </w:r>
      </w:ins>
    </w:p>
    <w:p w:rsidR="003C0CD5" w:rsidRPr="005C34B2" w:rsidRDefault="003C0CD5" w:rsidP="0003523A">
      <w:pPr>
        <w:ind w:left="360"/>
        <w:jc w:val="center"/>
        <w:rPr>
          <w:ins w:id="3040" w:author="Paul Deedman" w:date="2011-07-05T10:32:00Z"/>
          <w:i/>
        </w:rPr>
      </w:pPr>
      <w:ins w:id="3041" w:author="Paul Deedman" w:date="2011-07-05T10:32:00Z">
        <w:r w:rsidRPr="005C34B2">
          <w:rPr>
            <w:b/>
            <w:i/>
          </w:rPr>
          <w:t xml:space="preserve">Figure </w:t>
        </w:r>
        <w:r>
          <w:rPr>
            <w:b/>
            <w:i/>
          </w:rPr>
          <w:t>8</w:t>
        </w:r>
        <w:r w:rsidRPr="005C34B2">
          <w:rPr>
            <w:b/>
            <w:i/>
          </w:rPr>
          <w:t xml:space="preserve">b (right): </w:t>
        </w:r>
        <w:r w:rsidRPr="005C34B2">
          <w:rPr>
            <w:i/>
          </w:rPr>
          <w:t>Excess interference generated vs. distance in the 2</w:t>
        </w:r>
        <w:r w:rsidRPr="005C34B2">
          <w:rPr>
            <w:i/>
            <w:vertAlign w:val="superscript"/>
          </w:rPr>
          <w:t>nd</w:t>
        </w:r>
        <w:r w:rsidRPr="005C34B2">
          <w:rPr>
            <w:i/>
          </w:rPr>
          <w:t xml:space="preserve"> adjacent channel</w:t>
        </w:r>
        <w:r w:rsidRPr="005C34B2">
          <w:br w:type="page"/>
        </w:r>
      </w:ins>
    </w:p>
    <w:p w:rsidR="003C0CD5" w:rsidRPr="005C34B2" w:rsidRDefault="003C0CD5" w:rsidP="0003523A">
      <w:pPr>
        <w:ind w:left="360"/>
        <w:rPr>
          <w:ins w:id="3042" w:author="Paul Deedman" w:date="2011-07-05T10:32:00Z"/>
          <w:i/>
        </w:rPr>
        <w:sectPr w:rsidR="003C0CD5" w:rsidRPr="005C34B2" w:rsidSect="0003523A">
          <w:headerReference w:type="default" r:id="rId44"/>
          <w:pgSz w:w="16838" w:h="11906" w:orient="landscape"/>
          <w:pgMar w:top="851" w:right="1134" w:bottom="851" w:left="1134" w:header="709" w:footer="709" w:gutter="0"/>
          <w:cols w:space="708"/>
          <w:docGrid w:linePitch="360"/>
        </w:sectPr>
      </w:pPr>
    </w:p>
    <w:p w:rsidR="003C0CD5" w:rsidRPr="00C221AD" w:rsidRDefault="003C0CD5" w:rsidP="0003523A">
      <w:pPr>
        <w:ind w:left="360"/>
        <w:jc w:val="center"/>
        <w:rPr>
          <w:ins w:id="3043" w:author="Paul Deedman" w:date="2011-07-05T10:32:00Z"/>
          <w:b/>
        </w:rPr>
      </w:pPr>
      <w:ins w:id="3044" w:author="Paul Deedman" w:date="2011-07-05T10:32:00Z">
        <w:r>
          <w:rPr>
            <w:b/>
          </w:rPr>
          <w:t>CASE STUDY #7</w:t>
        </w:r>
        <w:r w:rsidRPr="00C221AD">
          <w:rPr>
            <w:b/>
          </w:rPr>
          <w:t xml:space="preserve"> – Wideband </w:t>
        </w:r>
        <w:r>
          <w:rPr>
            <w:b/>
          </w:rPr>
          <w:t xml:space="preserve">Low </w:t>
        </w:r>
        <w:r w:rsidRPr="00C221AD">
          <w:rPr>
            <w:b/>
          </w:rPr>
          <w:t xml:space="preserve">Gain Terminal vs </w:t>
        </w:r>
        <w:r>
          <w:rPr>
            <w:b/>
          </w:rPr>
          <w:t>Micro</w:t>
        </w:r>
        <w:r w:rsidRPr="00C221AD">
          <w:rPr>
            <w:b/>
          </w:rPr>
          <w:t xml:space="preserve"> Cell in </w:t>
        </w:r>
        <w:r>
          <w:rPr>
            <w:b/>
          </w:rPr>
          <w:t>urban</w:t>
        </w:r>
        <w:r w:rsidRPr="00C221AD">
          <w:rPr>
            <w:b/>
          </w:rPr>
          <w:t xml:space="preserve"> environment</w:t>
        </w:r>
      </w:ins>
    </w:p>
    <w:p w:rsidR="003C0CD5" w:rsidRPr="00C221AD" w:rsidRDefault="003C0CD5" w:rsidP="0003523A">
      <w:pPr>
        <w:ind w:left="360"/>
        <w:jc w:val="both"/>
        <w:rPr>
          <w:ins w:id="3045" w:author="Paul Deedman" w:date="2011-07-05T10:32:00Z"/>
        </w:rPr>
      </w:pPr>
    </w:p>
    <w:tbl>
      <w:tblPr>
        <w:tblW w:w="0" w:type="auto"/>
        <w:tblLook w:val="00A0"/>
      </w:tblPr>
      <w:tblGrid>
        <w:gridCol w:w="7303"/>
        <w:gridCol w:w="7483"/>
      </w:tblGrid>
      <w:tr w:rsidR="003C0CD5" w:rsidRPr="00732443" w:rsidTr="0003523A">
        <w:trPr>
          <w:ins w:id="3046" w:author="Paul Deedman" w:date="2011-07-05T10:32:00Z"/>
        </w:trPr>
        <w:tc>
          <w:tcPr>
            <w:tcW w:w="7393" w:type="dxa"/>
          </w:tcPr>
          <w:p w:rsidR="003C0CD5" w:rsidRPr="00732443" w:rsidRDefault="003C0CD5" w:rsidP="0003523A">
            <w:pPr>
              <w:jc w:val="both"/>
              <w:rPr>
                <w:ins w:id="3047" w:author="Paul Deedman" w:date="2011-07-05T10:32:00Z"/>
              </w:rPr>
            </w:pPr>
            <w:ins w:id="3048" w:author="Paul Deedman" w:date="2011-07-05T10:32:00Z">
              <w:r>
                <w:t xml:space="preserve"> </w:t>
              </w:r>
              <w:r w:rsidRPr="0074284D">
                <w:rPr>
                  <w:noProof/>
                  <w:lang w:val="sv-SE" w:eastAsia="sv-SE"/>
                </w:rPr>
                <w:pict>
                  <v:shape id="Picture 27" o:spid="_x0000_i1051" type="#_x0000_t75" style="width:367.5pt;height:272.25pt;visibility:visible">
                    <v:imagedata r:id="rId45" o:title=""/>
                  </v:shape>
                </w:pict>
              </w:r>
            </w:ins>
          </w:p>
        </w:tc>
        <w:tc>
          <w:tcPr>
            <w:tcW w:w="7393" w:type="dxa"/>
          </w:tcPr>
          <w:p w:rsidR="003C0CD5" w:rsidRPr="00732443" w:rsidRDefault="003C0CD5" w:rsidP="0003523A">
            <w:pPr>
              <w:jc w:val="both"/>
              <w:rPr>
                <w:ins w:id="3049" w:author="Paul Deedman" w:date="2011-07-05T10:32:00Z"/>
              </w:rPr>
            </w:pPr>
            <w:ins w:id="3050" w:author="Paul Deedman" w:date="2011-07-05T10:32:00Z">
              <w:r w:rsidRPr="0074284D">
                <w:rPr>
                  <w:noProof/>
                  <w:lang w:val="sv-SE" w:eastAsia="sv-SE"/>
                </w:rPr>
                <w:pict>
                  <v:shape id="Picture 28" o:spid="_x0000_i1052" type="#_x0000_t75" style="width:376.5pt;height:282.75pt;visibility:visible">
                    <v:imagedata r:id="rId46" o:title=""/>
                  </v:shape>
                </w:pict>
              </w:r>
              <w:r>
                <w:t xml:space="preserve"> </w:t>
              </w:r>
            </w:ins>
          </w:p>
        </w:tc>
      </w:tr>
    </w:tbl>
    <w:p w:rsidR="003C0CD5" w:rsidRPr="00C221AD" w:rsidRDefault="003C0CD5" w:rsidP="0003523A">
      <w:pPr>
        <w:ind w:left="360"/>
        <w:jc w:val="both"/>
        <w:rPr>
          <w:ins w:id="3051" w:author="Paul Deedman" w:date="2011-07-05T10:32:00Z"/>
        </w:rPr>
      </w:pPr>
    </w:p>
    <w:p w:rsidR="003C0CD5" w:rsidRPr="005C34B2" w:rsidRDefault="003C0CD5" w:rsidP="0003523A">
      <w:pPr>
        <w:ind w:left="360"/>
        <w:jc w:val="center"/>
        <w:rPr>
          <w:ins w:id="3052" w:author="Paul Deedman" w:date="2011-07-05T10:32:00Z"/>
          <w:i/>
        </w:rPr>
      </w:pPr>
      <w:ins w:id="3053" w:author="Paul Deedman" w:date="2011-07-05T10:32:00Z">
        <w:r w:rsidRPr="005C34B2">
          <w:rPr>
            <w:b/>
            <w:i/>
          </w:rPr>
          <w:t xml:space="preserve">Figure </w:t>
        </w:r>
        <w:r>
          <w:rPr>
            <w:b/>
            <w:i/>
          </w:rPr>
          <w:t>9</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w:t>
        </w:r>
      </w:ins>
    </w:p>
    <w:p w:rsidR="003C0CD5" w:rsidRPr="005C34B2" w:rsidRDefault="003C0CD5" w:rsidP="0003523A">
      <w:pPr>
        <w:ind w:left="360"/>
        <w:jc w:val="center"/>
        <w:rPr>
          <w:ins w:id="3054" w:author="Paul Deedman" w:date="2011-07-05T10:32:00Z"/>
          <w:i/>
        </w:rPr>
      </w:pPr>
      <w:ins w:id="3055" w:author="Paul Deedman" w:date="2011-07-05T10:32:00Z">
        <w:r w:rsidRPr="005C34B2">
          <w:rPr>
            <w:b/>
            <w:i/>
          </w:rPr>
          <w:t xml:space="preserve">Figure </w:t>
        </w:r>
        <w:r>
          <w:rPr>
            <w:b/>
            <w:i/>
          </w:rPr>
          <w:t>9</w:t>
        </w:r>
        <w:r w:rsidRPr="005C34B2">
          <w:rPr>
            <w:b/>
            <w:i/>
          </w:rPr>
          <w:t xml:space="preserve">b (right): </w:t>
        </w:r>
        <w:r w:rsidRPr="005C34B2">
          <w:rPr>
            <w:i/>
          </w:rPr>
          <w:t>Excess interference generated vs. distance in the 2</w:t>
        </w:r>
        <w:r w:rsidRPr="005C34B2">
          <w:rPr>
            <w:i/>
            <w:vertAlign w:val="superscript"/>
          </w:rPr>
          <w:t>nd</w:t>
        </w:r>
        <w:r w:rsidRPr="005C34B2">
          <w:rPr>
            <w:i/>
          </w:rPr>
          <w:t xml:space="preserve"> adjacent channel</w:t>
        </w:r>
        <w:r w:rsidRPr="005C34B2">
          <w:br w:type="page"/>
        </w:r>
      </w:ins>
    </w:p>
    <w:p w:rsidR="003C0CD5" w:rsidRPr="005C34B2" w:rsidRDefault="003C0CD5" w:rsidP="0003523A">
      <w:pPr>
        <w:ind w:left="360"/>
        <w:rPr>
          <w:ins w:id="3056" w:author="Paul Deedman" w:date="2011-07-05T10:32:00Z"/>
          <w:i/>
        </w:rPr>
        <w:sectPr w:rsidR="003C0CD5" w:rsidRPr="005C34B2" w:rsidSect="0003523A">
          <w:headerReference w:type="default" r:id="rId47"/>
          <w:pgSz w:w="16838" w:h="11906" w:orient="landscape"/>
          <w:pgMar w:top="851" w:right="1134" w:bottom="851" w:left="1134" w:header="709" w:footer="709" w:gutter="0"/>
          <w:cols w:space="708"/>
          <w:docGrid w:linePitch="360"/>
        </w:sectPr>
      </w:pPr>
    </w:p>
    <w:p w:rsidR="003C0CD5" w:rsidRPr="00C221AD" w:rsidRDefault="003C0CD5" w:rsidP="0003523A">
      <w:pPr>
        <w:ind w:left="360"/>
        <w:jc w:val="center"/>
        <w:rPr>
          <w:ins w:id="3057" w:author="Paul Deedman" w:date="2011-07-05T10:32:00Z"/>
          <w:b/>
        </w:rPr>
      </w:pPr>
      <w:ins w:id="3058" w:author="Paul Deedman" w:date="2011-07-05T10:32:00Z">
        <w:r>
          <w:rPr>
            <w:b/>
          </w:rPr>
          <w:t>CASE STUDY #8</w:t>
        </w:r>
        <w:r w:rsidRPr="00C221AD">
          <w:rPr>
            <w:b/>
          </w:rPr>
          <w:t xml:space="preserve"> – Wideband </w:t>
        </w:r>
        <w:r>
          <w:rPr>
            <w:b/>
          </w:rPr>
          <w:t xml:space="preserve">Low </w:t>
        </w:r>
        <w:r w:rsidRPr="00C221AD">
          <w:rPr>
            <w:b/>
          </w:rPr>
          <w:t xml:space="preserve">Gain Terminal vs </w:t>
        </w:r>
        <w:r>
          <w:rPr>
            <w:b/>
          </w:rPr>
          <w:t>Pico</w:t>
        </w:r>
        <w:r w:rsidRPr="00C221AD">
          <w:rPr>
            <w:b/>
          </w:rPr>
          <w:t xml:space="preserve"> Cell in </w:t>
        </w:r>
        <w:r>
          <w:rPr>
            <w:b/>
          </w:rPr>
          <w:t>urban</w:t>
        </w:r>
        <w:r w:rsidRPr="00C221AD">
          <w:rPr>
            <w:b/>
          </w:rPr>
          <w:t xml:space="preserve"> environment</w:t>
        </w:r>
      </w:ins>
    </w:p>
    <w:p w:rsidR="003C0CD5" w:rsidRPr="00C221AD" w:rsidRDefault="003C0CD5" w:rsidP="0003523A">
      <w:pPr>
        <w:ind w:left="360"/>
        <w:jc w:val="both"/>
        <w:rPr>
          <w:ins w:id="3059" w:author="Paul Deedman" w:date="2011-07-05T10:32:00Z"/>
        </w:rPr>
      </w:pPr>
    </w:p>
    <w:tbl>
      <w:tblPr>
        <w:tblW w:w="0" w:type="auto"/>
        <w:tblLook w:val="00A0"/>
      </w:tblPr>
      <w:tblGrid>
        <w:gridCol w:w="7167"/>
        <w:gridCol w:w="7619"/>
      </w:tblGrid>
      <w:tr w:rsidR="003C0CD5" w:rsidRPr="00732443" w:rsidTr="0003523A">
        <w:trPr>
          <w:ins w:id="3060" w:author="Paul Deedman" w:date="2011-07-05T10:32:00Z"/>
        </w:trPr>
        <w:tc>
          <w:tcPr>
            <w:tcW w:w="7393" w:type="dxa"/>
          </w:tcPr>
          <w:p w:rsidR="003C0CD5" w:rsidRPr="00732443" w:rsidRDefault="003C0CD5" w:rsidP="0003523A">
            <w:pPr>
              <w:jc w:val="both"/>
              <w:rPr>
                <w:ins w:id="3061" w:author="Paul Deedman" w:date="2011-07-05T10:32:00Z"/>
              </w:rPr>
            </w:pPr>
            <w:ins w:id="3062" w:author="Paul Deedman" w:date="2011-07-05T10:32:00Z">
              <w:r>
                <w:t xml:space="preserve"> </w:t>
              </w:r>
              <w:r w:rsidRPr="0074284D">
                <w:rPr>
                  <w:noProof/>
                  <w:lang w:val="sv-SE" w:eastAsia="sv-SE"/>
                </w:rPr>
                <w:pict>
                  <v:shape id="_x0000_i1053" type="#_x0000_t75" style="width:358.5pt;height:268.5pt;visibility:visible">
                    <v:imagedata r:id="rId48" o:title=""/>
                  </v:shape>
                </w:pict>
              </w:r>
            </w:ins>
          </w:p>
        </w:tc>
        <w:tc>
          <w:tcPr>
            <w:tcW w:w="7393" w:type="dxa"/>
          </w:tcPr>
          <w:p w:rsidR="003C0CD5" w:rsidRPr="00732443" w:rsidRDefault="003C0CD5" w:rsidP="0003523A">
            <w:pPr>
              <w:jc w:val="both"/>
              <w:rPr>
                <w:ins w:id="3063" w:author="Paul Deedman" w:date="2011-07-05T10:32:00Z"/>
              </w:rPr>
            </w:pPr>
            <w:ins w:id="3064" w:author="Paul Deedman" w:date="2011-07-05T10:32:00Z">
              <w:r w:rsidRPr="0074284D">
                <w:rPr>
                  <w:noProof/>
                  <w:lang w:val="sv-SE" w:eastAsia="sv-SE"/>
                </w:rPr>
                <w:pict>
                  <v:shape id="_x0000_i1054" type="#_x0000_t75" style="width:381.75pt;height:282.75pt;visibility:visible">
                    <v:imagedata r:id="rId49" o:title=""/>
                  </v:shape>
                </w:pict>
              </w:r>
              <w:r>
                <w:t xml:space="preserve"> </w:t>
              </w:r>
            </w:ins>
          </w:p>
        </w:tc>
      </w:tr>
    </w:tbl>
    <w:p w:rsidR="003C0CD5" w:rsidRPr="00C221AD" w:rsidRDefault="003C0CD5" w:rsidP="0003523A">
      <w:pPr>
        <w:ind w:left="360"/>
        <w:jc w:val="both"/>
        <w:rPr>
          <w:ins w:id="3065" w:author="Paul Deedman" w:date="2011-07-05T10:32:00Z"/>
        </w:rPr>
      </w:pPr>
    </w:p>
    <w:p w:rsidR="003C0CD5" w:rsidRPr="005C34B2" w:rsidRDefault="003C0CD5" w:rsidP="0003523A">
      <w:pPr>
        <w:ind w:left="360"/>
        <w:jc w:val="center"/>
        <w:rPr>
          <w:ins w:id="3066" w:author="Paul Deedman" w:date="2011-07-05T10:32:00Z"/>
          <w:i/>
        </w:rPr>
      </w:pPr>
      <w:ins w:id="3067" w:author="Paul Deedman" w:date="2011-07-05T10:32:00Z">
        <w:r w:rsidRPr="005C34B2">
          <w:rPr>
            <w:b/>
            <w:i/>
          </w:rPr>
          <w:t xml:space="preserve">Figure </w:t>
        </w:r>
        <w:r>
          <w:rPr>
            <w:b/>
            <w:i/>
          </w:rPr>
          <w:t>10</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w:t>
        </w:r>
      </w:ins>
    </w:p>
    <w:p w:rsidR="003C0CD5" w:rsidRDefault="003C0CD5" w:rsidP="0003523A">
      <w:pPr>
        <w:ind w:left="360"/>
        <w:jc w:val="center"/>
        <w:rPr>
          <w:ins w:id="3068" w:author="Paul Deedman" w:date="2011-07-05T10:32:00Z"/>
          <w:b/>
        </w:rPr>
      </w:pPr>
      <w:ins w:id="3069" w:author="Paul Deedman" w:date="2011-07-05T10:32:00Z">
        <w:r w:rsidRPr="005C34B2">
          <w:rPr>
            <w:b/>
            <w:i/>
          </w:rPr>
          <w:t xml:space="preserve">Figure </w:t>
        </w:r>
        <w:r>
          <w:rPr>
            <w:b/>
            <w:i/>
          </w:rPr>
          <w:t>10</w:t>
        </w:r>
        <w:r w:rsidRPr="005C34B2">
          <w:rPr>
            <w:b/>
            <w:i/>
          </w:rPr>
          <w:t xml:space="preserve">b (right): </w:t>
        </w:r>
        <w:r w:rsidRPr="002D0ECC">
          <w:rPr>
            <w:i/>
          </w:rPr>
          <w:t>Excess interference</w:t>
        </w:r>
        <w:r>
          <w:rPr>
            <w:i/>
          </w:rPr>
          <w:t xml:space="preserve"> generated vs. distance in the 2</w:t>
        </w:r>
        <w:r w:rsidRPr="002D0ECC">
          <w:rPr>
            <w:i/>
            <w:vertAlign w:val="superscript"/>
          </w:rPr>
          <w:t>nd</w:t>
        </w:r>
        <w:r>
          <w:rPr>
            <w:i/>
          </w:rPr>
          <w:t xml:space="preserve"> </w:t>
        </w:r>
        <w:r w:rsidRPr="002D0ECC">
          <w:rPr>
            <w:i/>
          </w:rPr>
          <w:t>adjacent channel</w:t>
        </w:r>
        <w:r w:rsidRPr="00C15E65">
          <w:rPr>
            <w:b/>
          </w:rPr>
          <w:t xml:space="preserve"> </w:t>
        </w:r>
      </w:ins>
    </w:p>
    <w:p w:rsidR="003C0CD5" w:rsidRDefault="003C0CD5" w:rsidP="0003523A">
      <w:pPr>
        <w:rPr>
          <w:ins w:id="3070" w:author="Paul Deedman" w:date="2011-07-05T10:32:00Z"/>
          <w:b/>
        </w:rPr>
      </w:pPr>
      <w:ins w:id="3071" w:author="Paul Deedman" w:date="2011-07-05T10:32:00Z">
        <w:r>
          <w:rPr>
            <w:b/>
          </w:rPr>
          <w:br w:type="page"/>
        </w:r>
      </w:ins>
    </w:p>
    <w:p w:rsidR="003C0CD5" w:rsidRPr="00C221AD" w:rsidRDefault="003C0CD5" w:rsidP="0003523A">
      <w:pPr>
        <w:ind w:left="360"/>
        <w:jc w:val="center"/>
        <w:rPr>
          <w:ins w:id="3072" w:author="Paul Deedman" w:date="2011-07-05T10:32:00Z"/>
          <w:b/>
        </w:rPr>
      </w:pPr>
      <w:ins w:id="3073" w:author="Paul Deedman" w:date="2011-07-05T10:32:00Z">
        <w:r>
          <w:rPr>
            <w:b/>
          </w:rPr>
          <w:t>CASE STUDY #9</w:t>
        </w:r>
        <w:r w:rsidRPr="00C221AD">
          <w:rPr>
            <w:b/>
          </w:rPr>
          <w:t xml:space="preserve"> – </w:t>
        </w:r>
        <w:r>
          <w:rPr>
            <w:b/>
          </w:rPr>
          <w:t>Narrowband</w:t>
        </w:r>
        <w:r w:rsidRPr="00C221AD">
          <w:rPr>
            <w:b/>
          </w:rPr>
          <w:t xml:space="preserve"> </w:t>
        </w:r>
        <w:r>
          <w:rPr>
            <w:b/>
          </w:rPr>
          <w:t xml:space="preserve">High </w:t>
        </w:r>
        <w:r w:rsidRPr="00C221AD">
          <w:rPr>
            <w:b/>
          </w:rPr>
          <w:t xml:space="preserve">Gain Terminal vs </w:t>
        </w:r>
        <w:r>
          <w:rPr>
            <w:b/>
          </w:rPr>
          <w:t>Macro</w:t>
        </w:r>
        <w:r w:rsidRPr="00C221AD">
          <w:rPr>
            <w:b/>
          </w:rPr>
          <w:t xml:space="preserve"> Cell in </w:t>
        </w:r>
        <w:r>
          <w:rPr>
            <w:b/>
          </w:rPr>
          <w:t>rural</w:t>
        </w:r>
        <w:r w:rsidRPr="00C221AD">
          <w:rPr>
            <w:b/>
          </w:rPr>
          <w:t xml:space="preserve"> environment</w:t>
        </w:r>
      </w:ins>
    </w:p>
    <w:p w:rsidR="003C0CD5" w:rsidRPr="00C221AD" w:rsidRDefault="003C0CD5" w:rsidP="0003523A">
      <w:pPr>
        <w:ind w:left="360"/>
        <w:jc w:val="both"/>
        <w:rPr>
          <w:ins w:id="3074" w:author="Paul Deedman" w:date="2011-07-05T10:32:00Z"/>
        </w:rPr>
      </w:pPr>
    </w:p>
    <w:tbl>
      <w:tblPr>
        <w:tblW w:w="0" w:type="auto"/>
        <w:tblLook w:val="00A0"/>
      </w:tblPr>
      <w:tblGrid>
        <w:gridCol w:w="7218"/>
        <w:gridCol w:w="7568"/>
      </w:tblGrid>
      <w:tr w:rsidR="003C0CD5" w:rsidRPr="00732443" w:rsidTr="0003523A">
        <w:trPr>
          <w:ins w:id="3075" w:author="Paul Deedman" w:date="2011-07-05T10:32:00Z"/>
        </w:trPr>
        <w:tc>
          <w:tcPr>
            <w:tcW w:w="7393" w:type="dxa"/>
          </w:tcPr>
          <w:p w:rsidR="003C0CD5" w:rsidRPr="00732443" w:rsidRDefault="003C0CD5" w:rsidP="0003523A">
            <w:pPr>
              <w:jc w:val="both"/>
              <w:rPr>
                <w:ins w:id="3076" w:author="Paul Deedman" w:date="2011-07-05T10:32:00Z"/>
              </w:rPr>
            </w:pPr>
            <w:r>
              <w:rPr>
                <w:noProof/>
                <w:lang w:val="fr-FR"/>
              </w:rPr>
              <w:pict>
                <v:shape id="_x0000_s1095" type="#_x0000_t202" style="position:absolute;left:0;text-align:left;margin-left:66.95pt;margin-top:198.95pt;width:73.25pt;height:17.85pt;z-index:251652608"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096" type="#_x0000_t32" style="position:absolute;left:0;text-align:left;margin-left:135.25pt;margin-top:181.5pt;width:26.15pt;height:14pt;flip:y;z-index:251651584" o:connectortype="straight">
                  <v:stroke endarrow="block"/>
                </v:shape>
              </w:pict>
            </w:r>
            <w:r>
              <w:rPr>
                <w:noProof/>
                <w:lang w:val="fr-FR"/>
              </w:rPr>
              <w:pict>
                <v:shape id="_x0000_s1097" type="#_x0000_t32" style="position:absolute;left:0;text-align:left;margin-left:187.45pt;margin-top:112.3pt;width:35.05pt;height:9.6pt;flip:x;z-index:251649536" o:connectortype="straight">
                  <v:stroke endarrow="block"/>
                </v:shape>
              </w:pict>
            </w:r>
            <w:r>
              <w:rPr>
                <w:noProof/>
                <w:lang w:val="fr-FR"/>
              </w:rPr>
              <w:pict>
                <v:shape id="_x0000_s1098" type="#_x0000_t202" style="position:absolute;left:0;text-align:left;margin-left:222.5pt;margin-top:96.85pt;width:60.5pt;height:17.85pt;z-index:251650560"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3077" w:author="Paul Deedman" w:date="2011-07-05T10:32:00Z">
              <w:r>
                <w:t xml:space="preserve"> </w:t>
              </w:r>
              <w:r w:rsidRPr="0074284D">
                <w:rPr>
                  <w:noProof/>
                  <w:lang w:val="sv-SE" w:eastAsia="sv-SE"/>
                </w:rPr>
                <w:pict>
                  <v:shape id="_x0000_i1055" type="#_x0000_t75" style="width:372pt;height:279pt;visibility:visible">
                    <v:imagedata r:id="rId50" o:title=""/>
                  </v:shape>
                </w:pict>
              </w:r>
            </w:ins>
          </w:p>
        </w:tc>
        <w:tc>
          <w:tcPr>
            <w:tcW w:w="7393" w:type="dxa"/>
          </w:tcPr>
          <w:p w:rsidR="003C0CD5" w:rsidRPr="00732443" w:rsidRDefault="003C0CD5" w:rsidP="0003523A">
            <w:pPr>
              <w:jc w:val="both"/>
              <w:rPr>
                <w:ins w:id="3078" w:author="Paul Deedman" w:date="2011-07-05T10:32:00Z"/>
              </w:rPr>
            </w:pPr>
            <w:r>
              <w:rPr>
                <w:noProof/>
                <w:lang w:val="fr-FR"/>
              </w:rPr>
              <w:pict>
                <v:shape id="_x0000_s1099" type="#_x0000_t202" style="position:absolute;left:0;text-align:left;margin-left:258.85pt;margin-top:79pt;width:60.5pt;height:17.85pt;z-index:251656704;mso-position-horizontal-relative:text;mso-position-vertical-relative:text"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100" type="#_x0000_t32" style="position:absolute;left:0;text-align:left;margin-left:223.8pt;margin-top:96.85pt;width:35.05pt;height:9.6pt;flip:x;z-index:251653632;mso-position-horizontal-relative:text;mso-position-vertical-relative:text" o:connectortype="straight">
                  <v:stroke endarrow="block"/>
                </v:shape>
              </w:pict>
            </w:r>
            <w:r>
              <w:rPr>
                <w:noProof/>
                <w:lang w:val="fr-FR"/>
              </w:rPr>
              <w:pict>
                <v:shape id="_x0000_s1101" type="#_x0000_t202" style="position:absolute;left:0;text-align:left;margin-left:96.2pt;margin-top:198.95pt;width:73.25pt;height:17.85pt;z-index:251655680;mso-position-horizontal-relative:text;mso-position-vertical-relative:text"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02" type="#_x0000_t32" style="position:absolute;left:0;text-align:left;margin-left:164.5pt;margin-top:181.5pt;width:26.15pt;height:14pt;flip:y;z-index:251654656;mso-position-horizontal-relative:text;mso-position-vertical-relative:text" o:connectortype="straight">
                  <v:stroke endarrow="block"/>
                </v:shape>
              </w:pict>
            </w:r>
            <w:ins w:id="3079" w:author="Paul Deedman" w:date="2011-07-05T10:32:00Z">
              <w:r w:rsidRPr="0074284D">
                <w:rPr>
                  <w:noProof/>
                  <w:lang w:val="sv-SE" w:eastAsia="sv-SE"/>
                </w:rPr>
                <w:pict>
                  <v:shape id="_x0000_i1056" type="#_x0000_t75" style="width:390.75pt;height:293.25pt;visibility:visible">
                    <v:imagedata r:id="rId51" o:title=""/>
                  </v:shape>
                </w:pict>
              </w:r>
              <w:r>
                <w:t xml:space="preserve"> </w:t>
              </w:r>
            </w:ins>
          </w:p>
        </w:tc>
      </w:tr>
    </w:tbl>
    <w:p w:rsidR="003C0CD5" w:rsidRPr="00C221AD" w:rsidRDefault="003C0CD5" w:rsidP="0003523A">
      <w:pPr>
        <w:ind w:left="360"/>
        <w:jc w:val="both"/>
        <w:rPr>
          <w:ins w:id="3080" w:author="Paul Deedman" w:date="2011-07-05T10:32:00Z"/>
        </w:rPr>
      </w:pPr>
    </w:p>
    <w:p w:rsidR="003C0CD5" w:rsidRPr="005C34B2" w:rsidRDefault="003C0CD5" w:rsidP="0003523A">
      <w:pPr>
        <w:ind w:left="360"/>
        <w:jc w:val="center"/>
        <w:rPr>
          <w:ins w:id="3081" w:author="Paul Deedman" w:date="2011-07-05T10:32:00Z"/>
          <w:i/>
        </w:rPr>
      </w:pPr>
      <w:ins w:id="3082" w:author="Paul Deedman" w:date="2011-07-05T10:32:00Z">
        <w:r w:rsidRPr="005C34B2">
          <w:rPr>
            <w:b/>
            <w:i/>
          </w:rPr>
          <w:t xml:space="preserve">Figure </w:t>
        </w:r>
        <w:r>
          <w:rPr>
            <w:b/>
            <w:i/>
          </w:rPr>
          <w:t>11</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for different offsets between antennae</w:t>
        </w:r>
      </w:ins>
    </w:p>
    <w:p w:rsidR="003C0CD5" w:rsidRDefault="003C0CD5" w:rsidP="0003523A">
      <w:pPr>
        <w:ind w:left="360"/>
        <w:jc w:val="center"/>
        <w:rPr>
          <w:ins w:id="3083" w:author="Paul Deedman" w:date="2011-07-05T10:32:00Z"/>
          <w:b/>
        </w:rPr>
      </w:pPr>
      <w:ins w:id="3084" w:author="Paul Deedman" w:date="2011-07-05T10:32:00Z">
        <w:r w:rsidRPr="005C34B2">
          <w:rPr>
            <w:b/>
            <w:i/>
          </w:rPr>
          <w:t xml:space="preserve">Figure </w:t>
        </w:r>
        <w:r>
          <w:rPr>
            <w:b/>
            <w:i/>
          </w:rPr>
          <w:t>11</w:t>
        </w:r>
        <w:r w:rsidRPr="005C34B2">
          <w:rPr>
            <w:b/>
            <w:i/>
          </w:rPr>
          <w:t xml:space="preserve">b (right): </w:t>
        </w:r>
        <w:r w:rsidRPr="005C34B2">
          <w:rPr>
            <w:i/>
          </w:rPr>
          <w:t xml:space="preserve">Excess interference generated vs. distance in the </w:t>
        </w:r>
        <w:r>
          <w:rPr>
            <w:i/>
          </w:rPr>
          <w:t>2</w:t>
        </w:r>
        <w:r w:rsidRPr="00AA64D4">
          <w:rPr>
            <w:i/>
            <w:vertAlign w:val="superscript"/>
          </w:rPr>
          <w:t>nd</w:t>
        </w:r>
        <w:r>
          <w:rPr>
            <w:i/>
          </w:rPr>
          <w:t xml:space="preserve"> </w:t>
        </w:r>
        <w:r w:rsidRPr="005C34B2">
          <w:rPr>
            <w:i/>
          </w:rPr>
          <w:t>adjacent channel for different offsets between antennae</w:t>
        </w:r>
      </w:ins>
    </w:p>
    <w:p w:rsidR="003C0CD5" w:rsidRDefault="003C0CD5" w:rsidP="0003523A">
      <w:pPr>
        <w:rPr>
          <w:ins w:id="3085" w:author="Paul Deedman" w:date="2011-07-05T10:32:00Z"/>
          <w:b/>
        </w:rPr>
      </w:pPr>
      <w:ins w:id="3086" w:author="Paul Deedman" w:date="2011-07-05T10:32:00Z">
        <w:r>
          <w:rPr>
            <w:b/>
          </w:rPr>
          <w:br w:type="page"/>
        </w:r>
      </w:ins>
    </w:p>
    <w:p w:rsidR="003C0CD5" w:rsidRPr="00C221AD" w:rsidRDefault="003C0CD5" w:rsidP="0003523A">
      <w:pPr>
        <w:ind w:left="360"/>
        <w:jc w:val="center"/>
        <w:rPr>
          <w:ins w:id="3087" w:author="Paul Deedman" w:date="2011-07-05T10:32:00Z"/>
          <w:b/>
        </w:rPr>
      </w:pPr>
      <w:ins w:id="3088" w:author="Paul Deedman" w:date="2011-07-05T10:32:00Z">
        <w:r>
          <w:rPr>
            <w:b/>
          </w:rPr>
          <w:t>CASE STUDY #10</w:t>
        </w:r>
        <w:r w:rsidRPr="00C221AD">
          <w:rPr>
            <w:b/>
          </w:rPr>
          <w:t xml:space="preserve"> – </w:t>
        </w:r>
        <w:r>
          <w:rPr>
            <w:b/>
          </w:rPr>
          <w:t>Narrowband</w:t>
        </w:r>
        <w:r w:rsidRPr="00C221AD">
          <w:rPr>
            <w:b/>
          </w:rPr>
          <w:t xml:space="preserve"> </w:t>
        </w:r>
        <w:r>
          <w:rPr>
            <w:b/>
          </w:rPr>
          <w:t xml:space="preserve">High </w:t>
        </w:r>
        <w:r w:rsidRPr="00C221AD">
          <w:rPr>
            <w:b/>
          </w:rPr>
          <w:t xml:space="preserve">Gain Terminal vs </w:t>
        </w:r>
        <w:r>
          <w:rPr>
            <w:b/>
          </w:rPr>
          <w:t>Macro</w:t>
        </w:r>
        <w:r w:rsidRPr="00C221AD">
          <w:rPr>
            <w:b/>
          </w:rPr>
          <w:t xml:space="preserve"> Cell in </w:t>
        </w:r>
        <w:r>
          <w:rPr>
            <w:b/>
          </w:rPr>
          <w:t>urban</w:t>
        </w:r>
        <w:r w:rsidRPr="00C221AD">
          <w:rPr>
            <w:b/>
          </w:rPr>
          <w:t xml:space="preserve"> environment</w:t>
        </w:r>
      </w:ins>
    </w:p>
    <w:p w:rsidR="003C0CD5" w:rsidRPr="00C221AD" w:rsidRDefault="003C0CD5" w:rsidP="0003523A">
      <w:pPr>
        <w:ind w:left="360"/>
        <w:jc w:val="both"/>
        <w:rPr>
          <w:ins w:id="3089" w:author="Paul Deedman" w:date="2011-07-05T10:32:00Z"/>
        </w:rPr>
      </w:pPr>
    </w:p>
    <w:tbl>
      <w:tblPr>
        <w:tblW w:w="0" w:type="auto"/>
        <w:tblLook w:val="00A0"/>
      </w:tblPr>
      <w:tblGrid>
        <w:gridCol w:w="7393"/>
        <w:gridCol w:w="7393"/>
      </w:tblGrid>
      <w:tr w:rsidR="003C0CD5" w:rsidRPr="00732443" w:rsidTr="0003523A">
        <w:trPr>
          <w:ins w:id="3090" w:author="Paul Deedman" w:date="2011-07-05T10:32:00Z"/>
        </w:trPr>
        <w:tc>
          <w:tcPr>
            <w:tcW w:w="7393" w:type="dxa"/>
          </w:tcPr>
          <w:p w:rsidR="003C0CD5" w:rsidRPr="00732443" w:rsidRDefault="003C0CD5" w:rsidP="0003523A">
            <w:pPr>
              <w:jc w:val="both"/>
              <w:rPr>
                <w:ins w:id="3091" w:author="Paul Deedman" w:date="2011-07-05T10:32:00Z"/>
              </w:rPr>
            </w:pPr>
            <w:r>
              <w:rPr>
                <w:noProof/>
                <w:lang w:val="fr-FR"/>
              </w:rPr>
              <w:pict>
                <v:shape id="_x0000_s1103" type="#_x0000_t202" style="position:absolute;left:0;text-align:left;margin-left:66.3pt;margin-top:229.45pt;width:73.25pt;height:17.85pt;z-index:251659776"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04" type="#_x0000_t32" style="position:absolute;left:0;text-align:left;margin-left:88.75pt;margin-top:212pt;width:26.15pt;height:14pt;flip:y;z-index:251658752" o:connectortype="straight">
                  <v:stroke endarrow="block"/>
                </v:shape>
              </w:pict>
            </w:r>
            <w:r>
              <w:rPr>
                <w:noProof/>
                <w:lang w:val="fr-FR"/>
              </w:rPr>
              <w:pict>
                <v:shape id="_x0000_s1105" type="#_x0000_t32" style="position:absolute;left:0;text-align:left;margin-left:101.4pt;margin-top:101.1pt;width:35.05pt;height:9.6pt;flip:x;z-index:251657728" o:connectortype="straight">
                  <v:stroke endarrow="block"/>
                </v:shape>
              </w:pict>
            </w:r>
            <w:r>
              <w:rPr>
                <w:noProof/>
                <w:lang w:val="fr-FR"/>
              </w:rPr>
              <w:pict>
                <v:shape id="_x0000_s1106" type="#_x0000_t202" style="position:absolute;left:0;text-align:left;margin-left:136.45pt;margin-top:83.25pt;width:60.5pt;height:17.85pt;z-index:251660800"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3092" w:author="Paul Deedman" w:date="2011-07-05T10:32:00Z">
              <w:r>
                <w:t xml:space="preserve"> </w:t>
              </w:r>
              <w:r w:rsidRPr="0074284D">
                <w:rPr>
                  <w:noProof/>
                  <w:lang w:val="sv-SE" w:eastAsia="sv-SE"/>
                </w:rPr>
                <w:pict>
                  <v:shape id="_x0000_i1057" type="#_x0000_t75" style="width:372pt;height:279pt;visibility:visible">
                    <v:imagedata r:id="rId52" o:title=""/>
                  </v:shape>
                </w:pict>
              </w:r>
            </w:ins>
          </w:p>
        </w:tc>
        <w:tc>
          <w:tcPr>
            <w:tcW w:w="7393" w:type="dxa"/>
          </w:tcPr>
          <w:p w:rsidR="003C0CD5" w:rsidRPr="00732443" w:rsidRDefault="003C0CD5" w:rsidP="0003523A">
            <w:pPr>
              <w:jc w:val="both"/>
              <w:rPr>
                <w:ins w:id="3093" w:author="Paul Deedman" w:date="2011-07-05T10:32:00Z"/>
              </w:rPr>
            </w:pPr>
            <w:r>
              <w:rPr>
                <w:noProof/>
                <w:lang w:val="fr-FR"/>
              </w:rPr>
              <w:pict>
                <v:shape id="_x0000_s1107" type="#_x0000_t202" style="position:absolute;left:0;text-align:left;margin-left:63.6pt;margin-top:200.75pt;width:73.25pt;height:17.85pt;z-index:251663872;mso-position-horizontal-relative:text;mso-position-vertical-relative:text"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08" type="#_x0000_t32" style="position:absolute;left:0;text-align:left;margin-left:86.05pt;margin-top:183.3pt;width:26.15pt;height:14pt;flip:y;z-index:251662848;mso-position-horizontal-relative:text;mso-position-vertical-relative:text" o:connectortype="straight">
                  <v:stroke endarrow="block"/>
                </v:shape>
              </w:pict>
            </w:r>
            <w:r>
              <w:rPr>
                <w:noProof/>
                <w:lang w:val="fr-FR"/>
              </w:rPr>
              <w:pict>
                <v:shape id="_x0000_s1109" type="#_x0000_t32" style="position:absolute;left:0;text-align:left;margin-left:124.1pt;margin-top:95.7pt;width:35.05pt;height:9.6pt;flip:x;z-index:251661824;mso-position-horizontal-relative:text;mso-position-vertical-relative:text" o:connectortype="straight">
                  <v:stroke endarrow="block"/>
                </v:shape>
              </w:pict>
            </w:r>
            <w:r>
              <w:rPr>
                <w:noProof/>
                <w:lang w:val="fr-FR"/>
              </w:rPr>
              <w:pict>
                <v:shape id="_x0000_s1110" type="#_x0000_t202" style="position:absolute;left:0;text-align:left;margin-left:162.4pt;margin-top:77.85pt;width:60.5pt;height:17.85pt;z-index:251664896;mso-position-horizontal-relative:text;mso-position-vertical-relative:text"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3094" w:author="Paul Deedman" w:date="2011-07-05T10:32:00Z">
              <w:r>
                <w:t xml:space="preserve"> </w:t>
              </w:r>
              <w:r w:rsidRPr="0074284D">
                <w:rPr>
                  <w:noProof/>
                  <w:lang w:val="sv-SE" w:eastAsia="sv-SE"/>
                </w:rPr>
                <w:pict>
                  <v:shape id="Picture 13" o:spid="_x0000_i1058" type="#_x0000_t75" style="width:372pt;height:279pt;visibility:visible">
                    <v:imagedata r:id="rId53" o:title=""/>
                  </v:shape>
                </w:pict>
              </w:r>
            </w:ins>
          </w:p>
        </w:tc>
      </w:tr>
    </w:tbl>
    <w:p w:rsidR="003C0CD5" w:rsidRPr="00C221AD" w:rsidRDefault="003C0CD5" w:rsidP="0003523A">
      <w:pPr>
        <w:ind w:left="360"/>
        <w:jc w:val="both"/>
        <w:rPr>
          <w:ins w:id="3095" w:author="Paul Deedman" w:date="2011-07-05T10:32:00Z"/>
        </w:rPr>
      </w:pPr>
    </w:p>
    <w:p w:rsidR="003C0CD5" w:rsidRDefault="003C0CD5" w:rsidP="0003523A">
      <w:pPr>
        <w:ind w:left="360"/>
        <w:jc w:val="center"/>
        <w:rPr>
          <w:ins w:id="3096" w:author="Paul Deedman" w:date="2011-07-05T10:32:00Z"/>
          <w:b/>
          <w:i/>
        </w:rPr>
      </w:pPr>
      <w:ins w:id="3097" w:author="Paul Deedman" w:date="2011-07-05T10:32:00Z">
        <w:r w:rsidRPr="005C34B2">
          <w:rPr>
            <w:b/>
            <w:i/>
          </w:rPr>
          <w:t xml:space="preserve">Figure </w:t>
        </w:r>
        <w:r>
          <w:rPr>
            <w:b/>
            <w:i/>
          </w:rPr>
          <w:t>12</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for different offsets between antennae</w:t>
        </w:r>
        <w:r w:rsidRPr="005C34B2">
          <w:rPr>
            <w:b/>
            <w:i/>
          </w:rPr>
          <w:t xml:space="preserve"> </w:t>
        </w:r>
      </w:ins>
    </w:p>
    <w:p w:rsidR="003C0CD5" w:rsidRPr="002D0ECC" w:rsidRDefault="003C0CD5" w:rsidP="0003523A">
      <w:pPr>
        <w:ind w:left="360"/>
        <w:jc w:val="center"/>
        <w:rPr>
          <w:ins w:id="3098" w:author="Paul Deedman" w:date="2011-07-05T10:32:00Z"/>
          <w:b/>
          <w:i/>
        </w:rPr>
        <w:sectPr w:rsidR="003C0CD5" w:rsidRPr="002D0ECC" w:rsidSect="0003523A">
          <w:headerReference w:type="default" r:id="rId54"/>
          <w:pgSz w:w="16838" w:h="11906" w:orient="landscape"/>
          <w:pgMar w:top="851" w:right="1134" w:bottom="851" w:left="1134" w:header="709" w:footer="709" w:gutter="0"/>
          <w:cols w:space="708"/>
          <w:docGrid w:linePitch="360"/>
        </w:sectPr>
      </w:pPr>
      <w:ins w:id="3099" w:author="Paul Deedman" w:date="2011-07-05T10:32:00Z">
        <w:r w:rsidRPr="005C34B2">
          <w:rPr>
            <w:b/>
            <w:i/>
          </w:rPr>
          <w:t xml:space="preserve">Figure </w:t>
        </w:r>
        <w:r>
          <w:rPr>
            <w:b/>
            <w:i/>
          </w:rPr>
          <w:t>12</w:t>
        </w:r>
        <w:r w:rsidRPr="005C34B2">
          <w:rPr>
            <w:b/>
            <w:i/>
          </w:rPr>
          <w:t xml:space="preserve">b (right): </w:t>
        </w:r>
        <w:r w:rsidRPr="005C34B2">
          <w:rPr>
            <w:i/>
          </w:rPr>
          <w:t xml:space="preserve">Excess interference generated vs. distance in the </w:t>
        </w:r>
        <w:r>
          <w:rPr>
            <w:i/>
          </w:rPr>
          <w:t>2</w:t>
        </w:r>
        <w:r w:rsidRPr="00AA64D4">
          <w:rPr>
            <w:i/>
            <w:vertAlign w:val="superscript"/>
          </w:rPr>
          <w:t>nd</w:t>
        </w:r>
        <w:r>
          <w:rPr>
            <w:i/>
          </w:rPr>
          <w:t xml:space="preserve"> a</w:t>
        </w:r>
        <w:r w:rsidRPr="005C34B2">
          <w:rPr>
            <w:i/>
          </w:rPr>
          <w:t>djacent channel for different offsets between antennae</w:t>
        </w:r>
      </w:ins>
    </w:p>
    <w:p w:rsidR="003C0CD5" w:rsidRPr="00C221AD" w:rsidRDefault="003C0CD5" w:rsidP="0003523A">
      <w:pPr>
        <w:ind w:left="360"/>
        <w:jc w:val="center"/>
        <w:rPr>
          <w:ins w:id="3100" w:author="Paul Deedman" w:date="2011-07-05T10:32:00Z"/>
          <w:b/>
        </w:rPr>
      </w:pPr>
      <w:ins w:id="3101" w:author="Paul Deedman" w:date="2011-07-05T10:32:00Z">
        <w:r>
          <w:rPr>
            <w:b/>
          </w:rPr>
          <w:t>CASE STUDY #11</w:t>
        </w:r>
        <w:r w:rsidRPr="00C221AD">
          <w:rPr>
            <w:b/>
          </w:rPr>
          <w:t xml:space="preserve"> – </w:t>
        </w:r>
        <w:r>
          <w:rPr>
            <w:b/>
          </w:rPr>
          <w:t>Narrowband</w:t>
        </w:r>
        <w:r w:rsidRPr="00C221AD">
          <w:rPr>
            <w:b/>
          </w:rPr>
          <w:t xml:space="preserve"> </w:t>
        </w:r>
        <w:r>
          <w:rPr>
            <w:b/>
          </w:rPr>
          <w:t xml:space="preserve">High </w:t>
        </w:r>
        <w:r w:rsidRPr="00C221AD">
          <w:rPr>
            <w:b/>
          </w:rPr>
          <w:t xml:space="preserve">Gain Terminal vs </w:t>
        </w:r>
        <w:r>
          <w:rPr>
            <w:b/>
          </w:rPr>
          <w:t>Micro</w:t>
        </w:r>
        <w:r w:rsidRPr="00C221AD">
          <w:rPr>
            <w:b/>
          </w:rPr>
          <w:t xml:space="preserve"> Cell in </w:t>
        </w:r>
        <w:r>
          <w:rPr>
            <w:b/>
          </w:rPr>
          <w:t>urban</w:t>
        </w:r>
        <w:r w:rsidRPr="00C221AD">
          <w:rPr>
            <w:b/>
          </w:rPr>
          <w:t xml:space="preserve"> environment</w:t>
        </w:r>
      </w:ins>
    </w:p>
    <w:p w:rsidR="003C0CD5" w:rsidRPr="00C221AD" w:rsidRDefault="003C0CD5" w:rsidP="0003523A">
      <w:pPr>
        <w:ind w:left="360"/>
        <w:jc w:val="both"/>
        <w:rPr>
          <w:ins w:id="3102" w:author="Paul Deedman" w:date="2011-07-05T10:32:00Z"/>
        </w:rPr>
      </w:pPr>
    </w:p>
    <w:tbl>
      <w:tblPr>
        <w:tblW w:w="0" w:type="auto"/>
        <w:tblLook w:val="00A0"/>
      </w:tblPr>
      <w:tblGrid>
        <w:gridCol w:w="7393"/>
        <w:gridCol w:w="7393"/>
      </w:tblGrid>
      <w:tr w:rsidR="003C0CD5" w:rsidRPr="00732443" w:rsidTr="0003523A">
        <w:trPr>
          <w:ins w:id="3103" w:author="Paul Deedman" w:date="2011-07-05T10:32:00Z"/>
        </w:trPr>
        <w:tc>
          <w:tcPr>
            <w:tcW w:w="7393" w:type="dxa"/>
          </w:tcPr>
          <w:p w:rsidR="003C0CD5" w:rsidRPr="00732443" w:rsidRDefault="003C0CD5" w:rsidP="0003523A">
            <w:pPr>
              <w:jc w:val="both"/>
              <w:rPr>
                <w:ins w:id="3104" w:author="Paul Deedman" w:date="2011-07-05T10:32:00Z"/>
              </w:rPr>
            </w:pPr>
            <w:r>
              <w:rPr>
                <w:noProof/>
                <w:lang w:val="fr-FR"/>
              </w:rPr>
              <w:pict>
                <v:shape id="_x0000_s1111" type="#_x0000_t202" style="position:absolute;left:0;text-align:left;margin-left:111.35pt;margin-top:193.95pt;width:73.25pt;height:17.85pt;z-index:251667968"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12" type="#_x0000_t32" style="position:absolute;left:0;text-align:left;margin-left:133.8pt;margin-top:176.5pt;width:26.15pt;height:14pt;flip:y;z-index:251666944" o:connectortype="straight">
                  <v:stroke endarrow="block"/>
                </v:shape>
              </w:pict>
            </w:r>
            <w:r>
              <w:rPr>
                <w:noProof/>
                <w:lang w:val="fr-FR"/>
              </w:rPr>
              <w:pict>
                <v:shape id="_x0000_s1113" type="#_x0000_t32" style="position:absolute;left:0;text-align:left;margin-left:171.7pt;margin-top:97.35pt;width:35.05pt;height:9.6pt;flip:x;z-index:251665920" o:connectortype="straight">
                  <v:stroke endarrow="block"/>
                </v:shape>
              </w:pict>
            </w:r>
            <w:r>
              <w:rPr>
                <w:noProof/>
                <w:lang w:val="fr-FR"/>
              </w:rPr>
              <w:pict>
                <v:shape id="_x0000_s1114" type="#_x0000_t202" style="position:absolute;left:0;text-align:left;margin-left:206.75pt;margin-top:79.5pt;width:60.5pt;height:17.85pt;z-index:251668992"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3105" w:author="Paul Deedman" w:date="2011-07-05T10:32:00Z">
              <w:r>
                <w:t xml:space="preserve"> </w:t>
              </w:r>
              <w:r w:rsidRPr="0074284D">
                <w:rPr>
                  <w:noProof/>
                  <w:lang w:val="sv-SE" w:eastAsia="sv-SE"/>
                </w:rPr>
                <w:pict>
                  <v:shape id="Picture 14" o:spid="_x0000_i1059" type="#_x0000_t75" style="width:381.75pt;height:282.75pt;visibility:visible">
                    <v:imagedata r:id="rId55" o:title=""/>
                  </v:shape>
                </w:pict>
              </w:r>
            </w:ins>
          </w:p>
        </w:tc>
        <w:tc>
          <w:tcPr>
            <w:tcW w:w="7393" w:type="dxa"/>
          </w:tcPr>
          <w:p w:rsidR="003C0CD5" w:rsidRPr="00732443" w:rsidRDefault="003C0CD5" w:rsidP="0003523A">
            <w:pPr>
              <w:jc w:val="both"/>
              <w:rPr>
                <w:ins w:id="3106" w:author="Paul Deedman" w:date="2011-07-05T10:32:00Z"/>
              </w:rPr>
            </w:pPr>
            <w:r>
              <w:rPr>
                <w:noProof/>
                <w:lang w:val="fr-FR"/>
              </w:rPr>
              <w:pict>
                <v:shape id="_x0000_s1115" type="#_x0000_t202" style="position:absolute;left:0;text-align:left;margin-left:242.1pt;margin-top:79.5pt;width:60.5pt;height:17.85pt;z-index:251673088;mso-position-horizontal-relative:text;mso-position-vertical-relative:text"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116" type="#_x0000_t32" style="position:absolute;left:0;text-align:left;margin-left:203.8pt;margin-top:97.35pt;width:35.05pt;height:9.6pt;flip:x;z-index:251670016;mso-position-horizontal-relative:text;mso-position-vertical-relative:text" o:connectortype="straight">
                  <v:stroke endarrow="block"/>
                </v:shape>
              </w:pict>
            </w:r>
            <w:r>
              <w:rPr>
                <w:noProof/>
                <w:lang w:val="fr-FR"/>
              </w:rPr>
              <w:pict>
                <v:shape id="_x0000_s1117" type="#_x0000_t202" style="position:absolute;left:0;text-align:left;margin-left:139.25pt;margin-top:193.95pt;width:73.25pt;height:17.85pt;z-index:251672064;mso-position-horizontal-relative:text;mso-position-vertical-relative:text"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18" type="#_x0000_t32" style="position:absolute;left:0;text-align:left;margin-left:161.7pt;margin-top:176.5pt;width:26.15pt;height:14pt;flip:y;z-index:251671040;mso-position-horizontal-relative:text;mso-position-vertical-relative:text" o:connectortype="straight">
                  <v:stroke endarrow="block"/>
                </v:shape>
              </w:pict>
            </w:r>
            <w:ins w:id="3107" w:author="Paul Deedman" w:date="2011-07-05T10:32:00Z">
              <w:r>
                <w:t xml:space="preserve"> </w:t>
              </w:r>
              <w:r w:rsidRPr="0074284D">
                <w:rPr>
                  <w:noProof/>
                  <w:lang w:val="sv-SE" w:eastAsia="sv-SE"/>
                </w:rPr>
                <w:pict>
                  <v:shape id="_x0000_i1060" type="#_x0000_t75" style="width:381.75pt;height:282.75pt;visibility:visible">
                    <v:imagedata r:id="rId56" o:title=""/>
                  </v:shape>
                </w:pict>
              </w:r>
            </w:ins>
          </w:p>
        </w:tc>
      </w:tr>
    </w:tbl>
    <w:p w:rsidR="003C0CD5" w:rsidRPr="00C221AD" w:rsidRDefault="003C0CD5" w:rsidP="0003523A">
      <w:pPr>
        <w:ind w:left="360"/>
        <w:jc w:val="both"/>
        <w:rPr>
          <w:ins w:id="3108" w:author="Paul Deedman" w:date="2011-07-05T10:32:00Z"/>
        </w:rPr>
      </w:pPr>
    </w:p>
    <w:p w:rsidR="003C0CD5" w:rsidRDefault="003C0CD5" w:rsidP="0003523A">
      <w:pPr>
        <w:ind w:left="360"/>
        <w:jc w:val="center"/>
        <w:rPr>
          <w:ins w:id="3109" w:author="Paul Deedman" w:date="2011-07-05T10:32:00Z"/>
          <w:b/>
          <w:i/>
        </w:rPr>
      </w:pPr>
      <w:ins w:id="3110" w:author="Paul Deedman" w:date="2011-07-05T10:32:00Z">
        <w:r w:rsidRPr="005C34B2">
          <w:rPr>
            <w:b/>
            <w:i/>
          </w:rPr>
          <w:t xml:space="preserve">Figure </w:t>
        </w:r>
        <w:r>
          <w:rPr>
            <w:b/>
            <w:i/>
          </w:rPr>
          <w:t>13</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for different offsets between antennae</w:t>
        </w:r>
        <w:r w:rsidRPr="005C34B2">
          <w:rPr>
            <w:b/>
            <w:i/>
          </w:rPr>
          <w:t xml:space="preserve"> </w:t>
        </w:r>
      </w:ins>
    </w:p>
    <w:p w:rsidR="003C0CD5" w:rsidRPr="002D0ECC" w:rsidRDefault="003C0CD5" w:rsidP="0003523A">
      <w:pPr>
        <w:ind w:left="360"/>
        <w:jc w:val="center"/>
        <w:rPr>
          <w:ins w:id="3111" w:author="Paul Deedman" w:date="2011-07-05T10:32:00Z"/>
          <w:b/>
          <w:i/>
        </w:rPr>
        <w:sectPr w:rsidR="003C0CD5" w:rsidRPr="002D0ECC" w:rsidSect="0003523A">
          <w:headerReference w:type="default" r:id="rId57"/>
          <w:pgSz w:w="16838" w:h="11906" w:orient="landscape"/>
          <w:pgMar w:top="851" w:right="1134" w:bottom="851" w:left="1134" w:header="709" w:footer="709" w:gutter="0"/>
          <w:cols w:space="708"/>
          <w:docGrid w:linePitch="360"/>
        </w:sectPr>
      </w:pPr>
      <w:ins w:id="3112" w:author="Paul Deedman" w:date="2011-07-05T10:32:00Z">
        <w:r w:rsidRPr="005C34B2">
          <w:rPr>
            <w:b/>
            <w:i/>
          </w:rPr>
          <w:t xml:space="preserve">Figure </w:t>
        </w:r>
        <w:r>
          <w:rPr>
            <w:b/>
            <w:i/>
          </w:rPr>
          <w:t>13</w:t>
        </w:r>
        <w:r w:rsidRPr="005C34B2">
          <w:rPr>
            <w:b/>
            <w:i/>
          </w:rPr>
          <w:t xml:space="preserve">b (right): </w:t>
        </w:r>
        <w:r w:rsidRPr="005C34B2">
          <w:rPr>
            <w:i/>
          </w:rPr>
          <w:t xml:space="preserve">Excess interference generated vs. distance in the </w:t>
        </w:r>
        <w:r>
          <w:rPr>
            <w:i/>
          </w:rPr>
          <w:t>2</w:t>
        </w:r>
        <w:r w:rsidRPr="00AA64D4">
          <w:rPr>
            <w:i/>
            <w:vertAlign w:val="superscript"/>
          </w:rPr>
          <w:t>nd</w:t>
        </w:r>
        <w:r>
          <w:rPr>
            <w:i/>
          </w:rPr>
          <w:t xml:space="preserve"> a</w:t>
        </w:r>
        <w:r w:rsidRPr="005C34B2">
          <w:rPr>
            <w:i/>
          </w:rPr>
          <w:t>djacent channel for different offsets between antennae</w:t>
        </w:r>
      </w:ins>
    </w:p>
    <w:p w:rsidR="003C0CD5" w:rsidRPr="00C221AD" w:rsidRDefault="003C0CD5" w:rsidP="0003523A">
      <w:pPr>
        <w:ind w:left="360"/>
        <w:jc w:val="center"/>
        <w:rPr>
          <w:ins w:id="3113" w:author="Paul Deedman" w:date="2011-07-05T10:32:00Z"/>
          <w:b/>
        </w:rPr>
      </w:pPr>
      <w:ins w:id="3114" w:author="Paul Deedman" w:date="2011-07-05T10:32:00Z">
        <w:r>
          <w:rPr>
            <w:b/>
          </w:rPr>
          <w:t>CASE STUDY #12</w:t>
        </w:r>
        <w:r w:rsidRPr="00C221AD">
          <w:rPr>
            <w:b/>
          </w:rPr>
          <w:t xml:space="preserve"> – </w:t>
        </w:r>
        <w:r>
          <w:rPr>
            <w:b/>
          </w:rPr>
          <w:t>Narrowband</w:t>
        </w:r>
        <w:r w:rsidRPr="00C221AD">
          <w:rPr>
            <w:b/>
          </w:rPr>
          <w:t xml:space="preserve"> </w:t>
        </w:r>
        <w:r>
          <w:rPr>
            <w:b/>
          </w:rPr>
          <w:t xml:space="preserve">High </w:t>
        </w:r>
        <w:r w:rsidRPr="00C221AD">
          <w:rPr>
            <w:b/>
          </w:rPr>
          <w:t xml:space="preserve">Gain Terminal vs </w:t>
        </w:r>
        <w:r>
          <w:rPr>
            <w:b/>
          </w:rPr>
          <w:t>Pico</w:t>
        </w:r>
        <w:r w:rsidRPr="00C221AD">
          <w:rPr>
            <w:b/>
          </w:rPr>
          <w:t xml:space="preserve"> Cell in </w:t>
        </w:r>
        <w:r>
          <w:rPr>
            <w:b/>
          </w:rPr>
          <w:t>urban</w:t>
        </w:r>
        <w:r w:rsidRPr="00C221AD">
          <w:rPr>
            <w:b/>
          </w:rPr>
          <w:t xml:space="preserve"> environment</w:t>
        </w:r>
      </w:ins>
    </w:p>
    <w:p w:rsidR="003C0CD5" w:rsidRPr="00C221AD" w:rsidRDefault="003C0CD5" w:rsidP="0003523A">
      <w:pPr>
        <w:ind w:left="360"/>
        <w:jc w:val="both"/>
        <w:rPr>
          <w:ins w:id="3115" w:author="Paul Deedman" w:date="2011-07-05T10:32:00Z"/>
        </w:rPr>
      </w:pPr>
    </w:p>
    <w:tbl>
      <w:tblPr>
        <w:tblW w:w="0" w:type="auto"/>
        <w:tblLook w:val="00A0"/>
      </w:tblPr>
      <w:tblGrid>
        <w:gridCol w:w="7350"/>
        <w:gridCol w:w="7436"/>
      </w:tblGrid>
      <w:tr w:rsidR="003C0CD5" w:rsidRPr="00732443" w:rsidTr="0003523A">
        <w:trPr>
          <w:ins w:id="3116" w:author="Paul Deedman" w:date="2011-07-05T10:32:00Z"/>
        </w:trPr>
        <w:tc>
          <w:tcPr>
            <w:tcW w:w="7393" w:type="dxa"/>
          </w:tcPr>
          <w:p w:rsidR="003C0CD5" w:rsidRPr="00732443" w:rsidRDefault="003C0CD5" w:rsidP="0003523A">
            <w:pPr>
              <w:jc w:val="both"/>
              <w:rPr>
                <w:ins w:id="3117" w:author="Paul Deedman" w:date="2011-07-05T10:32:00Z"/>
              </w:rPr>
            </w:pPr>
            <w:r>
              <w:rPr>
                <w:noProof/>
                <w:lang w:val="fr-FR"/>
              </w:rPr>
              <w:pict>
                <v:shape id="_x0000_s1119" type="#_x0000_t32" style="position:absolute;left:0;text-align:left;margin-left:161.2pt;margin-top:176.5pt;width:26.15pt;height:14pt;flip:y;z-index:251675136" o:connectortype="straight">
                  <v:stroke endarrow="block"/>
                </v:shape>
              </w:pict>
            </w:r>
            <w:r>
              <w:rPr>
                <w:noProof/>
                <w:lang w:val="fr-FR"/>
              </w:rPr>
              <w:pict>
                <v:shape id="_x0000_s1120" type="#_x0000_t202" style="position:absolute;left:0;text-align:left;margin-left:83.7pt;margin-top:193.95pt;width:73.25pt;height:17.85pt;z-index:251676160"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21" type="#_x0000_t32" style="position:absolute;left:0;text-align:left;margin-left:197.35pt;margin-top:115.2pt;width:35.05pt;height:9.6pt;flip:x;z-index:251674112" o:connectortype="straight">
                  <v:stroke endarrow="block"/>
                </v:shape>
              </w:pict>
            </w:r>
            <w:r>
              <w:rPr>
                <w:noProof/>
                <w:lang w:val="fr-FR"/>
              </w:rPr>
              <w:pict>
                <v:shape id="_x0000_s1122" type="#_x0000_t202" style="position:absolute;left:0;text-align:left;margin-left:232.4pt;margin-top:97.35pt;width:60.5pt;height:17.85pt;z-index:251677184"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3118" w:author="Paul Deedman" w:date="2011-07-05T10:32:00Z">
              <w:r>
                <w:t xml:space="preserve"> </w:t>
              </w:r>
              <w:r w:rsidRPr="0074284D">
                <w:rPr>
                  <w:noProof/>
                  <w:lang w:val="sv-SE" w:eastAsia="sv-SE"/>
                </w:rPr>
                <w:pict>
                  <v:shape id="_x0000_i1061" type="#_x0000_t75" style="width:381.75pt;height:282.75pt;visibility:visible">
                    <v:imagedata r:id="rId58" o:title=""/>
                  </v:shape>
                </w:pict>
              </w:r>
            </w:ins>
          </w:p>
        </w:tc>
        <w:tc>
          <w:tcPr>
            <w:tcW w:w="7393" w:type="dxa"/>
          </w:tcPr>
          <w:p w:rsidR="003C0CD5" w:rsidRPr="00732443" w:rsidRDefault="003C0CD5" w:rsidP="0003523A">
            <w:pPr>
              <w:jc w:val="both"/>
              <w:rPr>
                <w:ins w:id="3119" w:author="Paul Deedman" w:date="2011-07-05T10:32:00Z"/>
              </w:rPr>
            </w:pPr>
            <w:r>
              <w:rPr>
                <w:noProof/>
                <w:lang w:val="fr-FR"/>
              </w:rPr>
              <w:pict>
                <v:shape id="_x0000_s1123" type="#_x0000_t32" style="position:absolute;left:0;text-align:left;margin-left:167.55pt;margin-top:173.05pt;width:26.15pt;height:14pt;flip:y;z-index:251679232;mso-position-horizontal-relative:text;mso-position-vertical-relative:text" o:connectortype="straight">
                  <v:stroke endarrow="block"/>
                </v:shape>
              </w:pict>
            </w:r>
            <w:r>
              <w:rPr>
                <w:noProof/>
                <w:lang w:val="fr-FR"/>
              </w:rPr>
              <w:pict>
                <v:shape id="_x0000_s1124" type="#_x0000_t202" style="position:absolute;left:0;text-align:left;margin-left:89.5pt;margin-top:187.05pt;width:73.25pt;height:17.85pt;z-index:251680256;mso-position-horizontal-relative:text;mso-position-vertical-relative:text"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25" type="#_x0000_t32" style="position:absolute;left:0;text-align:left;margin-left:197.95pt;margin-top:115.2pt;width:35.05pt;height:9.6pt;flip:x;z-index:251678208;mso-position-horizontal-relative:text;mso-position-vertical-relative:text" o:connectortype="straight">
                  <v:stroke endarrow="block"/>
                </v:shape>
              </w:pict>
            </w:r>
            <w:r>
              <w:rPr>
                <w:noProof/>
                <w:lang w:val="fr-FR"/>
              </w:rPr>
              <w:pict>
                <v:shape id="_x0000_s1126" type="#_x0000_t202" style="position:absolute;left:0;text-align:left;margin-left:236.25pt;margin-top:97.35pt;width:60.5pt;height:17.85pt;z-index:251681280;mso-position-horizontal-relative:text;mso-position-vertical-relative:text"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ins w:id="3120" w:author="Paul Deedman" w:date="2011-07-05T10:32:00Z">
              <w:r>
                <w:t xml:space="preserve"> </w:t>
              </w:r>
              <w:r w:rsidRPr="0074284D">
                <w:rPr>
                  <w:noProof/>
                  <w:lang w:val="sv-SE" w:eastAsia="sv-SE"/>
                </w:rPr>
                <w:pict>
                  <v:shape id="_x0000_i1062" type="#_x0000_t75" style="width:386.25pt;height:289.5pt;visibility:visible">
                    <v:imagedata r:id="rId59" o:title=""/>
                  </v:shape>
                </w:pict>
              </w:r>
            </w:ins>
          </w:p>
        </w:tc>
      </w:tr>
    </w:tbl>
    <w:p w:rsidR="003C0CD5" w:rsidRPr="00C221AD" w:rsidRDefault="003C0CD5" w:rsidP="0003523A">
      <w:pPr>
        <w:ind w:left="360"/>
        <w:jc w:val="both"/>
        <w:rPr>
          <w:ins w:id="3121" w:author="Paul Deedman" w:date="2011-07-05T10:32:00Z"/>
        </w:rPr>
      </w:pPr>
    </w:p>
    <w:p w:rsidR="003C0CD5" w:rsidRDefault="003C0CD5" w:rsidP="0003523A">
      <w:pPr>
        <w:ind w:left="360"/>
        <w:jc w:val="center"/>
        <w:rPr>
          <w:ins w:id="3122" w:author="Paul Deedman" w:date="2011-07-05T10:32:00Z"/>
          <w:b/>
          <w:i/>
        </w:rPr>
      </w:pPr>
      <w:ins w:id="3123" w:author="Paul Deedman" w:date="2011-07-05T10:32:00Z">
        <w:r w:rsidRPr="005C34B2">
          <w:rPr>
            <w:b/>
            <w:i/>
          </w:rPr>
          <w:t xml:space="preserve">Figure </w:t>
        </w:r>
        <w:r>
          <w:rPr>
            <w:b/>
            <w:i/>
          </w:rPr>
          <w:t>14</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 for different offsets between antennae</w:t>
        </w:r>
        <w:r w:rsidRPr="005C34B2">
          <w:rPr>
            <w:b/>
            <w:i/>
          </w:rPr>
          <w:t xml:space="preserve"> </w:t>
        </w:r>
      </w:ins>
    </w:p>
    <w:p w:rsidR="003C0CD5" w:rsidRDefault="003C0CD5" w:rsidP="0003523A">
      <w:pPr>
        <w:ind w:left="360"/>
        <w:jc w:val="center"/>
        <w:rPr>
          <w:ins w:id="3124" w:author="Paul Deedman" w:date="2011-07-05T10:32:00Z"/>
          <w:b/>
        </w:rPr>
      </w:pPr>
      <w:ins w:id="3125" w:author="Paul Deedman" w:date="2011-07-05T10:32:00Z">
        <w:r w:rsidRPr="005C34B2">
          <w:rPr>
            <w:b/>
            <w:i/>
          </w:rPr>
          <w:t xml:space="preserve">Figure </w:t>
        </w:r>
        <w:r>
          <w:rPr>
            <w:b/>
            <w:i/>
          </w:rPr>
          <w:t>14</w:t>
        </w:r>
        <w:r w:rsidRPr="005C34B2">
          <w:rPr>
            <w:b/>
            <w:i/>
          </w:rPr>
          <w:t xml:space="preserve">b (right): </w:t>
        </w:r>
        <w:r w:rsidRPr="005C34B2">
          <w:rPr>
            <w:i/>
          </w:rPr>
          <w:t xml:space="preserve">Excess interference generated vs. distance in the </w:t>
        </w:r>
        <w:r>
          <w:rPr>
            <w:i/>
          </w:rPr>
          <w:t>2</w:t>
        </w:r>
        <w:r w:rsidRPr="00AA64D4">
          <w:rPr>
            <w:i/>
            <w:vertAlign w:val="superscript"/>
          </w:rPr>
          <w:t>nd</w:t>
        </w:r>
        <w:r>
          <w:rPr>
            <w:i/>
          </w:rPr>
          <w:t xml:space="preserve"> a</w:t>
        </w:r>
        <w:r w:rsidRPr="005C34B2">
          <w:rPr>
            <w:i/>
          </w:rPr>
          <w:t>djacent channel for different offsets between antennae</w:t>
        </w:r>
        <w:r w:rsidRPr="00C15EC6">
          <w:rPr>
            <w:b/>
          </w:rPr>
          <w:t xml:space="preserve"> </w:t>
        </w:r>
      </w:ins>
    </w:p>
    <w:p w:rsidR="003C0CD5" w:rsidRDefault="003C0CD5" w:rsidP="0003523A">
      <w:pPr>
        <w:rPr>
          <w:ins w:id="3126" w:author="Paul Deedman" w:date="2011-07-05T10:32:00Z"/>
          <w:b/>
        </w:rPr>
      </w:pPr>
      <w:ins w:id="3127" w:author="Paul Deedman" w:date="2011-07-05T10:32:00Z">
        <w:r>
          <w:rPr>
            <w:b/>
          </w:rPr>
          <w:br w:type="page"/>
        </w:r>
      </w:ins>
    </w:p>
    <w:p w:rsidR="003C0CD5" w:rsidRPr="00C221AD" w:rsidRDefault="003C0CD5" w:rsidP="0003523A">
      <w:pPr>
        <w:ind w:left="360"/>
        <w:jc w:val="center"/>
        <w:rPr>
          <w:ins w:id="3128" w:author="Paul Deedman" w:date="2011-07-05T10:32:00Z"/>
          <w:b/>
        </w:rPr>
      </w:pPr>
      <w:ins w:id="3129" w:author="Paul Deedman" w:date="2011-07-05T10:32:00Z">
        <w:r>
          <w:rPr>
            <w:b/>
          </w:rPr>
          <w:t>CASE STUDY #13</w:t>
        </w:r>
        <w:r w:rsidRPr="00C221AD">
          <w:rPr>
            <w:b/>
          </w:rPr>
          <w:t xml:space="preserve"> – </w:t>
        </w:r>
        <w:r>
          <w:rPr>
            <w:b/>
          </w:rPr>
          <w:t>Narrowband</w:t>
        </w:r>
        <w:r w:rsidRPr="00C221AD">
          <w:rPr>
            <w:b/>
          </w:rPr>
          <w:t xml:space="preserve"> </w:t>
        </w:r>
        <w:r>
          <w:rPr>
            <w:b/>
          </w:rPr>
          <w:t xml:space="preserve">Low </w:t>
        </w:r>
        <w:r w:rsidRPr="00C221AD">
          <w:rPr>
            <w:b/>
          </w:rPr>
          <w:t xml:space="preserve">Gain Terminal vs </w:t>
        </w:r>
        <w:r>
          <w:rPr>
            <w:b/>
          </w:rPr>
          <w:t xml:space="preserve">Macro </w:t>
        </w:r>
        <w:r w:rsidRPr="00C221AD">
          <w:rPr>
            <w:b/>
          </w:rPr>
          <w:t xml:space="preserve">Cell in </w:t>
        </w:r>
        <w:r>
          <w:rPr>
            <w:b/>
          </w:rPr>
          <w:t>rural</w:t>
        </w:r>
        <w:r w:rsidRPr="00C221AD">
          <w:rPr>
            <w:b/>
          </w:rPr>
          <w:t xml:space="preserve"> environment</w:t>
        </w:r>
      </w:ins>
    </w:p>
    <w:p w:rsidR="003C0CD5" w:rsidRPr="00C221AD" w:rsidRDefault="003C0CD5" w:rsidP="0003523A">
      <w:pPr>
        <w:ind w:left="360"/>
        <w:jc w:val="both"/>
        <w:rPr>
          <w:ins w:id="3130" w:author="Paul Deedman" w:date="2011-07-05T10:32:00Z"/>
        </w:rPr>
      </w:pPr>
    </w:p>
    <w:tbl>
      <w:tblPr>
        <w:tblW w:w="0" w:type="auto"/>
        <w:tblLook w:val="00A0"/>
      </w:tblPr>
      <w:tblGrid>
        <w:gridCol w:w="7393"/>
        <w:gridCol w:w="7393"/>
      </w:tblGrid>
      <w:tr w:rsidR="003C0CD5" w:rsidRPr="00732443" w:rsidTr="0003523A">
        <w:trPr>
          <w:ins w:id="3131" w:author="Paul Deedman" w:date="2011-07-05T10:32:00Z"/>
        </w:trPr>
        <w:tc>
          <w:tcPr>
            <w:tcW w:w="7393" w:type="dxa"/>
          </w:tcPr>
          <w:p w:rsidR="003C0CD5" w:rsidRPr="00732443" w:rsidRDefault="003C0CD5" w:rsidP="0003523A">
            <w:pPr>
              <w:jc w:val="both"/>
              <w:rPr>
                <w:ins w:id="3132" w:author="Paul Deedman" w:date="2011-07-05T10:32:00Z"/>
              </w:rPr>
            </w:pPr>
            <w:ins w:id="3133" w:author="Paul Deedman" w:date="2011-07-05T10:32:00Z">
              <w:r>
                <w:t xml:space="preserve"> </w:t>
              </w:r>
              <w:r w:rsidRPr="0074284D">
                <w:rPr>
                  <w:noProof/>
                  <w:lang w:val="sv-SE" w:eastAsia="sv-SE"/>
                </w:rPr>
                <w:pict>
                  <v:shape id="_x0000_i1063" type="#_x0000_t75" style="width:386.25pt;height:289.5pt;visibility:visible">
                    <v:imagedata r:id="rId60" o:title=""/>
                  </v:shape>
                </w:pict>
              </w:r>
            </w:ins>
          </w:p>
        </w:tc>
        <w:tc>
          <w:tcPr>
            <w:tcW w:w="7393" w:type="dxa"/>
          </w:tcPr>
          <w:p w:rsidR="003C0CD5" w:rsidRPr="00732443" w:rsidRDefault="003C0CD5" w:rsidP="0003523A">
            <w:pPr>
              <w:jc w:val="both"/>
              <w:rPr>
                <w:ins w:id="3134" w:author="Paul Deedman" w:date="2011-07-05T10:32:00Z"/>
              </w:rPr>
            </w:pPr>
            <w:ins w:id="3135" w:author="Paul Deedman" w:date="2011-07-05T10:32:00Z">
              <w:r>
                <w:t xml:space="preserve"> </w:t>
              </w:r>
              <w:r w:rsidRPr="0074284D">
                <w:rPr>
                  <w:noProof/>
                  <w:lang w:val="sv-SE" w:eastAsia="sv-SE"/>
                </w:rPr>
                <w:pict>
                  <v:shape id="_x0000_i1064" type="#_x0000_t75" style="width:386.25pt;height:289.5pt;visibility:visible">
                    <v:imagedata r:id="rId61" o:title=""/>
                  </v:shape>
                </w:pict>
              </w:r>
            </w:ins>
          </w:p>
        </w:tc>
      </w:tr>
    </w:tbl>
    <w:p w:rsidR="003C0CD5" w:rsidRPr="00C221AD" w:rsidRDefault="003C0CD5" w:rsidP="0003523A">
      <w:pPr>
        <w:ind w:left="360"/>
        <w:jc w:val="both"/>
        <w:rPr>
          <w:ins w:id="3136" w:author="Paul Deedman" w:date="2011-07-05T10:32:00Z"/>
        </w:rPr>
      </w:pPr>
    </w:p>
    <w:p w:rsidR="003C0CD5" w:rsidRDefault="003C0CD5" w:rsidP="0003523A">
      <w:pPr>
        <w:ind w:left="360"/>
        <w:jc w:val="center"/>
        <w:rPr>
          <w:ins w:id="3137" w:author="Paul Deedman" w:date="2011-07-05T10:32:00Z"/>
          <w:b/>
          <w:i/>
        </w:rPr>
      </w:pPr>
      <w:ins w:id="3138" w:author="Paul Deedman" w:date="2011-07-05T10:32:00Z">
        <w:r w:rsidRPr="005C34B2">
          <w:rPr>
            <w:b/>
            <w:i/>
          </w:rPr>
          <w:t xml:space="preserve">Figure </w:t>
        </w:r>
        <w:r>
          <w:rPr>
            <w:b/>
            <w:i/>
          </w:rPr>
          <w:t>15</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w:t>
        </w:r>
      </w:ins>
    </w:p>
    <w:p w:rsidR="003C0CD5" w:rsidRPr="002D0ECC" w:rsidRDefault="003C0CD5" w:rsidP="0003523A">
      <w:pPr>
        <w:ind w:left="360"/>
        <w:jc w:val="center"/>
        <w:rPr>
          <w:ins w:id="3139" w:author="Paul Deedman" w:date="2011-07-05T10:32:00Z"/>
          <w:b/>
          <w:i/>
        </w:rPr>
        <w:sectPr w:rsidR="003C0CD5" w:rsidRPr="002D0ECC" w:rsidSect="0003523A">
          <w:headerReference w:type="default" r:id="rId62"/>
          <w:pgSz w:w="16838" w:h="11906" w:orient="landscape"/>
          <w:pgMar w:top="851" w:right="1134" w:bottom="851" w:left="1134" w:header="709" w:footer="709" w:gutter="0"/>
          <w:cols w:space="708"/>
          <w:docGrid w:linePitch="360"/>
        </w:sectPr>
      </w:pPr>
      <w:ins w:id="3140" w:author="Paul Deedman" w:date="2011-07-05T10:32:00Z">
        <w:r w:rsidRPr="005C34B2">
          <w:rPr>
            <w:b/>
            <w:i/>
          </w:rPr>
          <w:t xml:space="preserve">Figure </w:t>
        </w:r>
        <w:r>
          <w:rPr>
            <w:b/>
            <w:i/>
          </w:rPr>
          <w:t>15</w:t>
        </w:r>
        <w:r w:rsidRPr="005C34B2">
          <w:rPr>
            <w:b/>
            <w:i/>
          </w:rPr>
          <w:t xml:space="preserve">b (right): </w:t>
        </w:r>
        <w:r w:rsidRPr="005C34B2">
          <w:rPr>
            <w:i/>
          </w:rPr>
          <w:t xml:space="preserve">Excess interference generated vs. distance in the </w:t>
        </w:r>
        <w:r>
          <w:rPr>
            <w:i/>
          </w:rPr>
          <w:t>2</w:t>
        </w:r>
        <w:r w:rsidRPr="00C15EC6">
          <w:rPr>
            <w:i/>
            <w:vertAlign w:val="superscript"/>
          </w:rPr>
          <w:t>nd</w:t>
        </w:r>
        <w:r>
          <w:rPr>
            <w:i/>
          </w:rPr>
          <w:t xml:space="preserve"> </w:t>
        </w:r>
        <w:r w:rsidRPr="005C34B2">
          <w:rPr>
            <w:i/>
          </w:rPr>
          <w:t>adjacent channel</w:t>
        </w:r>
      </w:ins>
    </w:p>
    <w:p w:rsidR="003C0CD5" w:rsidRPr="00C221AD" w:rsidRDefault="003C0CD5" w:rsidP="0003523A">
      <w:pPr>
        <w:ind w:left="360"/>
        <w:jc w:val="center"/>
        <w:rPr>
          <w:ins w:id="3141" w:author="Paul Deedman" w:date="2011-07-05T10:32:00Z"/>
          <w:b/>
        </w:rPr>
      </w:pPr>
      <w:ins w:id="3142" w:author="Paul Deedman" w:date="2011-07-05T10:32:00Z">
        <w:r>
          <w:rPr>
            <w:b/>
          </w:rPr>
          <w:t>CASE STUDY #14</w:t>
        </w:r>
        <w:r w:rsidRPr="00C221AD">
          <w:rPr>
            <w:b/>
          </w:rPr>
          <w:t xml:space="preserve"> – </w:t>
        </w:r>
        <w:r>
          <w:rPr>
            <w:b/>
          </w:rPr>
          <w:t>Narrowband</w:t>
        </w:r>
        <w:r w:rsidRPr="00C221AD">
          <w:rPr>
            <w:b/>
          </w:rPr>
          <w:t xml:space="preserve"> </w:t>
        </w:r>
        <w:r>
          <w:rPr>
            <w:b/>
          </w:rPr>
          <w:t xml:space="preserve">Low </w:t>
        </w:r>
        <w:r w:rsidRPr="00C221AD">
          <w:rPr>
            <w:b/>
          </w:rPr>
          <w:t xml:space="preserve">Gain Terminal vs </w:t>
        </w:r>
        <w:r>
          <w:rPr>
            <w:b/>
          </w:rPr>
          <w:t xml:space="preserve">Macro </w:t>
        </w:r>
        <w:r w:rsidRPr="00C221AD">
          <w:rPr>
            <w:b/>
          </w:rPr>
          <w:t xml:space="preserve">Cell in </w:t>
        </w:r>
        <w:r>
          <w:rPr>
            <w:b/>
          </w:rPr>
          <w:t>urban</w:t>
        </w:r>
        <w:r w:rsidRPr="00C221AD">
          <w:rPr>
            <w:b/>
          </w:rPr>
          <w:t xml:space="preserve"> environment</w:t>
        </w:r>
      </w:ins>
    </w:p>
    <w:p w:rsidR="003C0CD5" w:rsidRPr="00C221AD" w:rsidRDefault="003C0CD5" w:rsidP="0003523A">
      <w:pPr>
        <w:ind w:left="360"/>
        <w:jc w:val="both"/>
        <w:rPr>
          <w:ins w:id="3143" w:author="Paul Deedman" w:date="2011-07-05T10:32:00Z"/>
        </w:rPr>
      </w:pPr>
    </w:p>
    <w:tbl>
      <w:tblPr>
        <w:tblW w:w="0" w:type="auto"/>
        <w:tblLook w:val="00A0"/>
      </w:tblPr>
      <w:tblGrid>
        <w:gridCol w:w="7350"/>
        <w:gridCol w:w="7436"/>
      </w:tblGrid>
      <w:tr w:rsidR="003C0CD5" w:rsidRPr="00732443" w:rsidTr="0003523A">
        <w:trPr>
          <w:ins w:id="3144" w:author="Paul Deedman" w:date="2011-07-05T10:32:00Z"/>
        </w:trPr>
        <w:tc>
          <w:tcPr>
            <w:tcW w:w="7393" w:type="dxa"/>
          </w:tcPr>
          <w:p w:rsidR="003C0CD5" w:rsidRPr="00732443" w:rsidRDefault="003C0CD5" w:rsidP="0003523A">
            <w:pPr>
              <w:jc w:val="both"/>
              <w:rPr>
                <w:ins w:id="3145" w:author="Paul Deedman" w:date="2011-07-05T10:32:00Z"/>
              </w:rPr>
            </w:pPr>
            <w:ins w:id="3146" w:author="Paul Deedman" w:date="2011-07-05T10:32:00Z">
              <w:r>
                <w:t xml:space="preserve"> </w:t>
              </w:r>
              <w:r w:rsidRPr="0074284D">
                <w:rPr>
                  <w:noProof/>
                  <w:lang w:val="sv-SE" w:eastAsia="sv-SE"/>
                </w:rPr>
                <w:pict>
                  <v:shape id="_x0000_i1065" type="#_x0000_t75" style="width:386.25pt;height:289.5pt;visibility:visible">
                    <v:imagedata r:id="rId63" o:title=""/>
                  </v:shape>
                </w:pict>
              </w:r>
            </w:ins>
          </w:p>
        </w:tc>
        <w:tc>
          <w:tcPr>
            <w:tcW w:w="7393" w:type="dxa"/>
          </w:tcPr>
          <w:p w:rsidR="003C0CD5" w:rsidRPr="00732443" w:rsidRDefault="003C0CD5" w:rsidP="0003523A">
            <w:pPr>
              <w:jc w:val="both"/>
              <w:rPr>
                <w:ins w:id="3147" w:author="Paul Deedman" w:date="2011-07-05T10:32:00Z"/>
              </w:rPr>
            </w:pPr>
            <w:ins w:id="3148" w:author="Paul Deedman" w:date="2011-07-05T10:32:00Z">
              <w:r>
                <w:t xml:space="preserve"> </w:t>
              </w:r>
              <w:r w:rsidRPr="0074284D">
                <w:rPr>
                  <w:noProof/>
                  <w:lang w:val="sv-SE" w:eastAsia="sv-SE"/>
                </w:rPr>
                <w:pict>
                  <v:shape id="_x0000_i1066" type="#_x0000_t75" style="width:390.75pt;height:293.25pt;visibility:visible">
                    <v:imagedata r:id="rId64" o:title=""/>
                  </v:shape>
                </w:pict>
              </w:r>
            </w:ins>
          </w:p>
        </w:tc>
      </w:tr>
    </w:tbl>
    <w:p w:rsidR="003C0CD5" w:rsidRPr="00C221AD" w:rsidRDefault="003C0CD5" w:rsidP="0003523A">
      <w:pPr>
        <w:ind w:left="360"/>
        <w:jc w:val="both"/>
        <w:rPr>
          <w:ins w:id="3149" w:author="Paul Deedman" w:date="2011-07-05T10:32:00Z"/>
        </w:rPr>
      </w:pPr>
    </w:p>
    <w:p w:rsidR="003C0CD5" w:rsidRDefault="003C0CD5" w:rsidP="0003523A">
      <w:pPr>
        <w:ind w:left="360"/>
        <w:jc w:val="center"/>
        <w:rPr>
          <w:ins w:id="3150" w:author="Paul Deedman" w:date="2011-07-05T10:32:00Z"/>
          <w:b/>
          <w:i/>
        </w:rPr>
      </w:pPr>
      <w:ins w:id="3151" w:author="Paul Deedman" w:date="2011-07-05T10:32:00Z">
        <w:r w:rsidRPr="005C34B2">
          <w:rPr>
            <w:b/>
            <w:i/>
          </w:rPr>
          <w:t xml:space="preserve">Figure </w:t>
        </w:r>
        <w:r>
          <w:rPr>
            <w:b/>
            <w:i/>
          </w:rPr>
          <w:t>16</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w:t>
        </w:r>
      </w:ins>
    </w:p>
    <w:p w:rsidR="003C0CD5" w:rsidRPr="002D0ECC" w:rsidRDefault="003C0CD5" w:rsidP="0003523A">
      <w:pPr>
        <w:ind w:left="360"/>
        <w:jc w:val="center"/>
        <w:rPr>
          <w:ins w:id="3152" w:author="Paul Deedman" w:date="2011-07-05T10:32:00Z"/>
          <w:b/>
          <w:i/>
        </w:rPr>
        <w:sectPr w:rsidR="003C0CD5" w:rsidRPr="002D0ECC" w:rsidSect="0003523A">
          <w:headerReference w:type="default" r:id="rId65"/>
          <w:pgSz w:w="16838" w:h="11906" w:orient="landscape"/>
          <w:pgMar w:top="851" w:right="1134" w:bottom="851" w:left="1134" w:header="709" w:footer="709" w:gutter="0"/>
          <w:cols w:space="708"/>
          <w:docGrid w:linePitch="360"/>
        </w:sectPr>
      </w:pPr>
      <w:ins w:id="3153" w:author="Paul Deedman" w:date="2011-07-05T10:32:00Z">
        <w:r w:rsidRPr="005C34B2">
          <w:rPr>
            <w:b/>
            <w:i/>
          </w:rPr>
          <w:t xml:space="preserve">Figure </w:t>
        </w:r>
        <w:r>
          <w:rPr>
            <w:b/>
            <w:i/>
          </w:rPr>
          <w:t>16</w:t>
        </w:r>
        <w:r w:rsidRPr="005C34B2">
          <w:rPr>
            <w:b/>
            <w:i/>
          </w:rPr>
          <w:t xml:space="preserve">b (right): </w:t>
        </w:r>
        <w:r w:rsidRPr="005C34B2">
          <w:rPr>
            <w:i/>
          </w:rPr>
          <w:t xml:space="preserve">Excess interference generated vs. distance in the </w:t>
        </w:r>
        <w:r>
          <w:rPr>
            <w:i/>
          </w:rPr>
          <w:t>2</w:t>
        </w:r>
        <w:r w:rsidRPr="00C15EC6">
          <w:rPr>
            <w:i/>
            <w:vertAlign w:val="superscript"/>
          </w:rPr>
          <w:t>nd</w:t>
        </w:r>
        <w:r>
          <w:rPr>
            <w:i/>
          </w:rPr>
          <w:t xml:space="preserve"> </w:t>
        </w:r>
        <w:r w:rsidRPr="005C34B2">
          <w:rPr>
            <w:i/>
          </w:rPr>
          <w:t>adjacent channel</w:t>
        </w:r>
      </w:ins>
    </w:p>
    <w:p w:rsidR="003C0CD5" w:rsidRPr="00C221AD" w:rsidRDefault="003C0CD5" w:rsidP="0003523A">
      <w:pPr>
        <w:ind w:left="360"/>
        <w:jc w:val="center"/>
        <w:rPr>
          <w:ins w:id="3154" w:author="Paul Deedman" w:date="2011-07-05T10:32:00Z"/>
          <w:b/>
        </w:rPr>
      </w:pPr>
      <w:ins w:id="3155" w:author="Paul Deedman" w:date="2011-07-05T10:32:00Z">
        <w:r>
          <w:rPr>
            <w:b/>
          </w:rPr>
          <w:t>CASE STUDY #15</w:t>
        </w:r>
        <w:r w:rsidRPr="00C221AD">
          <w:rPr>
            <w:b/>
          </w:rPr>
          <w:t xml:space="preserve"> – </w:t>
        </w:r>
        <w:r>
          <w:rPr>
            <w:b/>
          </w:rPr>
          <w:t>Narrowband</w:t>
        </w:r>
        <w:r w:rsidRPr="00C221AD">
          <w:rPr>
            <w:b/>
          </w:rPr>
          <w:t xml:space="preserve"> </w:t>
        </w:r>
        <w:r>
          <w:rPr>
            <w:b/>
          </w:rPr>
          <w:t xml:space="preserve">Low </w:t>
        </w:r>
        <w:r w:rsidRPr="00C221AD">
          <w:rPr>
            <w:b/>
          </w:rPr>
          <w:t xml:space="preserve">Gain Terminal vs </w:t>
        </w:r>
        <w:r>
          <w:rPr>
            <w:b/>
          </w:rPr>
          <w:t xml:space="preserve">Micro </w:t>
        </w:r>
        <w:r w:rsidRPr="00C221AD">
          <w:rPr>
            <w:b/>
          </w:rPr>
          <w:t xml:space="preserve">Cell in </w:t>
        </w:r>
        <w:r>
          <w:rPr>
            <w:b/>
          </w:rPr>
          <w:t>urban</w:t>
        </w:r>
        <w:r w:rsidRPr="00C221AD">
          <w:rPr>
            <w:b/>
          </w:rPr>
          <w:t xml:space="preserve"> environment</w:t>
        </w:r>
      </w:ins>
    </w:p>
    <w:p w:rsidR="003C0CD5" w:rsidRPr="00C221AD" w:rsidRDefault="003C0CD5" w:rsidP="0003523A">
      <w:pPr>
        <w:ind w:left="360"/>
        <w:jc w:val="both"/>
        <w:rPr>
          <w:ins w:id="3156" w:author="Paul Deedman" w:date="2011-07-05T10:32:00Z"/>
        </w:rPr>
      </w:pPr>
    </w:p>
    <w:tbl>
      <w:tblPr>
        <w:tblW w:w="0" w:type="auto"/>
        <w:tblLook w:val="00A0"/>
      </w:tblPr>
      <w:tblGrid>
        <w:gridCol w:w="7393"/>
        <w:gridCol w:w="7393"/>
      </w:tblGrid>
      <w:tr w:rsidR="003C0CD5" w:rsidRPr="00732443" w:rsidTr="0003523A">
        <w:trPr>
          <w:ins w:id="3157" w:author="Paul Deedman" w:date="2011-07-05T10:32:00Z"/>
        </w:trPr>
        <w:tc>
          <w:tcPr>
            <w:tcW w:w="7393" w:type="dxa"/>
          </w:tcPr>
          <w:p w:rsidR="003C0CD5" w:rsidRPr="00732443" w:rsidRDefault="003C0CD5" w:rsidP="0003523A">
            <w:pPr>
              <w:jc w:val="both"/>
              <w:rPr>
                <w:ins w:id="3158" w:author="Paul Deedman" w:date="2011-07-05T10:32:00Z"/>
              </w:rPr>
            </w:pPr>
            <w:ins w:id="3159" w:author="Paul Deedman" w:date="2011-07-05T10:32:00Z">
              <w:r>
                <w:t xml:space="preserve"> </w:t>
              </w:r>
              <w:r w:rsidRPr="0074284D">
                <w:rPr>
                  <w:noProof/>
                  <w:lang w:val="sv-SE" w:eastAsia="sv-SE"/>
                </w:rPr>
                <w:pict>
                  <v:shape id="_x0000_i1067" type="#_x0000_t75" style="width:386.25pt;height:289.5pt;visibility:visible">
                    <v:imagedata r:id="rId66" o:title=""/>
                  </v:shape>
                </w:pict>
              </w:r>
            </w:ins>
          </w:p>
        </w:tc>
        <w:tc>
          <w:tcPr>
            <w:tcW w:w="7393" w:type="dxa"/>
          </w:tcPr>
          <w:p w:rsidR="003C0CD5" w:rsidRPr="00732443" w:rsidRDefault="003C0CD5" w:rsidP="0003523A">
            <w:pPr>
              <w:jc w:val="both"/>
              <w:rPr>
                <w:ins w:id="3160" w:author="Paul Deedman" w:date="2011-07-05T10:32:00Z"/>
              </w:rPr>
            </w:pPr>
            <w:ins w:id="3161" w:author="Paul Deedman" w:date="2011-07-05T10:32:00Z">
              <w:r>
                <w:t xml:space="preserve"> </w:t>
              </w:r>
              <w:r w:rsidRPr="0074284D">
                <w:rPr>
                  <w:noProof/>
                  <w:lang w:val="sv-SE" w:eastAsia="sv-SE"/>
                </w:rPr>
                <w:pict>
                  <v:shape id="_x0000_i1068" type="#_x0000_t75" style="width:386.25pt;height:289.5pt;visibility:visible">
                    <v:imagedata r:id="rId67" o:title=""/>
                  </v:shape>
                </w:pict>
              </w:r>
            </w:ins>
          </w:p>
        </w:tc>
      </w:tr>
    </w:tbl>
    <w:p w:rsidR="003C0CD5" w:rsidRPr="00C221AD" w:rsidRDefault="003C0CD5" w:rsidP="0003523A">
      <w:pPr>
        <w:ind w:left="360"/>
        <w:jc w:val="both"/>
        <w:rPr>
          <w:ins w:id="3162" w:author="Paul Deedman" w:date="2011-07-05T10:32:00Z"/>
        </w:rPr>
      </w:pPr>
    </w:p>
    <w:p w:rsidR="003C0CD5" w:rsidRDefault="003C0CD5" w:rsidP="0003523A">
      <w:pPr>
        <w:ind w:left="360"/>
        <w:jc w:val="center"/>
        <w:rPr>
          <w:ins w:id="3163" w:author="Paul Deedman" w:date="2011-07-05T10:32:00Z"/>
          <w:b/>
          <w:i/>
        </w:rPr>
      </w:pPr>
      <w:ins w:id="3164" w:author="Paul Deedman" w:date="2011-07-05T10:32:00Z">
        <w:r w:rsidRPr="005C34B2">
          <w:rPr>
            <w:b/>
            <w:i/>
          </w:rPr>
          <w:t xml:space="preserve">Figure </w:t>
        </w:r>
        <w:r>
          <w:rPr>
            <w:b/>
            <w:i/>
          </w:rPr>
          <w:t>17</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w:t>
        </w:r>
      </w:ins>
    </w:p>
    <w:p w:rsidR="003C0CD5" w:rsidRPr="002D0ECC" w:rsidRDefault="003C0CD5" w:rsidP="0003523A">
      <w:pPr>
        <w:ind w:left="360"/>
        <w:jc w:val="center"/>
        <w:rPr>
          <w:ins w:id="3165" w:author="Paul Deedman" w:date="2011-07-05T10:32:00Z"/>
          <w:b/>
          <w:i/>
        </w:rPr>
        <w:sectPr w:rsidR="003C0CD5" w:rsidRPr="002D0ECC" w:rsidSect="0003523A">
          <w:headerReference w:type="default" r:id="rId68"/>
          <w:pgSz w:w="16838" w:h="11906" w:orient="landscape"/>
          <w:pgMar w:top="851" w:right="1134" w:bottom="851" w:left="1134" w:header="709" w:footer="709" w:gutter="0"/>
          <w:cols w:space="708"/>
          <w:docGrid w:linePitch="360"/>
        </w:sectPr>
      </w:pPr>
      <w:ins w:id="3166" w:author="Paul Deedman" w:date="2011-07-05T10:32:00Z">
        <w:r w:rsidRPr="005C34B2">
          <w:rPr>
            <w:b/>
            <w:i/>
          </w:rPr>
          <w:t xml:space="preserve">Figure </w:t>
        </w:r>
        <w:r>
          <w:rPr>
            <w:b/>
            <w:i/>
          </w:rPr>
          <w:t>17</w:t>
        </w:r>
        <w:r w:rsidRPr="005C34B2">
          <w:rPr>
            <w:b/>
            <w:i/>
          </w:rPr>
          <w:t xml:space="preserve">b (right): </w:t>
        </w:r>
        <w:r w:rsidRPr="005C34B2">
          <w:rPr>
            <w:i/>
          </w:rPr>
          <w:t xml:space="preserve">Excess interference generated vs. distance in the </w:t>
        </w:r>
        <w:r>
          <w:rPr>
            <w:i/>
          </w:rPr>
          <w:t>2</w:t>
        </w:r>
        <w:r w:rsidRPr="00C15EC6">
          <w:rPr>
            <w:i/>
            <w:vertAlign w:val="superscript"/>
          </w:rPr>
          <w:t>nd</w:t>
        </w:r>
        <w:r>
          <w:rPr>
            <w:i/>
          </w:rPr>
          <w:t xml:space="preserve"> </w:t>
        </w:r>
        <w:r w:rsidRPr="005C34B2">
          <w:rPr>
            <w:i/>
          </w:rPr>
          <w:t>adjacent channel</w:t>
        </w:r>
      </w:ins>
    </w:p>
    <w:p w:rsidR="003C0CD5" w:rsidRPr="00C221AD" w:rsidRDefault="003C0CD5" w:rsidP="0003523A">
      <w:pPr>
        <w:ind w:left="360"/>
        <w:jc w:val="center"/>
        <w:rPr>
          <w:ins w:id="3167" w:author="Paul Deedman" w:date="2011-07-05T10:32:00Z"/>
          <w:b/>
        </w:rPr>
      </w:pPr>
      <w:ins w:id="3168" w:author="Paul Deedman" w:date="2011-07-05T10:32:00Z">
        <w:r>
          <w:rPr>
            <w:b/>
          </w:rPr>
          <w:t>CASE STUDY #16</w:t>
        </w:r>
        <w:r w:rsidRPr="00C221AD">
          <w:rPr>
            <w:b/>
          </w:rPr>
          <w:t xml:space="preserve"> – </w:t>
        </w:r>
        <w:r>
          <w:rPr>
            <w:b/>
          </w:rPr>
          <w:t>Narrowband</w:t>
        </w:r>
        <w:r w:rsidRPr="00C221AD">
          <w:rPr>
            <w:b/>
          </w:rPr>
          <w:t xml:space="preserve"> </w:t>
        </w:r>
        <w:r>
          <w:rPr>
            <w:b/>
          </w:rPr>
          <w:t xml:space="preserve">Low </w:t>
        </w:r>
        <w:r w:rsidRPr="00C221AD">
          <w:rPr>
            <w:b/>
          </w:rPr>
          <w:t xml:space="preserve">Gain Terminal vs </w:t>
        </w:r>
        <w:r>
          <w:rPr>
            <w:b/>
          </w:rPr>
          <w:t xml:space="preserve">Pico </w:t>
        </w:r>
        <w:r w:rsidRPr="00C221AD">
          <w:rPr>
            <w:b/>
          </w:rPr>
          <w:t xml:space="preserve">Cell in </w:t>
        </w:r>
        <w:r>
          <w:rPr>
            <w:b/>
          </w:rPr>
          <w:t>urban</w:t>
        </w:r>
        <w:r w:rsidRPr="00C221AD">
          <w:rPr>
            <w:b/>
          </w:rPr>
          <w:t xml:space="preserve"> environment</w:t>
        </w:r>
      </w:ins>
    </w:p>
    <w:p w:rsidR="003C0CD5" w:rsidRPr="00C221AD" w:rsidRDefault="003C0CD5" w:rsidP="0003523A">
      <w:pPr>
        <w:ind w:left="360"/>
        <w:jc w:val="both"/>
        <w:rPr>
          <w:ins w:id="3169" w:author="Paul Deedman" w:date="2011-07-05T10:32:00Z"/>
        </w:rPr>
      </w:pPr>
    </w:p>
    <w:tbl>
      <w:tblPr>
        <w:tblW w:w="0" w:type="auto"/>
        <w:tblLook w:val="00A0"/>
      </w:tblPr>
      <w:tblGrid>
        <w:gridCol w:w="7069"/>
        <w:gridCol w:w="7151"/>
      </w:tblGrid>
      <w:tr w:rsidR="003C0CD5" w:rsidRPr="00732443" w:rsidTr="0003523A">
        <w:trPr>
          <w:ins w:id="3170" w:author="Paul Deedman" w:date="2011-07-05T10:32:00Z"/>
        </w:trPr>
        <w:tc>
          <w:tcPr>
            <w:tcW w:w="7393" w:type="dxa"/>
          </w:tcPr>
          <w:p w:rsidR="003C0CD5" w:rsidRPr="00732443" w:rsidRDefault="003C0CD5" w:rsidP="0003523A">
            <w:pPr>
              <w:jc w:val="both"/>
              <w:rPr>
                <w:ins w:id="3171" w:author="Paul Deedman" w:date="2011-07-05T10:32:00Z"/>
              </w:rPr>
            </w:pPr>
            <w:ins w:id="3172" w:author="Paul Deedman" w:date="2011-07-05T10:32:00Z">
              <w:r>
                <w:t xml:space="preserve"> </w:t>
              </w:r>
              <w:r w:rsidRPr="0074284D">
                <w:rPr>
                  <w:noProof/>
                  <w:lang w:val="sv-SE" w:eastAsia="sv-SE"/>
                </w:rPr>
                <w:pict>
                  <v:shape id="_x0000_i1069" type="#_x0000_t75" style="width:386.25pt;height:289.5pt;visibility:visible">
                    <v:imagedata r:id="rId69" o:title=""/>
                  </v:shape>
                </w:pict>
              </w:r>
            </w:ins>
          </w:p>
        </w:tc>
        <w:tc>
          <w:tcPr>
            <w:tcW w:w="7393" w:type="dxa"/>
          </w:tcPr>
          <w:p w:rsidR="003C0CD5" w:rsidRPr="00732443" w:rsidRDefault="003C0CD5" w:rsidP="0003523A">
            <w:pPr>
              <w:jc w:val="both"/>
              <w:rPr>
                <w:ins w:id="3173" w:author="Paul Deedman" w:date="2011-07-05T10:32:00Z"/>
              </w:rPr>
            </w:pPr>
            <w:ins w:id="3174" w:author="Paul Deedman" w:date="2011-07-05T10:32:00Z">
              <w:r>
                <w:t xml:space="preserve"> </w:t>
              </w:r>
              <w:r w:rsidRPr="0074284D">
                <w:rPr>
                  <w:noProof/>
                  <w:lang w:val="sv-SE" w:eastAsia="sv-SE"/>
                </w:rPr>
                <w:pict>
                  <v:shape id="_x0000_i1070" type="#_x0000_t75" style="width:390.75pt;height:289.5pt;visibility:visible">
                    <v:imagedata r:id="rId70" o:title=""/>
                  </v:shape>
                </w:pict>
              </w:r>
            </w:ins>
          </w:p>
        </w:tc>
      </w:tr>
    </w:tbl>
    <w:p w:rsidR="003C0CD5" w:rsidRPr="00C221AD" w:rsidRDefault="003C0CD5" w:rsidP="0003523A">
      <w:pPr>
        <w:ind w:left="360"/>
        <w:jc w:val="both"/>
        <w:rPr>
          <w:ins w:id="3175" w:author="Paul Deedman" w:date="2011-07-05T10:32:00Z"/>
        </w:rPr>
      </w:pPr>
    </w:p>
    <w:p w:rsidR="003C0CD5" w:rsidRDefault="003C0CD5" w:rsidP="0003523A">
      <w:pPr>
        <w:ind w:left="360"/>
        <w:jc w:val="center"/>
        <w:rPr>
          <w:ins w:id="3176" w:author="Paul Deedman" w:date="2011-07-05T10:32:00Z"/>
          <w:b/>
          <w:i/>
        </w:rPr>
      </w:pPr>
      <w:ins w:id="3177" w:author="Paul Deedman" w:date="2011-07-05T10:32:00Z">
        <w:r w:rsidRPr="005C34B2">
          <w:rPr>
            <w:b/>
            <w:i/>
          </w:rPr>
          <w:t xml:space="preserve">Figure </w:t>
        </w:r>
        <w:r>
          <w:rPr>
            <w:b/>
            <w:i/>
          </w:rPr>
          <w:t>18</w:t>
        </w:r>
        <w:r w:rsidRPr="005C34B2">
          <w:rPr>
            <w:b/>
            <w:i/>
          </w:rPr>
          <w:t xml:space="preserve">a (left): </w:t>
        </w:r>
        <w:r w:rsidRPr="005C34B2">
          <w:rPr>
            <w:i/>
          </w:rPr>
          <w:t>Excess interference generated vs. distance in the 1</w:t>
        </w:r>
        <w:r w:rsidRPr="005C34B2">
          <w:rPr>
            <w:i/>
            <w:vertAlign w:val="superscript"/>
          </w:rPr>
          <w:t>st</w:t>
        </w:r>
        <w:r w:rsidRPr="005C34B2">
          <w:rPr>
            <w:i/>
          </w:rPr>
          <w:t xml:space="preserve"> adjacent channel</w:t>
        </w:r>
      </w:ins>
    </w:p>
    <w:p w:rsidR="003C0CD5" w:rsidRDefault="003C0CD5" w:rsidP="0003523A">
      <w:pPr>
        <w:ind w:left="360"/>
        <w:jc w:val="center"/>
        <w:rPr>
          <w:ins w:id="3178" w:author="Paul Deedman" w:date="2011-07-05T10:32:00Z"/>
          <w:b/>
        </w:rPr>
      </w:pPr>
      <w:ins w:id="3179" w:author="Paul Deedman" w:date="2011-07-05T10:32:00Z">
        <w:r w:rsidRPr="005C34B2">
          <w:rPr>
            <w:b/>
            <w:i/>
          </w:rPr>
          <w:t xml:space="preserve">Figure </w:t>
        </w:r>
        <w:r>
          <w:rPr>
            <w:b/>
            <w:i/>
          </w:rPr>
          <w:t>18</w:t>
        </w:r>
        <w:r w:rsidRPr="005C34B2">
          <w:rPr>
            <w:b/>
            <w:i/>
          </w:rPr>
          <w:t xml:space="preserve">b (right): </w:t>
        </w:r>
        <w:r w:rsidRPr="005C34B2">
          <w:rPr>
            <w:i/>
          </w:rPr>
          <w:t xml:space="preserve">Excess interference generated vs. distance in the </w:t>
        </w:r>
        <w:r>
          <w:rPr>
            <w:i/>
          </w:rPr>
          <w:t>2</w:t>
        </w:r>
        <w:r w:rsidRPr="00C15EC6">
          <w:rPr>
            <w:i/>
            <w:vertAlign w:val="superscript"/>
          </w:rPr>
          <w:t>nd</w:t>
        </w:r>
        <w:r>
          <w:rPr>
            <w:i/>
          </w:rPr>
          <w:t xml:space="preserve"> </w:t>
        </w:r>
        <w:r w:rsidRPr="005C34B2">
          <w:rPr>
            <w:i/>
          </w:rPr>
          <w:t>adjacent channel</w:t>
        </w:r>
        <w:r w:rsidRPr="009F5225">
          <w:rPr>
            <w:b/>
          </w:rPr>
          <w:t xml:space="preserve"> </w:t>
        </w:r>
      </w:ins>
    </w:p>
    <w:p w:rsidR="003C0CD5" w:rsidRDefault="003C0CD5" w:rsidP="0003523A">
      <w:pPr>
        <w:rPr>
          <w:ins w:id="3180" w:author="Paul Deedman" w:date="2011-07-05T10:32:00Z"/>
          <w:b/>
        </w:rPr>
      </w:pPr>
      <w:ins w:id="3181" w:author="Paul Deedman" w:date="2011-07-05T10:32:00Z">
        <w:r>
          <w:rPr>
            <w:b/>
          </w:rPr>
          <w:br w:type="page"/>
        </w:r>
      </w:ins>
    </w:p>
    <w:p w:rsidR="003C0CD5" w:rsidRPr="00C221AD" w:rsidRDefault="003C0CD5" w:rsidP="0003523A">
      <w:pPr>
        <w:ind w:left="360"/>
        <w:jc w:val="center"/>
        <w:rPr>
          <w:ins w:id="3182" w:author="Paul Deedman" w:date="2011-07-05T10:32:00Z"/>
          <w:b/>
        </w:rPr>
      </w:pPr>
      <w:ins w:id="3183" w:author="Paul Deedman" w:date="2011-07-05T10:32:00Z">
        <w:r>
          <w:rPr>
            <w:b/>
          </w:rPr>
          <w:t>CASE STUDY #17</w:t>
        </w:r>
        <w:r w:rsidRPr="00C221AD">
          <w:rPr>
            <w:b/>
          </w:rPr>
          <w:t xml:space="preserve"> –</w:t>
        </w:r>
        <w:r>
          <w:rPr>
            <w:b/>
          </w:rPr>
          <w:t xml:space="preserve"> Wideband T</w:t>
        </w:r>
        <w:r w:rsidRPr="00C221AD">
          <w:rPr>
            <w:b/>
          </w:rPr>
          <w:t xml:space="preserve">erminal vs </w:t>
        </w:r>
        <w:r>
          <w:rPr>
            <w:b/>
          </w:rPr>
          <w:t>ECN UT in rural environment (using 802.11 – C model)</w:t>
        </w:r>
      </w:ins>
    </w:p>
    <w:p w:rsidR="003C0CD5" w:rsidRPr="00C221AD" w:rsidRDefault="003C0CD5" w:rsidP="0003523A">
      <w:pPr>
        <w:ind w:left="360"/>
        <w:jc w:val="both"/>
        <w:rPr>
          <w:ins w:id="3184" w:author="Paul Deedman" w:date="2011-07-05T10:32:00Z"/>
        </w:rPr>
      </w:pPr>
    </w:p>
    <w:tbl>
      <w:tblPr>
        <w:tblW w:w="0" w:type="auto"/>
        <w:tblLook w:val="00A0"/>
      </w:tblPr>
      <w:tblGrid>
        <w:gridCol w:w="7110"/>
        <w:gridCol w:w="7110"/>
      </w:tblGrid>
      <w:tr w:rsidR="003C0CD5" w:rsidRPr="00732443" w:rsidTr="0003523A">
        <w:trPr>
          <w:ins w:id="3185" w:author="Paul Deedman" w:date="2011-07-05T10:32:00Z"/>
        </w:trPr>
        <w:tc>
          <w:tcPr>
            <w:tcW w:w="7393" w:type="dxa"/>
          </w:tcPr>
          <w:p w:rsidR="003C0CD5" w:rsidRPr="00732443" w:rsidRDefault="003C0CD5" w:rsidP="0003523A">
            <w:pPr>
              <w:jc w:val="both"/>
              <w:rPr>
                <w:ins w:id="3186" w:author="Paul Deedman" w:date="2011-07-05T10:32:00Z"/>
              </w:rPr>
            </w:pPr>
            <w:r>
              <w:rPr>
                <w:noProof/>
                <w:lang w:val="fr-FR"/>
              </w:rPr>
              <w:pict>
                <v:shape id="_x0000_s1127" type="#_x0000_t32" style="position:absolute;left:0;text-align:left;margin-left:121.25pt;margin-top:195.3pt;width:35.05pt;height:9.6pt;flip:x;z-index:251682304" o:connectortype="straight">
                  <v:stroke endarrow="block"/>
                </v:shape>
              </w:pict>
            </w:r>
            <w:r>
              <w:rPr>
                <w:noProof/>
                <w:lang w:val="fr-FR"/>
              </w:rPr>
              <w:pict>
                <v:shape id="_x0000_s1128" type="#_x0000_t202" style="position:absolute;left:0;text-align:left;margin-left:156.3pt;margin-top:177.45pt;width:60.5pt;height:17.85pt;z-index:251685376"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129" type="#_x0000_t202" style="position:absolute;left:0;text-align:left;margin-left:63.8pt;margin-top:239.1pt;width:73.25pt;height:17.85pt;z-index:251684352"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30" type="#_x0000_t32" style="position:absolute;left:0;text-align:left;margin-left:146pt;margin-top:239.1pt;width:26.15pt;height:14pt;flip:y;z-index:251683328" o:connectortype="straight">
                  <v:stroke endarrow="block"/>
                </v:shape>
              </w:pict>
            </w:r>
            <w:ins w:id="3187" w:author="Paul Deedman" w:date="2011-07-05T10:32:00Z">
              <w:r>
                <w:t xml:space="preserve"> </w:t>
              </w:r>
              <w:r w:rsidRPr="0074284D">
                <w:rPr>
                  <w:noProof/>
                  <w:lang w:val="sv-SE" w:eastAsia="sv-SE"/>
                </w:rPr>
                <w:pict>
                  <v:shape id="_x0000_i1071" type="#_x0000_t75" style="width:381.75pt;height:282.75pt;visibility:visible">
                    <v:imagedata r:id="rId71" o:title=""/>
                  </v:shape>
                </w:pict>
              </w:r>
            </w:ins>
          </w:p>
        </w:tc>
        <w:tc>
          <w:tcPr>
            <w:tcW w:w="7393" w:type="dxa"/>
          </w:tcPr>
          <w:p w:rsidR="003C0CD5" w:rsidRPr="00732443" w:rsidRDefault="003C0CD5" w:rsidP="0003523A">
            <w:pPr>
              <w:jc w:val="both"/>
              <w:rPr>
                <w:ins w:id="3188" w:author="Paul Deedman" w:date="2011-07-05T10:32:00Z"/>
              </w:rPr>
            </w:pPr>
            <w:ins w:id="3189" w:author="Paul Deedman" w:date="2011-07-05T10:32:00Z">
              <w:r>
                <w:t xml:space="preserve"> </w:t>
              </w:r>
              <w:r w:rsidRPr="0074284D">
                <w:rPr>
                  <w:noProof/>
                  <w:lang w:val="sv-SE" w:eastAsia="sv-SE"/>
                </w:rPr>
                <w:pict>
                  <v:shape id="_x0000_i1072" type="#_x0000_t75" style="width:381.75pt;height:282.75pt;visibility:visible">
                    <v:imagedata r:id="rId72" o:title=""/>
                  </v:shape>
                </w:pict>
              </w:r>
            </w:ins>
          </w:p>
        </w:tc>
      </w:tr>
    </w:tbl>
    <w:p w:rsidR="003C0CD5" w:rsidRPr="00C221AD" w:rsidRDefault="003C0CD5" w:rsidP="0003523A">
      <w:pPr>
        <w:ind w:left="360"/>
        <w:jc w:val="both"/>
        <w:rPr>
          <w:ins w:id="3190" w:author="Paul Deedman" w:date="2011-07-05T10:32:00Z"/>
        </w:rPr>
      </w:pPr>
    </w:p>
    <w:p w:rsidR="003C0CD5" w:rsidRDefault="003C0CD5" w:rsidP="0003523A">
      <w:pPr>
        <w:ind w:left="360"/>
        <w:jc w:val="center"/>
        <w:rPr>
          <w:ins w:id="3191" w:author="Paul Deedman" w:date="2011-07-05T10:32:00Z"/>
          <w:b/>
          <w:i/>
        </w:rPr>
      </w:pPr>
      <w:ins w:id="3192" w:author="Paul Deedman" w:date="2011-07-05T10:32:00Z">
        <w:r w:rsidRPr="005C34B2">
          <w:rPr>
            <w:b/>
            <w:i/>
          </w:rPr>
          <w:t xml:space="preserve">Figure </w:t>
        </w:r>
        <w:r>
          <w:rPr>
            <w:b/>
            <w:i/>
          </w:rPr>
          <w:t>14</w:t>
        </w:r>
        <w:r w:rsidRPr="005C34B2">
          <w:rPr>
            <w:b/>
            <w:i/>
          </w:rPr>
          <w:t xml:space="preserve">a (left): </w:t>
        </w:r>
        <w:r w:rsidRPr="005C34B2">
          <w:rPr>
            <w:i/>
          </w:rPr>
          <w:t xml:space="preserve">Excess interference generated </w:t>
        </w:r>
        <w:r>
          <w:rPr>
            <w:i/>
          </w:rPr>
          <w:t xml:space="preserve">by an MSS high gain UT </w:t>
        </w:r>
        <w:r w:rsidRPr="005C34B2">
          <w:rPr>
            <w:i/>
          </w:rPr>
          <w:t>vs. distance in the 1</w:t>
        </w:r>
        <w:r w:rsidRPr="005C34B2">
          <w:rPr>
            <w:i/>
            <w:vertAlign w:val="superscript"/>
          </w:rPr>
          <w:t>st</w:t>
        </w:r>
        <w:r w:rsidRPr="005C34B2">
          <w:rPr>
            <w:i/>
          </w:rPr>
          <w:t xml:space="preserve"> adjacent channel for different offsets between antennae</w:t>
        </w:r>
        <w:r w:rsidRPr="005C34B2">
          <w:rPr>
            <w:b/>
            <w:i/>
          </w:rPr>
          <w:t xml:space="preserve"> </w:t>
        </w:r>
      </w:ins>
    </w:p>
    <w:p w:rsidR="003C0CD5" w:rsidRDefault="003C0CD5" w:rsidP="0003523A">
      <w:pPr>
        <w:ind w:left="360"/>
        <w:jc w:val="center"/>
        <w:rPr>
          <w:ins w:id="3193" w:author="Paul Deedman" w:date="2011-07-05T10:32:00Z"/>
          <w:i/>
        </w:rPr>
      </w:pPr>
      <w:ins w:id="3194" w:author="Paul Deedman" w:date="2011-07-05T10:32:00Z">
        <w:r w:rsidRPr="005C34B2">
          <w:rPr>
            <w:b/>
            <w:i/>
          </w:rPr>
          <w:t xml:space="preserve">Figure </w:t>
        </w:r>
        <w:r>
          <w:rPr>
            <w:b/>
            <w:i/>
          </w:rPr>
          <w:t>14</w:t>
        </w:r>
        <w:r w:rsidRPr="005C34B2">
          <w:rPr>
            <w:b/>
            <w:i/>
          </w:rPr>
          <w:t xml:space="preserve">b (right): </w:t>
        </w:r>
        <w:r w:rsidRPr="005C34B2">
          <w:rPr>
            <w:i/>
          </w:rPr>
          <w:t xml:space="preserve">Excess interference generated </w:t>
        </w:r>
        <w:r>
          <w:rPr>
            <w:i/>
          </w:rPr>
          <w:t xml:space="preserve">by an MSS low gain UT </w:t>
        </w:r>
        <w:r w:rsidRPr="005C34B2">
          <w:rPr>
            <w:i/>
          </w:rPr>
          <w:t>vs. distance in the 1</w:t>
        </w:r>
        <w:r w:rsidRPr="005C34B2">
          <w:rPr>
            <w:i/>
            <w:vertAlign w:val="superscript"/>
          </w:rPr>
          <w:t>st</w:t>
        </w:r>
        <w:r w:rsidRPr="005C34B2">
          <w:rPr>
            <w:i/>
          </w:rPr>
          <w:t xml:space="preserve"> adjacent channel for different offsets between antennae</w:t>
        </w:r>
      </w:ins>
    </w:p>
    <w:p w:rsidR="003C0CD5" w:rsidRDefault="003C0CD5" w:rsidP="0003523A">
      <w:pPr>
        <w:rPr>
          <w:ins w:id="3195" w:author="Paul Deedman" w:date="2011-07-05T10:32:00Z"/>
          <w:i/>
        </w:rPr>
      </w:pPr>
      <w:ins w:id="3196" w:author="Paul Deedman" w:date="2011-07-05T10:32:00Z">
        <w:r>
          <w:rPr>
            <w:i/>
          </w:rPr>
          <w:br w:type="page"/>
        </w:r>
      </w:ins>
    </w:p>
    <w:p w:rsidR="003C0CD5" w:rsidRPr="00C221AD" w:rsidRDefault="003C0CD5" w:rsidP="0003523A">
      <w:pPr>
        <w:ind w:left="360"/>
        <w:jc w:val="center"/>
        <w:rPr>
          <w:ins w:id="3197" w:author="Paul Deedman" w:date="2011-07-05T10:32:00Z"/>
          <w:b/>
        </w:rPr>
      </w:pPr>
      <w:ins w:id="3198" w:author="Paul Deedman" w:date="2011-07-05T10:32:00Z">
        <w:r>
          <w:rPr>
            <w:b/>
          </w:rPr>
          <w:t>CASE STUDY #18</w:t>
        </w:r>
        <w:r w:rsidRPr="00C221AD">
          <w:rPr>
            <w:b/>
          </w:rPr>
          <w:t xml:space="preserve"> –</w:t>
        </w:r>
        <w:r>
          <w:rPr>
            <w:b/>
          </w:rPr>
          <w:t xml:space="preserve"> Wideband T</w:t>
        </w:r>
        <w:r w:rsidRPr="00C221AD">
          <w:rPr>
            <w:b/>
          </w:rPr>
          <w:t xml:space="preserve">erminal vs </w:t>
        </w:r>
        <w:r>
          <w:rPr>
            <w:b/>
          </w:rPr>
          <w:t>ECN UT in urban environment</w:t>
        </w:r>
      </w:ins>
    </w:p>
    <w:p w:rsidR="003C0CD5" w:rsidRPr="00C221AD" w:rsidRDefault="003C0CD5" w:rsidP="0003523A">
      <w:pPr>
        <w:ind w:left="360"/>
        <w:jc w:val="both"/>
        <w:rPr>
          <w:ins w:id="3199" w:author="Paul Deedman" w:date="2011-07-05T10:32:00Z"/>
        </w:rPr>
      </w:pPr>
    </w:p>
    <w:tbl>
      <w:tblPr>
        <w:tblW w:w="0" w:type="auto"/>
        <w:tblLook w:val="00A0"/>
      </w:tblPr>
      <w:tblGrid>
        <w:gridCol w:w="7110"/>
        <w:gridCol w:w="7110"/>
      </w:tblGrid>
      <w:tr w:rsidR="003C0CD5" w:rsidRPr="00732443" w:rsidTr="0003523A">
        <w:trPr>
          <w:ins w:id="3200" w:author="Paul Deedman" w:date="2011-07-05T10:32:00Z"/>
        </w:trPr>
        <w:tc>
          <w:tcPr>
            <w:tcW w:w="7393" w:type="dxa"/>
          </w:tcPr>
          <w:p w:rsidR="003C0CD5" w:rsidRPr="00732443" w:rsidRDefault="003C0CD5" w:rsidP="0003523A">
            <w:pPr>
              <w:jc w:val="both"/>
              <w:rPr>
                <w:ins w:id="3201" w:author="Paul Deedman" w:date="2011-07-05T10:32:00Z"/>
              </w:rPr>
            </w:pPr>
            <w:r>
              <w:rPr>
                <w:noProof/>
                <w:lang w:val="fr-FR"/>
              </w:rPr>
              <w:pict>
                <v:shape id="_x0000_s1131" type="#_x0000_t32" style="position:absolute;left:0;text-align:left;margin-left:144.15pt;margin-top:217.4pt;width:26.15pt;height:14pt;flip:y;z-index:251687424" o:connectortype="straight">
                  <v:stroke endarrow="block"/>
                </v:shape>
              </w:pict>
            </w:r>
            <w:r>
              <w:rPr>
                <w:noProof/>
                <w:lang w:val="fr-FR"/>
              </w:rPr>
              <w:pict>
                <v:shape id="_x0000_s1132" type="#_x0000_t202" style="position:absolute;left:0;text-align:left;margin-left:61.95pt;margin-top:217.4pt;width:73.25pt;height:17.85pt;z-index:251688448"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33" type="#_x0000_t202" style="position:absolute;left:0;text-align:left;margin-left:191.35pt;margin-top:136.75pt;width:60.5pt;height:17.85pt;z-index:251689472"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134" type="#_x0000_t32" style="position:absolute;left:0;text-align:left;margin-left:156.3pt;margin-top:154.6pt;width:35.05pt;height:9.6pt;flip:x;z-index:251686400" o:connectortype="straight">
                  <v:stroke endarrow="block"/>
                </v:shape>
              </w:pict>
            </w:r>
            <w:ins w:id="3202" w:author="Paul Deedman" w:date="2011-07-05T10:32:00Z">
              <w:r>
                <w:t xml:space="preserve"> </w:t>
              </w:r>
              <w:r w:rsidRPr="0074284D">
                <w:rPr>
                  <w:noProof/>
                  <w:lang w:val="sv-SE" w:eastAsia="sv-SE"/>
                </w:rPr>
                <w:pict>
                  <v:shape id="_x0000_i1073" type="#_x0000_t75" style="width:381.75pt;height:282.75pt;visibility:visible">
                    <v:imagedata r:id="rId73" o:title=""/>
                  </v:shape>
                </w:pict>
              </w:r>
            </w:ins>
          </w:p>
        </w:tc>
        <w:tc>
          <w:tcPr>
            <w:tcW w:w="7393" w:type="dxa"/>
          </w:tcPr>
          <w:p w:rsidR="003C0CD5" w:rsidRPr="00732443" w:rsidRDefault="003C0CD5" w:rsidP="0003523A">
            <w:pPr>
              <w:jc w:val="both"/>
              <w:rPr>
                <w:ins w:id="3203" w:author="Paul Deedman" w:date="2011-07-05T10:32:00Z"/>
              </w:rPr>
            </w:pPr>
            <w:ins w:id="3204" w:author="Paul Deedman" w:date="2011-07-05T10:32:00Z">
              <w:r>
                <w:t xml:space="preserve"> </w:t>
              </w:r>
              <w:r w:rsidRPr="0074284D">
                <w:rPr>
                  <w:noProof/>
                  <w:lang w:val="sv-SE" w:eastAsia="sv-SE"/>
                </w:rPr>
                <w:pict>
                  <v:shape id="_x0000_i1074" type="#_x0000_t75" style="width:381.75pt;height:282.75pt;visibility:visible">
                    <v:imagedata r:id="rId74" o:title=""/>
                  </v:shape>
                </w:pict>
              </w:r>
            </w:ins>
          </w:p>
        </w:tc>
      </w:tr>
    </w:tbl>
    <w:p w:rsidR="003C0CD5" w:rsidRPr="00C221AD" w:rsidRDefault="003C0CD5" w:rsidP="0003523A">
      <w:pPr>
        <w:ind w:left="360"/>
        <w:jc w:val="both"/>
        <w:rPr>
          <w:ins w:id="3205" w:author="Paul Deedman" w:date="2011-07-05T10:32:00Z"/>
        </w:rPr>
      </w:pPr>
    </w:p>
    <w:p w:rsidR="003C0CD5" w:rsidRDefault="003C0CD5" w:rsidP="0003523A">
      <w:pPr>
        <w:ind w:left="360"/>
        <w:jc w:val="center"/>
        <w:rPr>
          <w:ins w:id="3206" w:author="Paul Deedman" w:date="2011-07-05T10:32:00Z"/>
          <w:b/>
          <w:i/>
        </w:rPr>
      </w:pPr>
      <w:ins w:id="3207" w:author="Paul Deedman" w:date="2011-07-05T10:32:00Z">
        <w:r w:rsidRPr="005C34B2">
          <w:rPr>
            <w:b/>
            <w:i/>
          </w:rPr>
          <w:t xml:space="preserve">Figure </w:t>
        </w:r>
        <w:r>
          <w:rPr>
            <w:b/>
            <w:i/>
          </w:rPr>
          <w:t>15</w:t>
        </w:r>
        <w:r w:rsidRPr="005C34B2">
          <w:rPr>
            <w:b/>
            <w:i/>
          </w:rPr>
          <w:t xml:space="preserve">a (left): </w:t>
        </w:r>
        <w:r w:rsidRPr="005C34B2">
          <w:rPr>
            <w:i/>
          </w:rPr>
          <w:t xml:space="preserve">Excess interference generated </w:t>
        </w:r>
        <w:r>
          <w:rPr>
            <w:i/>
          </w:rPr>
          <w:t xml:space="preserve">by an MSS high gain UT </w:t>
        </w:r>
        <w:r w:rsidRPr="005C34B2">
          <w:rPr>
            <w:i/>
          </w:rPr>
          <w:t>vs. distance in the 1</w:t>
        </w:r>
        <w:r w:rsidRPr="005C34B2">
          <w:rPr>
            <w:i/>
            <w:vertAlign w:val="superscript"/>
          </w:rPr>
          <w:t>st</w:t>
        </w:r>
        <w:r w:rsidRPr="005C34B2">
          <w:rPr>
            <w:i/>
          </w:rPr>
          <w:t xml:space="preserve"> adjacent channel for different offsets between antennae</w:t>
        </w:r>
        <w:r w:rsidRPr="005C34B2">
          <w:rPr>
            <w:b/>
            <w:i/>
          </w:rPr>
          <w:t xml:space="preserve"> </w:t>
        </w:r>
      </w:ins>
    </w:p>
    <w:p w:rsidR="003C0CD5" w:rsidRDefault="003C0CD5" w:rsidP="0003523A">
      <w:pPr>
        <w:ind w:left="360"/>
        <w:jc w:val="center"/>
        <w:rPr>
          <w:ins w:id="3208" w:author="Paul Deedman" w:date="2011-07-05T10:32:00Z"/>
          <w:i/>
        </w:rPr>
      </w:pPr>
      <w:ins w:id="3209" w:author="Paul Deedman" w:date="2011-07-05T10:32:00Z">
        <w:r w:rsidRPr="005C34B2">
          <w:rPr>
            <w:b/>
            <w:i/>
          </w:rPr>
          <w:t xml:space="preserve">Figure </w:t>
        </w:r>
        <w:r>
          <w:rPr>
            <w:b/>
            <w:i/>
          </w:rPr>
          <w:t>15</w:t>
        </w:r>
        <w:r w:rsidRPr="005C34B2">
          <w:rPr>
            <w:b/>
            <w:i/>
          </w:rPr>
          <w:t xml:space="preserve">b (right): </w:t>
        </w:r>
        <w:r w:rsidRPr="005C34B2">
          <w:rPr>
            <w:i/>
          </w:rPr>
          <w:t xml:space="preserve">Excess interference generated </w:t>
        </w:r>
        <w:r>
          <w:rPr>
            <w:i/>
          </w:rPr>
          <w:t xml:space="preserve">by an MSS low gain UT </w:t>
        </w:r>
        <w:r w:rsidRPr="005C34B2">
          <w:rPr>
            <w:i/>
          </w:rPr>
          <w:t>vs. distance in the 1</w:t>
        </w:r>
        <w:r w:rsidRPr="005C34B2">
          <w:rPr>
            <w:i/>
            <w:vertAlign w:val="superscript"/>
          </w:rPr>
          <w:t>st</w:t>
        </w:r>
        <w:r w:rsidRPr="005C34B2">
          <w:rPr>
            <w:i/>
          </w:rPr>
          <w:t xml:space="preserve"> adjacent channel for different offsets between antennae</w:t>
        </w:r>
      </w:ins>
    </w:p>
    <w:p w:rsidR="003C0CD5" w:rsidRDefault="003C0CD5" w:rsidP="0003523A">
      <w:pPr>
        <w:rPr>
          <w:ins w:id="3210" w:author="Paul Deedman" w:date="2011-07-05T10:32:00Z"/>
          <w:i/>
        </w:rPr>
      </w:pPr>
      <w:ins w:id="3211" w:author="Paul Deedman" w:date="2011-07-05T10:32:00Z">
        <w:r>
          <w:rPr>
            <w:i/>
          </w:rPr>
          <w:br w:type="page"/>
        </w:r>
      </w:ins>
    </w:p>
    <w:p w:rsidR="003C0CD5" w:rsidRPr="00C221AD" w:rsidRDefault="003C0CD5" w:rsidP="0003523A">
      <w:pPr>
        <w:ind w:left="360"/>
        <w:jc w:val="center"/>
        <w:rPr>
          <w:ins w:id="3212" w:author="Paul Deedman" w:date="2011-07-05T10:32:00Z"/>
          <w:b/>
        </w:rPr>
      </w:pPr>
      <w:ins w:id="3213" w:author="Paul Deedman" w:date="2011-07-05T10:32:00Z">
        <w:r>
          <w:rPr>
            <w:b/>
          </w:rPr>
          <w:t>CASE STUDY #19</w:t>
        </w:r>
        <w:r w:rsidRPr="00C221AD">
          <w:rPr>
            <w:b/>
          </w:rPr>
          <w:t xml:space="preserve"> –</w:t>
        </w:r>
        <w:r>
          <w:rPr>
            <w:b/>
          </w:rPr>
          <w:t xml:space="preserve"> Narrow T</w:t>
        </w:r>
        <w:r w:rsidRPr="00C221AD">
          <w:rPr>
            <w:b/>
          </w:rPr>
          <w:t xml:space="preserve">erminal vs </w:t>
        </w:r>
        <w:r>
          <w:rPr>
            <w:b/>
          </w:rPr>
          <w:t>ECN UT in rural environment (using 802.11 – C model)</w:t>
        </w:r>
      </w:ins>
    </w:p>
    <w:p w:rsidR="003C0CD5" w:rsidRPr="00C221AD" w:rsidRDefault="003C0CD5" w:rsidP="0003523A">
      <w:pPr>
        <w:ind w:left="360"/>
        <w:jc w:val="both"/>
        <w:rPr>
          <w:ins w:id="3214" w:author="Paul Deedman" w:date="2011-07-05T10:32:00Z"/>
        </w:rPr>
      </w:pPr>
    </w:p>
    <w:tbl>
      <w:tblPr>
        <w:tblW w:w="0" w:type="auto"/>
        <w:tblLook w:val="00A0"/>
      </w:tblPr>
      <w:tblGrid>
        <w:gridCol w:w="7110"/>
        <w:gridCol w:w="7110"/>
      </w:tblGrid>
      <w:tr w:rsidR="003C0CD5" w:rsidRPr="00732443" w:rsidTr="0003523A">
        <w:trPr>
          <w:ins w:id="3215" w:author="Paul Deedman" w:date="2011-07-05T10:32:00Z"/>
        </w:trPr>
        <w:tc>
          <w:tcPr>
            <w:tcW w:w="7393" w:type="dxa"/>
          </w:tcPr>
          <w:p w:rsidR="003C0CD5" w:rsidRPr="00732443" w:rsidRDefault="003C0CD5" w:rsidP="0003523A">
            <w:pPr>
              <w:jc w:val="both"/>
              <w:rPr>
                <w:ins w:id="3216" w:author="Paul Deedman" w:date="2011-07-05T10:32:00Z"/>
              </w:rPr>
            </w:pPr>
            <w:r>
              <w:rPr>
                <w:noProof/>
                <w:lang w:val="fr-FR"/>
              </w:rPr>
              <w:pict>
                <v:shape id="_x0000_s1135" type="#_x0000_t32" style="position:absolute;left:0;text-align:left;margin-left:165.7pt;margin-top:202pt;width:35.05pt;height:9.6pt;flip:x;z-index:251690496" o:connectortype="straight">
                  <v:stroke endarrow="block"/>
                </v:shape>
              </w:pict>
            </w:r>
            <w:r>
              <w:rPr>
                <w:noProof/>
                <w:lang w:val="fr-FR"/>
              </w:rPr>
              <w:pict>
                <v:shape id="_x0000_s1136" type="#_x0000_t202" style="position:absolute;left:0;text-align:left;margin-left:200.75pt;margin-top:184.15pt;width:60.5pt;height:17.85pt;z-index:251693568"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137" type="#_x0000_t202" style="position:absolute;left:0;text-align:left;margin-left:57.35pt;margin-top:246.7pt;width:73.25pt;height:17.85pt;z-index:251692544"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38" type="#_x0000_t32" style="position:absolute;left:0;text-align:left;margin-left:139.55pt;margin-top:246.7pt;width:26.15pt;height:14pt;flip:y;z-index:251691520" o:connectortype="straight">
                  <v:stroke endarrow="block"/>
                </v:shape>
              </w:pict>
            </w:r>
            <w:ins w:id="3217" w:author="Paul Deedman" w:date="2011-07-05T10:32:00Z">
              <w:r>
                <w:t xml:space="preserve"> </w:t>
              </w:r>
              <w:r w:rsidRPr="0074284D">
                <w:rPr>
                  <w:noProof/>
                  <w:lang w:val="sv-SE" w:eastAsia="sv-SE"/>
                </w:rPr>
                <w:pict>
                  <v:shape id="_x0000_i1075" type="#_x0000_t75" style="width:381.75pt;height:282.75pt;visibility:visible">
                    <v:imagedata r:id="rId75" o:title=""/>
                  </v:shape>
                </w:pict>
              </w:r>
            </w:ins>
          </w:p>
        </w:tc>
        <w:tc>
          <w:tcPr>
            <w:tcW w:w="7393" w:type="dxa"/>
          </w:tcPr>
          <w:p w:rsidR="003C0CD5" w:rsidRPr="00732443" w:rsidRDefault="003C0CD5" w:rsidP="0003523A">
            <w:pPr>
              <w:jc w:val="both"/>
              <w:rPr>
                <w:ins w:id="3218" w:author="Paul Deedman" w:date="2011-07-05T10:32:00Z"/>
              </w:rPr>
            </w:pPr>
            <w:ins w:id="3219" w:author="Paul Deedman" w:date="2011-07-05T10:32:00Z">
              <w:r>
                <w:t xml:space="preserve"> </w:t>
              </w:r>
              <w:r w:rsidRPr="0074284D">
                <w:rPr>
                  <w:noProof/>
                  <w:lang w:val="sv-SE" w:eastAsia="sv-SE"/>
                </w:rPr>
                <w:pict>
                  <v:shape id="_x0000_i1076" type="#_x0000_t75" style="width:381.75pt;height:282.75pt;visibility:visible">
                    <v:imagedata r:id="rId72" o:title=""/>
                  </v:shape>
                </w:pict>
              </w:r>
            </w:ins>
          </w:p>
        </w:tc>
      </w:tr>
    </w:tbl>
    <w:p w:rsidR="003C0CD5" w:rsidRPr="00C221AD" w:rsidRDefault="003C0CD5" w:rsidP="0003523A">
      <w:pPr>
        <w:ind w:left="360"/>
        <w:jc w:val="both"/>
        <w:rPr>
          <w:ins w:id="3220" w:author="Paul Deedman" w:date="2011-07-05T10:32:00Z"/>
        </w:rPr>
      </w:pPr>
    </w:p>
    <w:p w:rsidR="003C0CD5" w:rsidRDefault="003C0CD5" w:rsidP="0003523A">
      <w:pPr>
        <w:ind w:left="360"/>
        <w:jc w:val="center"/>
        <w:rPr>
          <w:ins w:id="3221" w:author="Paul Deedman" w:date="2011-07-05T10:32:00Z"/>
          <w:b/>
          <w:i/>
        </w:rPr>
      </w:pPr>
      <w:ins w:id="3222" w:author="Paul Deedman" w:date="2011-07-05T10:32:00Z">
        <w:r w:rsidRPr="005C34B2">
          <w:rPr>
            <w:b/>
            <w:i/>
          </w:rPr>
          <w:t xml:space="preserve">Figure </w:t>
        </w:r>
        <w:r>
          <w:rPr>
            <w:b/>
            <w:i/>
          </w:rPr>
          <w:t>16</w:t>
        </w:r>
        <w:r w:rsidRPr="005C34B2">
          <w:rPr>
            <w:b/>
            <w:i/>
          </w:rPr>
          <w:t xml:space="preserve">a (left): </w:t>
        </w:r>
        <w:r w:rsidRPr="005C34B2">
          <w:rPr>
            <w:i/>
          </w:rPr>
          <w:t xml:space="preserve">Excess interference generated </w:t>
        </w:r>
        <w:r>
          <w:rPr>
            <w:i/>
          </w:rPr>
          <w:t xml:space="preserve">by an MSS high gain UT </w:t>
        </w:r>
        <w:r w:rsidRPr="005C34B2">
          <w:rPr>
            <w:i/>
          </w:rPr>
          <w:t>vs. distance in the 1</w:t>
        </w:r>
        <w:r w:rsidRPr="005C34B2">
          <w:rPr>
            <w:i/>
            <w:vertAlign w:val="superscript"/>
          </w:rPr>
          <w:t>st</w:t>
        </w:r>
        <w:r w:rsidRPr="005C34B2">
          <w:rPr>
            <w:i/>
          </w:rPr>
          <w:t xml:space="preserve"> adjacent channel for different offsets between antennae</w:t>
        </w:r>
        <w:r w:rsidRPr="005C34B2">
          <w:rPr>
            <w:b/>
            <w:i/>
          </w:rPr>
          <w:t xml:space="preserve"> </w:t>
        </w:r>
      </w:ins>
    </w:p>
    <w:p w:rsidR="003C0CD5" w:rsidRDefault="003C0CD5" w:rsidP="0003523A">
      <w:pPr>
        <w:ind w:left="360"/>
        <w:jc w:val="center"/>
        <w:rPr>
          <w:ins w:id="3223" w:author="Paul Deedman" w:date="2011-07-05T10:32:00Z"/>
          <w:i/>
        </w:rPr>
      </w:pPr>
      <w:ins w:id="3224" w:author="Paul Deedman" w:date="2011-07-05T10:32:00Z">
        <w:r w:rsidRPr="005C34B2">
          <w:rPr>
            <w:b/>
            <w:i/>
          </w:rPr>
          <w:t xml:space="preserve">Figure </w:t>
        </w:r>
        <w:r>
          <w:rPr>
            <w:b/>
            <w:i/>
          </w:rPr>
          <w:t>16</w:t>
        </w:r>
        <w:r w:rsidRPr="005C34B2">
          <w:rPr>
            <w:b/>
            <w:i/>
          </w:rPr>
          <w:t xml:space="preserve">b (right): </w:t>
        </w:r>
        <w:r w:rsidRPr="005C34B2">
          <w:rPr>
            <w:i/>
          </w:rPr>
          <w:t xml:space="preserve">Excess interference generated </w:t>
        </w:r>
        <w:r>
          <w:rPr>
            <w:i/>
          </w:rPr>
          <w:t xml:space="preserve">by an MSS low gain UT </w:t>
        </w:r>
        <w:r w:rsidRPr="005C34B2">
          <w:rPr>
            <w:i/>
          </w:rPr>
          <w:t>vs. distance in the 1</w:t>
        </w:r>
        <w:r w:rsidRPr="005C34B2">
          <w:rPr>
            <w:i/>
            <w:vertAlign w:val="superscript"/>
          </w:rPr>
          <w:t>st</w:t>
        </w:r>
        <w:r w:rsidRPr="005C34B2">
          <w:rPr>
            <w:i/>
          </w:rPr>
          <w:t xml:space="preserve"> adjacent channel for different offsets between antennae</w:t>
        </w:r>
      </w:ins>
    </w:p>
    <w:p w:rsidR="003C0CD5" w:rsidRDefault="003C0CD5" w:rsidP="0003523A">
      <w:pPr>
        <w:rPr>
          <w:ins w:id="3225" w:author="Paul Deedman" w:date="2011-07-05T10:32:00Z"/>
          <w:b/>
          <w:i/>
        </w:rPr>
      </w:pPr>
      <w:ins w:id="3226" w:author="Paul Deedman" w:date="2011-07-05T10:32:00Z">
        <w:r>
          <w:rPr>
            <w:b/>
            <w:i/>
          </w:rPr>
          <w:br w:type="page"/>
        </w:r>
      </w:ins>
    </w:p>
    <w:p w:rsidR="003C0CD5" w:rsidRPr="00C221AD" w:rsidRDefault="003C0CD5" w:rsidP="0003523A">
      <w:pPr>
        <w:ind w:left="360"/>
        <w:jc w:val="center"/>
        <w:rPr>
          <w:ins w:id="3227" w:author="Paul Deedman" w:date="2011-07-05T10:32:00Z"/>
          <w:b/>
        </w:rPr>
      </w:pPr>
      <w:ins w:id="3228" w:author="Paul Deedman" w:date="2011-07-05T10:32:00Z">
        <w:r>
          <w:rPr>
            <w:b/>
          </w:rPr>
          <w:t>CASE STUDY #20</w:t>
        </w:r>
        <w:r w:rsidRPr="00C221AD">
          <w:rPr>
            <w:b/>
          </w:rPr>
          <w:t xml:space="preserve"> –</w:t>
        </w:r>
        <w:r>
          <w:rPr>
            <w:b/>
          </w:rPr>
          <w:t xml:space="preserve"> Narrow T</w:t>
        </w:r>
        <w:r w:rsidRPr="00C221AD">
          <w:rPr>
            <w:b/>
          </w:rPr>
          <w:t xml:space="preserve">erminal vs </w:t>
        </w:r>
        <w:r>
          <w:rPr>
            <w:b/>
          </w:rPr>
          <w:t>ECN UT in urban environment</w:t>
        </w:r>
      </w:ins>
    </w:p>
    <w:p w:rsidR="003C0CD5" w:rsidRPr="00C221AD" w:rsidRDefault="003C0CD5" w:rsidP="0003523A">
      <w:pPr>
        <w:ind w:left="360"/>
        <w:jc w:val="both"/>
        <w:rPr>
          <w:ins w:id="3229" w:author="Paul Deedman" w:date="2011-07-05T10:32:00Z"/>
        </w:rPr>
      </w:pPr>
    </w:p>
    <w:tbl>
      <w:tblPr>
        <w:tblW w:w="0" w:type="auto"/>
        <w:tblLook w:val="00A0"/>
      </w:tblPr>
      <w:tblGrid>
        <w:gridCol w:w="7152"/>
        <w:gridCol w:w="7068"/>
      </w:tblGrid>
      <w:tr w:rsidR="003C0CD5" w:rsidRPr="00732443" w:rsidTr="0003523A">
        <w:trPr>
          <w:ins w:id="3230" w:author="Paul Deedman" w:date="2011-07-05T10:32:00Z"/>
        </w:trPr>
        <w:tc>
          <w:tcPr>
            <w:tcW w:w="7393" w:type="dxa"/>
          </w:tcPr>
          <w:p w:rsidR="003C0CD5" w:rsidRPr="00732443" w:rsidRDefault="003C0CD5" w:rsidP="0003523A">
            <w:pPr>
              <w:jc w:val="both"/>
              <w:rPr>
                <w:ins w:id="3231" w:author="Paul Deedman" w:date="2011-07-05T10:32:00Z"/>
              </w:rPr>
            </w:pPr>
            <w:r>
              <w:rPr>
                <w:noProof/>
                <w:lang w:val="fr-FR"/>
              </w:rPr>
              <w:pict>
                <v:shape id="_x0000_s1139" type="#_x0000_t202" style="position:absolute;left:0;text-align:left;margin-left:69.25pt;margin-top:221.55pt;width:73.25pt;height:17.85pt;z-index:251696640" stroked="f">
                  <v:textbox>
                    <w:txbxContent>
                      <w:p w:rsidR="003C0CD5" w:rsidRPr="00B60F00" w:rsidRDefault="003C0CD5" w:rsidP="0003523A">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Pr>
                <w:noProof/>
                <w:lang w:val="fr-FR"/>
              </w:rPr>
              <w:pict>
                <v:shape id="_x0000_s1140" type="#_x0000_t32" style="position:absolute;left:0;text-align:left;margin-left:142.5pt;margin-top:148.75pt;width:35.05pt;height:9.6pt;flip:x;z-index:251694592" o:connectortype="straight">
                  <v:stroke endarrow="block"/>
                </v:shape>
              </w:pict>
            </w:r>
            <w:r>
              <w:rPr>
                <w:noProof/>
                <w:lang w:val="fr-FR"/>
              </w:rPr>
              <w:pict>
                <v:shape id="_x0000_s1141" type="#_x0000_t202" style="position:absolute;left:0;text-align:left;margin-left:177.55pt;margin-top:130.9pt;width:60.5pt;height:17.85pt;z-index:251697664" stroked="f">
                  <v:textbox>
                    <w:txbxContent>
                      <w:p w:rsidR="003C0CD5" w:rsidRPr="00B60F00" w:rsidRDefault="003C0CD5" w:rsidP="0003523A">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Pr>
                <w:noProof/>
                <w:lang w:val="fr-FR"/>
              </w:rPr>
              <w:pict>
                <v:shape id="_x0000_s1142" type="#_x0000_t32" style="position:absolute;left:0;text-align:left;margin-left:142.5pt;margin-top:221.55pt;width:26.15pt;height:14pt;flip:y;z-index:251695616" o:connectortype="straight">
                  <v:stroke endarrow="block"/>
                </v:shape>
              </w:pict>
            </w:r>
            <w:ins w:id="3232" w:author="Paul Deedman" w:date="2011-07-05T10:32:00Z">
              <w:r>
                <w:t xml:space="preserve"> </w:t>
              </w:r>
              <w:r w:rsidRPr="0074284D">
                <w:rPr>
                  <w:noProof/>
                  <w:lang w:val="sv-SE" w:eastAsia="sv-SE"/>
                </w:rPr>
                <w:pict>
                  <v:shape id="_x0000_i1077" type="#_x0000_t75" style="width:386.25pt;height:289.5pt;visibility:visible">
                    <v:imagedata r:id="rId76" o:title=""/>
                  </v:shape>
                </w:pict>
              </w:r>
            </w:ins>
          </w:p>
        </w:tc>
        <w:tc>
          <w:tcPr>
            <w:tcW w:w="7393" w:type="dxa"/>
          </w:tcPr>
          <w:p w:rsidR="003C0CD5" w:rsidRPr="00732443" w:rsidRDefault="003C0CD5" w:rsidP="0003523A">
            <w:pPr>
              <w:jc w:val="both"/>
              <w:rPr>
                <w:ins w:id="3233" w:author="Paul Deedman" w:date="2011-07-05T10:32:00Z"/>
              </w:rPr>
            </w:pPr>
            <w:ins w:id="3234" w:author="Paul Deedman" w:date="2011-07-05T10:32:00Z">
              <w:r>
                <w:t xml:space="preserve"> </w:t>
              </w:r>
              <w:r w:rsidRPr="0074284D">
                <w:rPr>
                  <w:noProof/>
                  <w:lang w:val="sv-SE" w:eastAsia="sv-SE"/>
                </w:rPr>
                <w:pict>
                  <v:shape id="_x0000_i1078" type="#_x0000_t75" style="width:381.75pt;height:282.75pt;visibility:visible">
                    <v:imagedata r:id="rId74" o:title=""/>
                  </v:shape>
                </w:pict>
              </w:r>
            </w:ins>
          </w:p>
        </w:tc>
      </w:tr>
    </w:tbl>
    <w:p w:rsidR="003C0CD5" w:rsidRPr="00C221AD" w:rsidRDefault="003C0CD5" w:rsidP="0003523A">
      <w:pPr>
        <w:ind w:left="360"/>
        <w:jc w:val="both"/>
        <w:rPr>
          <w:ins w:id="3235" w:author="Paul Deedman" w:date="2011-07-05T10:32:00Z"/>
        </w:rPr>
      </w:pPr>
    </w:p>
    <w:p w:rsidR="003C0CD5" w:rsidRDefault="003C0CD5" w:rsidP="0003523A">
      <w:pPr>
        <w:ind w:left="360"/>
        <w:jc w:val="center"/>
        <w:rPr>
          <w:ins w:id="3236" w:author="Paul Deedman" w:date="2011-07-05T10:32:00Z"/>
          <w:b/>
          <w:i/>
        </w:rPr>
      </w:pPr>
      <w:ins w:id="3237" w:author="Paul Deedman" w:date="2011-07-05T10:32:00Z">
        <w:r w:rsidRPr="005C34B2">
          <w:rPr>
            <w:b/>
            <w:i/>
          </w:rPr>
          <w:t xml:space="preserve">Figure </w:t>
        </w:r>
        <w:r>
          <w:rPr>
            <w:b/>
            <w:i/>
          </w:rPr>
          <w:t>17</w:t>
        </w:r>
        <w:r w:rsidRPr="005C34B2">
          <w:rPr>
            <w:b/>
            <w:i/>
          </w:rPr>
          <w:t xml:space="preserve">a (left): </w:t>
        </w:r>
        <w:r w:rsidRPr="005C34B2">
          <w:rPr>
            <w:i/>
          </w:rPr>
          <w:t xml:space="preserve">Excess interference generated </w:t>
        </w:r>
        <w:r>
          <w:rPr>
            <w:i/>
          </w:rPr>
          <w:t xml:space="preserve">by an MSS high gain UT </w:t>
        </w:r>
        <w:r w:rsidRPr="005C34B2">
          <w:rPr>
            <w:i/>
          </w:rPr>
          <w:t>vs. distance in the 1</w:t>
        </w:r>
        <w:r w:rsidRPr="005C34B2">
          <w:rPr>
            <w:i/>
            <w:vertAlign w:val="superscript"/>
          </w:rPr>
          <w:t>st</w:t>
        </w:r>
        <w:r w:rsidRPr="005C34B2">
          <w:rPr>
            <w:i/>
          </w:rPr>
          <w:t xml:space="preserve"> adjacent channel for different offsets between antennae</w:t>
        </w:r>
        <w:r w:rsidRPr="005C34B2">
          <w:rPr>
            <w:b/>
            <w:i/>
          </w:rPr>
          <w:t xml:space="preserve"> </w:t>
        </w:r>
      </w:ins>
    </w:p>
    <w:p w:rsidR="003C0CD5" w:rsidRDefault="003C0CD5" w:rsidP="0003523A">
      <w:pPr>
        <w:ind w:left="360"/>
        <w:jc w:val="center"/>
        <w:rPr>
          <w:ins w:id="3238" w:author="Paul Deedman" w:date="2011-07-05T10:32:00Z"/>
          <w:i/>
        </w:rPr>
      </w:pPr>
      <w:ins w:id="3239" w:author="Paul Deedman" w:date="2011-07-05T10:32:00Z">
        <w:r w:rsidRPr="005C34B2">
          <w:rPr>
            <w:b/>
            <w:i/>
          </w:rPr>
          <w:t xml:space="preserve">Figure </w:t>
        </w:r>
        <w:r>
          <w:rPr>
            <w:b/>
            <w:i/>
          </w:rPr>
          <w:t>17</w:t>
        </w:r>
        <w:r w:rsidRPr="005C34B2">
          <w:rPr>
            <w:b/>
            <w:i/>
          </w:rPr>
          <w:t xml:space="preserve">b (right): </w:t>
        </w:r>
        <w:r w:rsidRPr="005C34B2">
          <w:rPr>
            <w:i/>
          </w:rPr>
          <w:t xml:space="preserve">Excess interference generated </w:t>
        </w:r>
        <w:r>
          <w:rPr>
            <w:i/>
          </w:rPr>
          <w:t xml:space="preserve">by an MSS low gain UT </w:t>
        </w:r>
        <w:r w:rsidRPr="005C34B2">
          <w:rPr>
            <w:i/>
          </w:rPr>
          <w:t>vs. distance in the 1</w:t>
        </w:r>
        <w:r w:rsidRPr="005C34B2">
          <w:rPr>
            <w:i/>
            <w:vertAlign w:val="superscript"/>
          </w:rPr>
          <w:t>st</w:t>
        </w:r>
        <w:r w:rsidRPr="005C34B2">
          <w:rPr>
            <w:i/>
          </w:rPr>
          <w:t xml:space="preserve"> adjacent channel for different offsets between antennae</w:t>
        </w:r>
      </w:ins>
    </w:p>
    <w:p w:rsidR="003C0CD5" w:rsidRDefault="003C0CD5" w:rsidP="0003523A">
      <w:pPr>
        <w:pStyle w:val="ANNEX"/>
        <w:rPr>
          <w:ins w:id="3240" w:author="Paul Deedman" w:date="2011-07-05T10:32:00Z"/>
        </w:rPr>
        <w:sectPr w:rsidR="003C0CD5" w:rsidSect="003C0CD5">
          <w:pgSz w:w="16840" w:h="11907" w:orient="landscape" w:code="9"/>
          <w:pgMar w:top="1134" w:right="1418" w:bottom="851" w:left="1418" w:header="709" w:footer="709" w:gutter="0"/>
          <w:cols w:space="708"/>
          <w:docGrid w:linePitch="360"/>
          <w:sectPrChange w:id="3241" w:author="Paul Deedman" w:date="2011-07-05T10:34:00Z">
            <w:sectPr w:rsidR="003C0CD5" w:rsidSect="003C0CD5">
              <w:pgSz w:w="12240" w:h="15840" w:orient="portrait"/>
              <w:pgMar w:top="1417" w:right="1417" w:bottom="1417" w:left="1417"/>
            </w:sectPr>
          </w:sectPrChange>
        </w:sectPr>
      </w:pPr>
      <w:ins w:id="3242" w:author="Paul Deedman" w:date="2011-07-05T10:32:00Z">
        <w:r>
          <w:rPr>
            <w:i/>
          </w:rPr>
          <w:br w:type="page"/>
        </w:r>
      </w:ins>
    </w:p>
    <w:p w:rsidR="003C0CD5" w:rsidRDefault="003C0CD5" w:rsidP="00BB531A">
      <w:pPr>
        <w:pStyle w:val="ANNEX"/>
        <w:rPr>
          <w:ins w:id="3243" w:author="Paul Deedman" w:date="2011-07-05T10:32:00Z"/>
        </w:rPr>
      </w:pPr>
    </w:p>
    <w:p w:rsidR="003C0CD5" w:rsidRPr="00E477DC" w:rsidRDefault="003C0CD5" w:rsidP="00BB531A">
      <w:pPr>
        <w:pStyle w:val="ANNEX"/>
      </w:pPr>
      <w:r w:rsidRPr="00E477DC">
        <w:t xml:space="preserve">Annex </w:t>
      </w:r>
      <w:del w:id="3244" w:author="etxjnkn" w:date="2011-06-29T17:05:00Z">
        <w:r w:rsidRPr="00E477DC" w:rsidDel="00773C0D">
          <w:delText>4</w:delText>
        </w:r>
      </w:del>
      <w:ins w:id="3245" w:author="etxjnkn" w:date="2011-06-29T17:05:00Z">
        <w:r>
          <w:t>5</w:t>
        </w:r>
      </w:ins>
      <w:r w:rsidRPr="00E477DC">
        <w:t>: LIST OF REFERENCES</w:t>
      </w:r>
      <w:bookmarkEnd w:id="2945"/>
    </w:p>
    <w:p w:rsidR="003C0CD5" w:rsidRPr="00E477DC" w:rsidRDefault="003C0CD5" w:rsidP="00752F0A">
      <w:pPr>
        <w:rPr>
          <w:lang w:eastAsia="ja-JP"/>
        </w:rPr>
      </w:pPr>
    </w:p>
    <w:p w:rsidR="003C0CD5" w:rsidRPr="00E477DC" w:rsidRDefault="003C0CD5" w:rsidP="00752F0A">
      <w:pPr>
        <w:numPr>
          <w:ilvl w:val="0"/>
          <w:numId w:val="5"/>
        </w:numPr>
        <w:ind w:left="0"/>
        <w:rPr>
          <w:lang w:eastAsia="ja-JP"/>
        </w:rPr>
      </w:pPr>
      <w:bookmarkStart w:id="3246" w:name="_Ref213741794"/>
      <w:r w:rsidRPr="00E477DC">
        <w:rPr>
          <w:lang w:eastAsia="ja-JP"/>
        </w:rPr>
        <w:t>SEAMCAT Manual for Okumura-Hata model</w:t>
      </w:r>
      <w:bookmarkEnd w:id="3246"/>
    </w:p>
    <w:p w:rsidR="003C0CD5" w:rsidRPr="00E477DC" w:rsidRDefault="003C0CD5" w:rsidP="00752F0A">
      <w:pPr>
        <w:numPr>
          <w:ilvl w:val="0"/>
          <w:numId w:val="5"/>
        </w:numPr>
        <w:ind w:left="0"/>
        <w:rPr>
          <w:lang w:eastAsia="ja-JP"/>
        </w:rPr>
      </w:pPr>
      <w:bookmarkStart w:id="3247" w:name="_Ref252971717"/>
      <w:r w:rsidRPr="00E477DC">
        <w:t>sfsfNet.</w:t>
      </w:r>
      <w:bookmarkEnd w:id="3247"/>
    </w:p>
    <w:p w:rsidR="003C0CD5" w:rsidRPr="00E477DC" w:rsidRDefault="003C0CD5" w:rsidP="00752F0A">
      <w:pPr>
        <w:numPr>
          <w:ilvl w:val="0"/>
          <w:numId w:val="5"/>
        </w:numPr>
        <w:ind w:left="0"/>
        <w:rPr>
          <w:lang w:eastAsia="ja-JP"/>
        </w:rPr>
      </w:pPr>
      <w:r w:rsidRPr="00E477DC">
        <w:t>Sdfsfsdf</w:t>
      </w:r>
    </w:p>
    <w:sectPr w:rsidR="003C0CD5" w:rsidRPr="00E477DC" w:rsidSect="00EC1D30">
      <w:pgSz w:w="11907" w:h="16840" w:code="9"/>
      <w:pgMar w:top="1418" w:right="851"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CD5" w:rsidRDefault="003C0CD5">
      <w:r>
        <w:separator/>
      </w:r>
    </w:p>
  </w:endnote>
  <w:endnote w:type="continuationSeparator" w:id="0">
    <w:p w:rsidR="003C0CD5" w:rsidRDefault="003C0C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D5" w:rsidRDefault="003C0CD5">
    <w:pPr>
      <w:pStyle w:val="Footer"/>
      <w:jc w:val="right"/>
    </w:pPr>
    <w:fldSimple w:instr=" PAGE   \* MERGEFORMAT ">
      <w:r>
        <w:rPr>
          <w:noProof/>
        </w:rPr>
        <w:t>57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CD5" w:rsidRDefault="003C0CD5">
      <w:r>
        <w:separator/>
      </w:r>
    </w:p>
  </w:footnote>
  <w:footnote w:type="continuationSeparator" w:id="0">
    <w:p w:rsidR="003C0CD5" w:rsidRDefault="003C0CD5">
      <w:r>
        <w:continuationSeparator/>
      </w:r>
    </w:p>
  </w:footnote>
  <w:footnote w:id="1">
    <w:p w:rsidR="003C0CD5" w:rsidRDefault="003C0CD5">
      <w:pPr>
        <w:pStyle w:val="FootnoteText"/>
      </w:pPr>
      <w:r>
        <w:rPr>
          <w:rStyle w:val="FootnoteReference"/>
        </w:rPr>
        <w:footnoteRef/>
      </w:r>
      <w:r w:rsidRPr="00B0305E">
        <w:rPr>
          <w:lang w:val="en-US"/>
        </w:rPr>
        <w:t xml:space="preserve"> Power class depends on the UT transmit power. Corresponding EIRP figure depends on the used antenna gain.</w:t>
      </w:r>
    </w:p>
  </w:footnote>
  <w:footnote w:id="2">
    <w:p w:rsidR="003C0CD5" w:rsidRDefault="003C0CD5">
      <w:pPr>
        <w:pStyle w:val="FootnoteText"/>
      </w:pPr>
      <w:r>
        <w:rPr>
          <w:rStyle w:val="FootnoteReference"/>
        </w:rPr>
        <w:footnoteRef/>
      </w:r>
      <w:r w:rsidRPr="00B0305E">
        <w:rPr>
          <w:lang w:val="en-US"/>
        </w:rPr>
        <w:t xml:space="preserve"> If necessary a guard band may be introduced</w:t>
      </w:r>
      <w:r>
        <w:rPr>
          <w:lang w:val="en-US"/>
        </w:rPr>
        <w:t>.</w:t>
      </w:r>
      <w:ins w:id="781" w:author="etxjnkn" w:date="2011-06-22T12:59:00Z">
        <w:r>
          <w:rPr>
            <w:lang w:val="en-US"/>
          </w:rPr>
          <w:t xml:space="preserve"> Any </w:t>
        </w:r>
      </w:ins>
      <w:ins w:id="782" w:author="etxjnkn" w:date="2011-06-22T13:01:00Z">
        <w:r>
          <w:rPr>
            <w:lang w:val="en-US"/>
          </w:rPr>
          <w:t>necessary</w:t>
        </w:r>
      </w:ins>
      <w:ins w:id="783" w:author="etxjnkn" w:date="2011-06-22T12:59:00Z">
        <w:r>
          <w:rPr>
            <w:lang w:val="en-US"/>
          </w:rPr>
          <w:t xml:space="preserve"> guard</w:t>
        </w:r>
      </w:ins>
      <w:ins w:id="784" w:author="etxjnkn" w:date="2011-06-22T13:01:00Z">
        <w:r>
          <w:rPr>
            <w:lang w:val="en-US"/>
          </w:rPr>
          <w:t xml:space="preserve"> band</w:t>
        </w:r>
      </w:ins>
      <w:ins w:id="785" w:author="etxjnkn" w:date="2011-06-22T12:59:00Z">
        <w:r>
          <w:rPr>
            <w:lang w:val="en-US"/>
          </w:rPr>
          <w:t xml:space="preserve"> </w:t>
        </w:r>
      </w:ins>
      <w:ins w:id="786" w:author="etxjnkn" w:date="2011-06-22T13:01:00Z">
        <w:r>
          <w:rPr>
            <w:lang w:val="en-US"/>
          </w:rPr>
          <w:t xml:space="preserve">here </w:t>
        </w:r>
      </w:ins>
      <w:ins w:id="787" w:author="etxjnkn" w:date="2011-06-29T17:14:00Z">
        <w:r>
          <w:rPr>
            <w:lang w:val="en-US"/>
          </w:rPr>
          <w:t>should be</w:t>
        </w:r>
      </w:ins>
      <w:ins w:id="788" w:author="etxjnkn" w:date="2011-06-22T12:59:00Z">
        <w:r>
          <w:rPr>
            <w:lang w:val="en-US"/>
          </w:rPr>
          <w:t xml:space="preserve"> added to </w:t>
        </w:r>
      </w:ins>
      <w:ins w:id="789" w:author="etxjnkn" w:date="2011-06-22T13:00:00Z">
        <w:r>
          <w:rPr>
            <w:lang w:val="en-US"/>
          </w:rPr>
          <w:t xml:space="preserve">guard </w:t>
        </w:r>
      </w:ins>
      <w:ins w:id="790" w:author="etxjnkn" w:date="2011-06-22T13:02:00Z">
        <w:r>
          <w:rPr>
            <w:lang w:val="en-US"/>
          </w:rPr>
          <w:t xml:space="preserve">band </w:t>
        </w:r>
      </w:ins>
      <w:ins w:id="791" w:author="etxjnkn" w:date="2011-06-22T13:00:00Z">
        <w:r>
          <w:rPr>
            <w:lang w:val="en-US"/>
          </w:rPr>
          <w:t>r</w:t>
        </w:r>
      </w:ins>
      <w:ins w:id="792" w:author="etxjnkn" w:date="2011-06-22T12:59:00Z">
        <w:r>
          <w:rPr>
            <w:lang w:val="en-US"/>
          </w:rPr>
          <w:t xml:space="preserve">equirements </w:t>
        </w:r>
      </w:ins>
      <w:ins w:id="793" w:author="etxjnkn" w:date="2011-06-22T13:02:00Z">
        <w:r>
          <w:rPr>
            <w:lang w:val="en-US"/>
          </w:rPr>
          <w:t xml:space="preserve">in </w:t>
        </w:r>
      </w:ins>
      <w:ins w:id="794" w:author="etxjnkn" w:date="2011-06-22T13:00:00Z">
        <w:r>
          <w:rPr>
            <w:lang w:val="en-US"/>
          </w:rPr>
          <w:t>chapter 5.</w:t>
        </w:r>
      </w:ins>
    </w:p>
  </w:footnote>
  <w:footnote w:id="3">
    <w:p w:rsidR="003C0CD5" w:rsidRDefault="003C0CD5" w:rsidP="00BE7709">
      <w:pPr>
        <w:pStyle w:val="FootnoteText"/>
      </w:pPr>
      <w:r>
        <w:rPr>
          <w:rStyle w:val="FootnoteReference"/>
        </w:rPr>
        <w:footnoteRef/>
      </w:r>
      <w:r w:rsidRPr="00544E45">
        <w:rPr>
          <w:lang w:val="en-US"/>
        </w:rPr>
        <w:t xml:space="preserve"> Frequency separation is between the edge of the MSS channel and the edge of the band at 2010MHz or 1980 MHz.</w:t>
      </w:r>
    </w:p>
  </w:footnote>
  <w:footnote w:id="4">
    <w:p w:rsidR="003C0CD5" w:rsidRDefault="003C0CD5" w:rsidP="00236734">
      <w:pPr>
        <w:pStyle w:val="FootnoteText"/>
      </w:pPr>
      <w:r>
        <w:rPr>
          <w:rStyle w:val="FootnoteReference"/>
        </w:rPr>
        <w:footnoteRef/>
      </w:r>
      <w:r w:rsidRPr="00B0305E">
        <w:rPr>
          <w:lang w:val="en-US"/>
        </w:rPr>
        <w:t xml:space="preserve"> If necessary a guard band may be introduced</w:t>
      </w:r>
      <w:r>
        <w:rPr>
          <w:lang w:val="en-US"/>
        </w:rPr>
        <w:t>.</w:t>
      </w:r>
    </w:p>
  </w:footnote>
  <w:footnote w:id="5">
    <w:p w:rsidR="003C0CD5" w:rsidRDefault="003C0CD5" w:rsidP="00236734">
      <w:pPr>
        <w:pStyle w:val="FootnoteText"/>
      </w:pPr>
      <w:r w:rsidRPr="00B17CA9">
        <w:rPr>
          <w:rStyle w:val="FootnoteReference"/>
        </w:rPr>
        <w:footnoteRef/>
      </w:r>
      <w:r w:rsidRPr="0011122E">
        <w:rPr>
          <w:lang w:val="en-GB"/>
        </w:rPr>
        <w:t xml:space="preserve"> As specified in [4].</w:t>
      </w:r>
    </w:p>
  </w:footnote>
  <w:footnote w:id="6">
    <w:p w:rsidR="003C0CD5" w:rsidRDefault="003C0CD5" w:rsidP="00236734">
      <w:pPr>
        <w:pStyle w:val="FootnoteText"/>
      </w:pPr>
      <w:r>
        <w:rPr>
          <w:rStyle w:val="FootnoteReference"/>
        </w:rPr>
        <w:footnoteRef/>
      </w:r>
      <w:r w:rsidRPr="0052650D">
        <w:rPr>
          <w:lang w:val="en-GB"/>
        </w:rPr>
        <w:t xml:space="preserve"> Cell radius are coherent with [4]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D5" w:rsidRDefault="003C0CD5">
    <w:pPr>
      <w:pStyle w:val="Header"/>
      <w:rPr>
        <w:b/>
        <w:lang w:val="da-DK"/>
      </w:rPr>
    </w:pPr>
    <w:r>
      <w:rPr>
        <w:b/>
        <w:lang w:val="da-DK"/>
      </w:rPr>
      <w:t>ECC REPORT 146</w:t>
    </w:r>
  </w:p>
  <w:p w:rsidR="003C0CD5" w:rsidRDefault="003C0CD5">
    <w:pPr>
      <w:pStyle w:val="Header"/>
      <w:rPr>
        <w:sz w:val="16"/>
        <w:szCs w:val="16"/>
        <w:lang w:val="da-DK"/>
      </w:rPr>
    </w:pPr>
    <w:r>
      <w:rPr>
        <w:sz w:val="16"/>
        <w:szCs w:val="16"/>
        <w:lang w:val="da-DK"/>
      </w:rPr>
      <w:t xml:space="preserve">Page </w:t>
    </w:r>
    <w:r>
      <w:rPr>
        <w:sz w:val="16"/>
        <w:szCs w:val="16"/>
        <w:lang w:val="da-DK"/>
      </w:rPr>
      <w:fldChar w:fldCharType="begin"/>
    </w:r>
    <w:r>
      <w:rPr>
        <w:sz w:val="16"/>
        <w:szCs w:val="16"/>
        <w:lang w:val="da-DK"/>
      </w:rPr>
      <w:instrText xml:space="preserve"> PAGE </w:instrText>
    </w:r>
    <w:r>
      <w:rPr>
        <w:sz w:val="16"/>
        <w:szCs w:val="16"/>
        <w:lang w:val="da-DK"/>
      </w:rPr>
      <w:fldChar w:fldCharType="separate"/>
    </w:r>
    <w:r>
      <w:rPr>
        <w:noProof/>
        <w:sz w:val="16"/>
        <w:szCs w:val="16"/>
        <w:lang w:val="da-DK"/>
      </w:rPr>
      <w:t>2</w:t>
    </w:r>
    <w:r>
      <w:rPr>
        <w:sz w:val="16"/>
        <w:szCs w:val="16"/>
        <w:lang w:val="da-DK"/>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102"/>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210"/>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210"/>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4994"/>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102"/>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210"/>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210"/>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D5" w:rsidRDefault="003C0CD5" w:rsidP="00E8412E">
    <w:pPr>
      <w:pStyle w:val="Header"/>
      <w:jc w:val="right"/>
      <w:rPr>
        <w:b/>
        <w:lang w:val="da-DK"/>
      </w:rPr>
    </w:pPr>
    <w:r>
      <w:rPr>
        <w:b/>
        <w:lang w:val="da-DK"/>
      </w:rPr>
      <w:t xml:space="preserve"> ECC REPORT 146</w:t>
    </w:r>
  </w:p>
  <w:p w:rsidR="003C0CD5" w:rsidRDefault="003C0CD5" w:rsidP="00E8412E">
    <w:pPr>
      <w:pStyle w:val="Header"/>
      <w:jc w:val="right"/>
      <w:rPr>
        <w:sz w:val="16"/>
        <w:szCs w:val="16"/>
        <w:lang w:val="da-DK"/>
      </w:rPr>
    </w:pPr>
    <w:r>
      <w:rPr>
        <w:sz w:val="16"/>
        <w:szCs w:val="16"/>
        <w:lang w:val="da-DK"/>
      </w:rPr>
      <w:t xml:space="preserve">Page </w:t>
    </w:r>
    <w:r>
      <w:rPr>
        <w:sz w:val="16"/>
        <w:szCs w:val="16"/>
        <w:lang w:val="da-DK"/>
      </w:rPr>
      <w:fldChar w:fldCharType="begin"/>
    </w:r>
    <w:r>
      <w:rPr>
        <w:sz w:val="16"/>
        <w:szCs w:val="16"/>
        <w:lang w:val="da-DK"/>
      </w:rPr>
      <w:instrText xml:space="preserve"> PAGE </w:instrText>
    </w:r>
    <w:r>
      <w:rPr>
        <w:sz w:val="16"/>
        <w:szCs w:val="16"/>
        <w:lang w:val="da-DK"/>
      </w:rPr>
      <w:fldChar w:fldCharType="separate"/>
    </w:r>
    <w:r>
      <w:rPr>
        <w:noProof/>
        <w:sz w:val="16"/>
        <w:szCs w:val="16"/>
        <w:lang w:val="da-DK"/>
      </w:rPr>
      <w:t>3</w:t>
    </w:r>
    <w:r>
      <w:rPr>
        <w:sz w:val="16"/>
        <w:szCs w:val="16"/>
        <w:lang w:val="da-DK"/>
      </w:rPr>
      <w:fldChar w:fldCharType="end"/>
    </w:r>
  </w:p>
  <w:p w:rsidR="003C0CD5" w:rsidRDefault="003C0CD5" w:rsidP="00E8412E">
    <w:pPr>
      <w:pStyle w:val="Header"/>
      <w:jc w:val="right"/>
      <w:rPr>
        <w:sz w:val="16"/>
        <w:szCs w:val="16"/>
        <w:lang w:val="da-DK"/>
      </w:rPr>
    </w:pPr>
  </w:p>
  <w:p w:rsidR="003C0CD5" w:rsidRPr="00E8412E" w:rsidRDefault="003C0CD5" w:rsidP="00E8412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D5" w:rsidRPr="00951019" w:rsidRDefault="003C0CD5" w:rsidP="00951019">
    <w:pPr>
      <w:pStyle w:val="Header"/>
      <w:jc w:val="right"/>
      <w:rPr>
        <w:rFonts w:ascii="Times New Roman Bold" w:hAnsi="Times New Roman Bold"/>
        <w:b/>
        <w:caps/>
        <w:lang w:val="da-DK"/>
      </w:rPr>
    </w:pPr>
    <w:r w:rsidRPr="00951019">
      <w:rPr>
        <w:rFonts w:ascii="Times New Roman Bold" w:hAnsi="Times New Roman Bold"/>
        <w:b/>
        <w:caps/>
        <w:lang w:val="da-DK"/>
      </w:rPr>
      <w:t xml:space="preserve">ECC REPORT </w:t>
    </w:r>
    <w:r>
      <w:rPr>
        <w:rFonts w:ascii="Times New Roman Bold" w:hAnsi="Times New Roman Bold"/>
        <w:b/>
        <w:caps/>
        <w:lang w:val="da-DK"/>
      </w:rPr>
      <w:t>xxx</w:t>
    </w:r>
  </w:p>
  <w:p w:rsidR="003C0CD5" w:rsidRDefault="003C0CD5" w:rsidP="00951019">
    <w:pPr>
      <w:pStyle w:val="Header"/>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D5" w:rsidRDefault="003C0CD5" w:rsidP="00E8412E">
    <w:pPr>
      <w:pStyle w:val="Header"/>
      <w:rPr>
        <w:b/>
        <w:lang w:val="da-DK"/>
      </w:rPr>
    </w:pPr>
    <w:r>
      <w:rPr>
        <w:b/>
        <w:lang w:val="da-DK"/>
      </w:rPr>
      <w:t>ECC REPORT xxx</w:t>
    </w:r>
  </w:p>
  <w:p w:rsidR="003C0CD5" w:rsidRDefault="003C0CD5" w:rsidP="00E8412E">
    <w:pPr>
      <w:pStyle w:val="Header"/>
      <w:rPr>
        <w:sz w:val="16"/>
        <w:szCs w:val="16"/>
        <w:lang w:val="da-DK"/>
      </w:rPr>
    </w:pPr>
    <w:r>
      <w:rPr>
        <w:sz w:val="16"/>
        <w:szCs w:val="16"/>
        <w:lang w:val="da-DK"/>
      </w:rPr>
      <w:t xml:space="preserve">Page </w:t>
    </w:r>
    <w:r>
      <w:rPr>
        <w:sz w:val="16"/>
        <w:szCs w:val="16"/>
        <w:lang w:val="da-DK"/>
      </w:rPr>
      <w:fldChar w:fldCharType="begin"/>
    </w:r>
    <w:r>
      <w:rPr>
        <w:sz w:val="16"/>
        <w:szCs w:val="16"/>
        <w:lang w:val="da-DK"/>
      </w:rPr>
      <w:instrText xml:space="preserve"> PAGE </w:instrText>
    </w:r>
    <w:r>
      <w:rPr>
        <w:sz w:val="16"/>
        <w:szCs w:val="16"/>
        <w:lang w:val="da-DK"/>
      </w:rPr>
      <w:fldChar w:fldCharType="separate"/>
    </w:r>
    <w:r>
      <w:rPr>
        <w:noProof/>
        <w:sz w:val="16"/>
        <w:szCs w:val="16"/>
        <w:lang w:val="da-DK"/>
      </w:rPr>
      <w:t>56</w:t>
    </w:r>
    <w:r>
      <w:rPr>
        <w:sz w:val="16"/>
        <w:szCs w:val="16"/>
        <w:lang w:val="da-DK"/>
      </w:rPr>
      <w:fldChar w:fldCharType="end"/>
    </w:r>
  </w:p>
  <w:p w:rsidR="003C0CD5" w:rsidRDefault="003C0CD5" w:rsidP="00A9060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D5" w:rsidRDefault="003C0CD5">
    <w:pPr>
      <w:pStyle w:val="Header"/>
      <w:jc w:val="right"/>
      <w:rPr>
        <w:b/>
        <w:lang w:val="da-DK"/>
      </w:rPr>
    </w:pPr>
    <w:r>
      <w:rPr>
        <w:b/>
        <w:lang w:val="da-DK"/>
      </w:rPr>
      <w:t>ECC REPORT xxx</w:t>
    </w:r>
  </w:p>
  <w:p w:rsidR="003C0CD5" w:rsidRDefault="003C0CD5">
    <w:pPr>
      <w:pStyle w:val="Header"/>
      <w:jc w:val="right"/>
      <w:rPr>
        <w:sz w:val="16"/>
        <w:szCs w:val="16"/>
        <w:lang w:val="da-DK"/>
      </w:rPr>
    </w:pPr>
    <w:r>
      <w:rPr>
        <w:sz w:val="16"/>
        <w:szCs w:val="16"/>
        <w:lang w:val="da-DK"/>
      </w:rPr>
      <w:t xml:space="preserve">Page </w:t>
    </w:r>
    <w:r>
      <w:rPr>
        <w:sz w:val="16"/>
        <w:szCs w:val="16"/>
        <w:lang w:val="da-DK"/>
      </w:rPr>
      <w:fldChar w:fldCharType="begin"/>
    </w:r>
    <w:r>
      <w:rPr>
        <w:sz w:val="16"/>
        <w:szCs w:val="16"/>
        <w:lang w:val="da-DK"/>
      </w:rPr>
      <w:instrText xml:space="preserve"> PAGE </w:instrText>
    </w:r>
    <w:r>
      <w:rPr>
        <w:sz w:val="16"/>
        <w:szCs w:val="16"/>
        <w:lang w:val="da-DK"/>
      </w:rPr>
      <w:fldChar w:fldCharType="separate"/>
    </w:r>
    <w:r>
      <w:rPr>
        <w:noProof/>
        <w:sz w:val="16"/>
        <w:szCs w:val="16"/>
        <w:lang w:val="da-DK"/>
      </w:rPr>
      <w:t>25</w:t>
    </w:r>
    <w:r>
      <w:rPr>
        <w:sz w:val="16"/>
        <w:szCs w:val="16"/>
        <w:lang w:val="da-DK"/>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CD5" w:rsidRDefault="003C0CD5">
    <w:pPr>
      <w:pStyle w:val="Header"/>
    </w:pPr>
    <w:r>
      <w:rPr>
        <w:noProof/>
        <w:lang w:val="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49" type="#_x0000_t136" style="position:absolute;margin-left:0;margin-top:0;width:499.6pt;height:199.8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5102"/>
      <w:gridCol w:w="5210"/>
    </w:tblGrid>
    <w:tr w:rsidR="003C0CD5" w:rsidRPr="009B0D24" w:rsidTr="0003523A">
      <w:tc>
        <w:tcPr>
          <w:tcW w:w="5210" w:type="dxa"/>
          <w:vAlign w:val="center"/>
        </w:tcPr>
        <w:p w:rsidR="003C0CD5" w:rsidRPr="009B0D24" w:rsidRDefault="003C0CD5" w:rsidP="0003523A">
          <w:pPr>
            <w:pStyle w:val="Header"/>
            <w:rPr>
              <w:b/>
              <w:color w:val="00B050"/>
            </w:rPr>
          </w:pPr>
        </w:p>
      </w:tc>
      <w:tc>
        <w:tcPr>
          <w:tcW w:w="5210" w:type="dxa"/>
          <w:vAlign w:val="center"/>
        </w:tcPr>
        <w:p w:rsidR="003C0CD5" w:rsidRPr="009B0D24" w:rsidRDefault="003C0CD5" w:rsidP="0003523A">
          <w:pPr>
            <w:pStyle w:val="Header"/>
            <w:jc w:val="right"/>
          </w:pPr>
        </w:p>
      </w:tc>
    </w:tr>
  </w:tbl>
  <w:p w:rsidR="003C0CD5" w:rsidRDefault="003C0CD5" w:rsidP="0003523A">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210"/>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34" w:type="dxa"/>
      <w:tblLook w:val="00A0"/>
    </w:tblPr>
    <w:tblGrid>
      <w:gridCol w:w="5102"/>
      <w:gridCol w:w="9924"/>
    </w:tblGrid>
    <w:tr w:rsidR="003C0CD5" w:rsidRPr="009B0D24" w:rsidTr="0003523A">
      <w:tc>
        <w:tcPr>
          <w:tcW w:w="5210" w:type="dxa"/>
          <w:vAlign w:val="center"/>
        </w:tcPr>
        <w:p w:rsidR="003C0CD5" w:rsidRPr="009B0D24" w:rsidRDefault="003C0CD5" w:rsidP="0003523A">
          <w:pPr>
            <w:pStyle w:val="Header"/>
            <w:rPr>
              <w:b/>
              <w:color w:val="00B050"/>
            </w:rPr>
          </w:pPr>
        </w:p>
      </w:tc>
      <w:tc>
        <w:tcPr>
          <w:tcW w:w="9924" w:type="dxa"/>
          <w:vAlign w:val="center"/>
        </w:tcPr>
        <w:p w:rsidR="003C0CD5" w:rsidRPr="009B0D24" w:rsidRDefault="003C0CD5" w:rsidP="0003523A">
          <w:pPr>
            <w:pStyle w:val="Header"/>
            <w:tabs>
              <w:tab w:val="left" w:pos="10204"/>
            </w:tabs>
            <w:ind w:right="34"/>
            <w:jc w:val="right"/>
          </w:pPr>
        </w:p>
      </w:tc>
    </w:tr>
  </w:tbl>
  <w:p w:rsidR="003C0CD5" w:rsidRDefault="003C0CD5" w:rsidP="000352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2466036"/>
    <w:lvl w:ilvl="0">
      <w:start w:val="1"/>
      <w:numFmt w:val="bullet"/>
      <w:lvlText w:val=""/>
      <w:lvlJc w:val="left"/>
      <w:pPr>
        <w:tabs>
          <w:tab w:val="num" w:pos="360"/>
        </w:tabs>
        <w:ind w:left="360" w:hanging="360"/>
      </w:pPr>
      <w:rPr>
        <w:rFonts w:ascii="Symbol" w:hAnsi="Symbol" w:hint="default"/>
      </w:rPr>
    </w:lvl>
  </w:abstractNum>
  <w:abstractNum w:abstractNumId="1">
    <w:nsid w:val="018C0D2F"/>
    <w:multiLevelType w:val="multilevel"/>
    <w:tmpl w:val="C34CE75A"/>
    <w:lvl w:ilvl="0">
      <w:numFmt w:val="decimal"/>
      <w:lvlText w:val="%1"/>
      <w:lvlJc w:val="left"/>
      <w:pPr>
        <w:tabs>
          <w:tab w:val="num" w:pos="10332"/>
        </w:tabs>
        <w:ind w:left="10332" w:hanging="432"/>
      </w:pPr>
      <w:rPr>
        <w:rFonts w:cs="Times New Roman" w:hint="default"/>
        <w:b/>
        <w:i w:val="0"/>
        <w:sz w:val="20"/>
        <w:szCs w:val="20"/>
      </w:rPr>
    </w:lvl>
    <w:lvl w:ilvl="1">
      <w:start w:val="1"/>
      <w:numFmt w:val="decimal"/>
      <w:lvlText w:val="%1.%2"/>
      <w:lvlJc w:val="left"/>
      <w:pPr>
        <w:tabs>
          <w:tab w:val="num" w:pos="576"/>
        </w:tabs>
        <w:ind w:left="576" w:hanging="576"/>
      </w:pPr>
      <w:rPr>
        <w:rFonts w:cs="Times New Roman" w:hint="default"/>
        <w:b/>
        <w:i w:val="0"/>
      </w:rPr>
    </w:lvl>
    <w:lvl w:ilvl="2">
      <w:start w:val="1"/>
      <w:numFmt w:val="decimal"/>
      <w:lvlText w:val="%1.%2.%3"/>
      <w:lvlJc w:val="left"/>
      <w:pPr>
        <w:tabs>
          <w:tab w:val="num" w:pos="567"/>
        </w:tabs>
        <w:ind w:left="567" w:hanging="567"/>
      </w:pPr>
      <w:rPr>
        <w:rFonts w:cs="Times New Roman" w:hint="default"/>
        <w:b/>
        <w:i/>
        <w:sz w:val="20"/>
        <w:szCs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20352F1"/>
    <w:multiLevelType w:val="hybridMultilevel"/>
    <w:tmpl w:val="E91C5A12"/>
    <w:lvl w:ilvl="0" w:tplc="FFFFFFFF">
      <w:start w:val="2"/>
      <w:numFmt w:val="decimal"/>
      <w:pStyle w:val="enum3"/>
      <w:lvlText w:val="%1)"/>
      <w:lvlJc w:val="left"/>
      <w:pPr>
        <w:tabs>
          <w:tab w:val="num" w:pos="360"/>
        </w:tabs>
        <w:ind w:left="360" w:hanging="360"/>
      </w:pPr>
      <w:rPr>
        <w:rFonts w:cs="Times New Roman" w:hint="default"/>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
    <w:nsid w:val="1E3333CF"/>
    <w:multiLevelType w:val="hybridMultilevel"/>
    <w:tmpl w:val="3BC08138"/>
    <w:lvl w:ilvl="0" w:tplc="53EE32D4">
      <w:start w:val="1"/>
      <w:numFmt w:val="bullet"/>
      <w:lvlText w:val="-"/>
      <w:lvlJc w:val="left"/>
      <w:pPr>
        <w:tabs>
          <w:tab w:val="num" w:pos="1065"/>
        </w:tabs>
        <w:ind w:left="1065" w:hanging="360"/>
      </w:pPr>
      <w:rPr>
        <w:rFonts w:ascii="Times New Roman" w:eastAsia="Times New Roman" w:hAnsi="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4">
    <w:nsid w:val="443F7889"/>
    <w:multiLevelType w:val="hybridMultilevel"/>
    <w:tmpl w:val="68168B3A"/>
    <w:lvl w:ilvl="0" w:tplc="F7DA1BA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E6242A"/>
    <w:multiLevelType w:val="hybridMultilevel"/>
    <w:tmpl w:val="AC2ECB04"/>
    <w:lvl w:ilvl="0" w:tplc="040C0001">
      <w:start w:val="1"/>
      <w:numFmt w:val="decimal"/>
      <w:lvlText w:val="[%1]"/>
      <w:lvlJc w:val="left"/>
      <w:pPr>
        <w:tabs>
          <w:tab w:val="num" w:pos="720"/>
        </w:tabs>
        <w:ind w:left="720" w:hanging="720"/>
      </w:pPr>
      <w:rPr>
        <w:rFonts w:ascii="Times New Roman" w:hAnsi="Times New Roman" w:cs="Times New Roman" w:hint="default"/>
        <w:b w:val="0"/>
        <w:i w:val="0"/>
        <w:sz w:val="20"/>
      </w:rPr>
    </w:lvl>
    <w:lvl w:ilvl="1" w:tplc="040C0003" w:tentative="1">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6">
    <w:nsid w:val="634B71B7"/>
    <w:multiLevelType w:val="hybridMultilevel"/>
    <w:tmpl w:val="7CA2C0C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6382516E"/>
    <w:multiLevelType w:val="multilevel"/>
    <w:tmpl w:val="643A73C8"/>
    <w:lvl w:ilvl="0">
      <w:start w:val="1"/>
      <w:numFmt w:val="none"/>
      <w:lvlText w:val="%1"/>
      <w:lvlJc w:val="left"/>
      <w:pPr>
        <w:tabs>
          <w:tab w:val="num" w:pos="0"/>
        </w:tabs>
      </w:pPr>
      <w:rPr>
        <w:rFonts w:cs="Times New Roman" w:hint="default"/>
      </w:rPr>
    </w:lvl>
    <w:lvl w:ilvl="1">
      <w:start w:val="1"/>
      <w:numFmt w:val="decimal"/>
      <w:lvlRestart w:val="0"/>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none"/>
      <w:lvlRestart w:val="0"/>
      <w:lvlText w:val="%1"/>
      <w:lvlJc w:val="left"/>
      <w:pPr>
        <w:tabs>
          <w:tab w:val="num" w:pos="0"/>
        </w:tabs>
      </w:pPr>
      <w:rPr>
        <w:rFonts w:cs="Times New Roman" w:hint="default"/>
      </w:rPr>
    </w:lvl>
    <w:lvl w:ilvl="3">
      <w:start w:val="1"/>
      <w:numFmt w:val="decimal"/>
      <w:lvlRestart w:val="0"/>
      <w:lvlText w:val="%1A%2.%3%4"/>
      <w:lvlJc w:val="left"/>
      <w:pPr>
        <w:tabs>
          <w:tab w:val="num" w:pos="0"/>
        </w:tabs>
        <w:ind w:left="851" w:hanging="851"/>
      </w:pPr>
      <w:rPr>
        <w:rFonts w:cs="Times New Roman" w:hint="default"/>
      </w:rPr>
    </w:lvl>
    <w:lvl w:ilvl="4">
      <w:start w:val="1"/>
      <w:numFmt w:val="decimal"/>
      <w:lvlText w:val="%1%2.%3%4.%5"/>
      <w:lvlJc w:val="left"/>
      <w:pPr>
        <w:tabs>
          <w:tab w:val="num" w:pos="1656"/>
        </w:tabs>
        <w:ind w:left="1656" w:hanging="805"/>
      </w:pPr>
      <w:rPr>
        <w:rFonts w:cs="Times New Roman" w:hint="default"/>
      </w:rPr>
    </w:lvl>
    <w:lvl w:ilvl="5">
      <w:start w:val="1"/>
      <w:numFmt w:val="lowerLetter"/>
      <w:lvlRestart w:val="0"/>
      <w:lvlText w:val="%1%6)"/>
      <w:lvlJc w:val="left"/>
      <w:pPr>
        <w:tabs>
          <w:tab w:val="num" w:pos="1080"/>
        </w:tabs>
        <w:ind w:left="1080" w:hanging="360"/>
      </w:pPr>
      <w:rPr>
        <w:rFonts w:cs="Times New Roman" w:hint="default"/>
      </w:rPr>
    </w:lvl>
    <w:lvl w:ilvl="6">
      <w:start w:val="1"/>
      <w:numFmt w:val="lowerRoman"/>
      <w:lvlRestart w:val="0"/>
      <w:lvlText w:val="%1%7)"/>
      <w:lvlJc w:val="left"/>
      <w:pPr>
        <w:tabs>
          <w:tab w:val="num" w:pos="1080"/>
        </w:tabs>
        <w:ind w:left="1080" w:hanging="360"/>
      </w:pPr>
      <w:rPr>
        <w:rFonts w:cs="Times New Roman" w:hint="default"/>
      </w:rPr>
    </w:lvl>
    <w:lvl w:ilvl="7">
      <w:start w:val="1"/>
      <w:numFmt w:val="none"/>
      <w:lvlRestart w:val="0"/>
      <w:lvlText w:val="%1"/>
      <w:lvlJc w:val="left"/>
      <w:pPr>
        <w:tabs>
          <w:tab w:val="num" w:pos="0"/>
        </w:tabs>
      </w:pPr>
      <w:rPr>
        <w:rFonts w:cs="Times New Roman" w:hint="default"/>
      </w:rPr>
    </w:lvl>
    <w:lvl w:ilvl="8">
      <w:start w:val="1"/>
      <w:numFmt w:val="none"/>
      <w:lvlRestart w:val="0"/>
      <w:lvlText w:val="%1"/>
      <w:lvlJc w:val="left"/>
      <w:pPr>
        <w:tabs>
          <w:tab w:val="num" w:pos="0"/>
        </w:tabs>
      </w:pPr>
      <w:rPr>
        <w:rFonts w:cs="Times New Roman" w:hint="default"/>
      </w:rPr>
    </w:lvl>
  </w:abstractNum>
  <w:abstractNum w:abstractNumId="8">
    <w:nsid w:val="6D0D58C6"/>
    <w:multiLevelType w:val="multilevel"/>
    <w:tmpl w:val="C6DC773C"/>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pStyle w:val="Heading4"/>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76074EBE"/>
    <w:multiLevelType w:val="hybridMultilevel"/>
    <w:tmpl w:val="49D8619C"/>
    <w:lvl w:ilvl="0" w:tplc="040C0001">
      <w:start w:val="1"/>
      <w:numFmt w:val="bullet"/>
      <w:lvlText w:val=""/>
      <w:lvlJc w:val="left"/>
      <w:pPr>
        <w:tabs>
          <w:tab w:val="num" w:pos="1110"/>
        </w:tabs>
        <w:ind w:left="1110" w:hanging="360"/>
      </w:pPr>
      <w:rPr>
        <w:rFonts w:ascii="Symbol" w:hAnsi="Symbol" w:hint="default"/>
      </w:rPr>
    </w:lvl>
    <w:lvl w:ilvl="1" w:tplc="040C0003" w:tentative="1">
      <w:start w:val="1"/>
      <w:numFmt w:val="bullet"/>
      <w:lvlText w:val="o"/>
      <w:lvlJc w:val="left"/>
      <w:pPr>
        <w:tabs>
          <w:tab w:val="num" w:pos="1830"/>
        </w:tabs>
        <w:ind w:left="1830" w:hanging="360"/>
      </w:pPr>
      <w:rPr>
        <w:rFonts w:ascii="Courier New" w:hAnsi="Courier New" w:hint="default"/>
      </w:rPr>
    </w:lvl>
    <w:lvl w:ilvl="2" w:tplc="040C0005" w:tentative="1">
      <w:start w:val="1"/>
      <w:numFmt w:val="bullet"/>
      <w:lvlText w:val=""/>
      <w:lvlJc w:val="left"/>
      <w:pPr>
        <w:tabs>
          <w:tab w:val="num" w:pos="2550"/>
        </w:tabs>
        <w:ind w:left="2550" w:hanging="360"/>
      </w:pPr>
      <w:rPr>
        <w:rFonts w:ascii="Wingdings" w:hAnsi="Wingdings" w:hint="default"/>
      </w:rPr>
    </w:lvl>
    <w:lvl w:ilvl="3" w:tplc="040C0001" w:tentative="1">
      <w:start w:val="1"/>
      <w:numFmt w:val="bullet"/>
      <w:lvlText w:val=""/>
      <w:lvlJc w:val="left"/>
      <w:pPr>
        <w:tabs>
          <w:tab w:val="num" w:pos="3270"/>
        </w:tabs>
        <w:ind w:left="3270" w:hanging="360"/>
      </w:pPr>
      <w:rPr>
        <w:rFonts w:ascii="Symbol" w:hAnsi="Symbol" w:hint="default"/>
      </w:rPr>
    </w:lvl>
    <w:lvl w:ilvl="4" w:tplc="040C0003" w:tentative="1">
      <w:start w:val="1"/>
      <w:numFmt w:val="bullet"/>
      <w:lvlText w:val="o"/>
      <w:lvlJc w:val="left"/>
      <w:pPr>
        <w:tabs>
          <w:tab w:val="num" w:pos="3990"/>
        </w:tabs>
        <w:ind w:left="3990" w:hanging="360"/>
      </w:pPr>
      <w:rPr>
        <w:rFonts w:ascii="Courier New" w:hAnsi="Courier New" w:hint="default"/>
      </w:rPr>
    </w:lvl>
    <w:lvl w:ilvl="5" w:tplc="040C0005" w:tentative="1">
      <w:start w:val="1"/>
      <w:numFmt w:val="bullet"/>
      <w:lvlText w:val=""/>
      <w:lvlJc w:val="left"/>
      <w:pPr>
        <w:tabs>
          <w:tab w:val="num" w:pos="4710"/>
        </w:tabs>
        <w:ind w:left="4710" w:hanging="360"/>
      </w:pPr>
      <w:rPr>
        <w:rFonts w:ascii="Wingdings" w:hAnsi="Wingdings" w:hint="default"/>
      </w:rPr>
    </w:lvl>
    <w:lvl w:ilvl="6" w:tplc="040C0001" w:tentative="1">
      <w:start w:val="1"/>
      <w:numFmt w:val="bullet"/>
      <w:lvlText w:val=""/>
      <w:lvlJc w:val="left"/>
      <w:pPr>
        <w:tabs>
          <w:tab w:val="num" w:pos="5430"/>
        </w:tabs>
        <w:ind w:left="5430" w:hanging="360"/>
      </w:pPr>
      <w:rPr>
        <w:rFonts w:ascii="Symbol" w:hAnsi="Symbol" w:hint="default"/>
      </w:rPr>
    </w:lvl>
    <w:lvl w:ilvl="7" w:tplc="040C0003" w:tentative="1">
      <w:start w:val="1"/>
      <w:numFmt w:val="bullet"/>
      <w:lvlText w:val="o"/>
      <w:lvlJc w:val="left"/>
      <w:pPr>
        <w:tabs>
          <w:tab w:val="num" w:pos="6150"/>
        </w:tabs>
        <w:ind w:left="6150" w:hanging="360"/>
      </w:pPr>
      <w:rPr>
        <w:rFonts w:ascii="Courier New" w:hAnsi="Courier New" w:hint="default"/>
      </w:rPr>
    </w:lvl>
    <w:lvl w:ilvl="8" w:tplc="040C0005" w:tentative="1">
      <w:start w:val="1"/>
      <w:numFmt w:val="bullet"/>
      <w:lvlText w:val=""/>
      <w:lvlJc w:val="left"/>
      <w:pPr>
        <w:tabs>
          <w:tab w:val="num" w:pos="6870"/>
        </w:tabs>
        <w:ind w:left="6870" w:hanging="360"/>
      </w:pPr>
      <w:rPr>
        <w:rFonts w:ascii="Wingdings" w:hAnsi="Wingdings" w:hint="default"/>
      </w:rPr>
    </w:lvl>
  </w:abstractNum>
  <w:abstractNum w:abstractNumId="10">
    <w:nsid w:val="79FD3CE1"/>
    <w:multiLevelType w:val="hybridMultilevel"/>
    <w:tmpl w:val="83085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5"/>
  </w:num>
  <w:num w:numId="6">
    <w:abstractNumId w:val="1"/>
  </w:num>
  <w:num w:numId="7">
    <w:abstractNumId w:val="6"/>
  </w:num>
  <w:num w:numId="8">
    <w:abstractNumId w:val="2"/>
  </w:num>
  <w:num w:numId="9">
    <w:abstractNumId w:val="7"/>
  </w:num>
  <w:num w:numId="10">
    <w:abstractNumId w:val="8"/>
  </w:num>
  <w:num w:numId="11">
    <w:abstractNumId w:val="9"/>
  </w:num>
  <w:num w:numId="12">
    <w:abstractNumId w:val="1"/>
  </w:num>
  <w:num w:numId="13">
    <w:abstractNumId w:val="1"/>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3"/>
  </w:num>
  <w:num w:numId="23">
    <w:abstractNumId w:val="10"/>
  </w:num>
  <w:num w:numId="24">
    <w:abstractNumId w:val="4"/>
  </w:num>
  <w:num w:numId="25">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39"/>
  <w:doNotDisplayPageBoundaries/>
  <w:stylePaneFormatFilter w:val="3F01"/>
  <w:trackRevisions/>
  <w:defaultTabStop w:val="720"/>
  <w:hyphenationZone w:val="425"/>
  <w:evenAndOddHeaders/>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66F"/>
    <w:rsid w:val="000002E2"/>
    <w:rsid w:val="00002518"/>
    <w:rsid w:val="00002E07"/>
    <w:rsid w:val="00016747"/>
    <w:rsid w:val="00017762"/>
    <w:rsid w:val="000177BB"/>
    <w:rsid w:val="00026877"/>
    <w:rsid w:val="000313E9"/>
    <w:rsid w:val="00033E85"/>
    <w:rsid w:val="0003523A"/>
    <w:rsid w:val="000363E4"/>
    <w:rsid w:val="0003652C"/>
    <w:rsid w:val="00036DFD"/>
    <w:rsid w:val="000402BE"/>
    <w:rsid w:val="00041D60"/>
    <w:rsid w:val="00044904"/>
    <w:rsid w:val="0004730C"/>
    <w:rsid w:val="00050B4B"/>
    <w:rsid w:val="00053689"/>
    <w:rsid w:val="00053A19"/>
    <w:rsid w:val="00055A46"/>
    <w:rsid w:val="00061AC7"/>
    <w:rsid w:val="00061CAE"/>
    <w:rsid w:val="000643EE"/>
    <w:rsid w:val="00064C80"/>
    <w:rsid w:val="00074594"/>
    <w:rsid w:val="000765A4"/>
    <w:rsid w:val="00076897"/>
    <w:rsid w:val="00076C9A"/>
    <w:rsid w:val="0008116B"/>
    <w:rsid w:val="0008139F"/>
    <w:rsid w:val="000845D3"/>
    <w:rsid w:val="00085B23"/>
    <w:rsid w:val="00097B83"/>
    <w:rsid w:val="00097C28"/>
    <w:rsid w:val="000A7BBA"/>
    <w:rsid w:val="000B6E01"/>
    <w:rsid w:val="000C7C0F"/>
    <w:rsid w:val="000D1144"/>
    <w:rsid w:val="000D1E7B"/>
    <w:rsid w:val="000E2905"/>
    <w:rsid w:val="000E528B"/>
    <w:rsid w:val="000E5DC8"/>
    <w:rsid w:val="000E6347"/>
    <w:rsid w:val="000E7131"/>
    <w:rsid w:val="000E7EB5"/>
    <w:rsid w:val="000F2BF3"/>
    <w:rsid w:val="000F7210"/>
    <w:rsid w:val="000F7B79"/>
    <w:rsid w:val="001021FB"/>
    <w:rsid w:val="0011122E"/>
    <w:rsid w:val="00111662"/>
    <w:rsid w:val="00112D49"/>
    <w:rsid w:val="0011417F"/>
    <w:rsid w:val="0011775D"/>
    <w:rsid w:val="00123992"/>
    <w:rsid w:val="001275AE"/>
    <w:rsid w:val="00127C11"/>
    <w:rsid w:val="00130A65"/>
    <w:rsid w:val="001445BA"/>
    <w:rsid w:val="00146DE2"/>
    <w:rsid w:val="0015500F"/>
    <w:rsid w:val="001618D5"/>
    <w:rsid w:val="00163076"/>
    <w:rsid w:val="00163513"/>
    <w:rsid w:val="00164AD8"/>
    <w:rsid w:val="0016736A"/>
    <w:rsid w:val="0017132B"/>
    <w:rsid w:val="00172A12"/>
    <w:rsid w:val="00172A63"/>
    <w:rsid w:val="0017564C"/>
    <w:rsid w:val="00176D30"/>
    <w:rsid w:val="001815FA"/>
    <w:rsid w:val="001843B7"/>
    <w:rsid w:val="00184EF0"/>
    <w:rsid w:val="00191A42"/>
    <w:rsid w:val="00193FAE"/>
    <w:rsid w:val="001970CF"/>
    <w:rsid w:val="001A019A"/>
    <w:rsid w:val="001A1612"/>
    <w:rsid w:val="001A1B65"/>
    <w:rsid w:val="001A51AB"/>
    <w:rsid w:val="001A542D"/>
    <w:rsid w:val="001C75E8"/>
    <w:rsid w:val="001D2533"/>
    <w:rsid w:val="001D2754"/>
    <w:rsid w:val="001D3145"/>
    <w:rsid w:val="001D48DE"/>
    <w:rsid w:val="001D5E6E"/>
    <w:rsid w:val="001E42FB"/>
    <w:rsid w:val="001E47ED"/>
    <w:rsid w:val="001E7362"/>
    <w:rsid w:val="001F6324"/>
    <w:rsid w:val="001F6E1D"/>
    <w:rsid w:val="00201E6B"/>
    <w:rsid w:val="002022E3"/>
    <w:rsid w:val="0020410B"/>
    <w:rsid w:val="002061DB"/>
    <w:rsid w:val="00210E39"/>
    <w:rsid w:val="00222E52"/>
    <w:rsid w:val="002257A1"/>
    <w:rsid w:val="00233CA6"/>
    <w:rsid w:val="00234B94"/>
    <w:rsid w:val="0023572A"/>
    <w:rsid w:val="00236734"/>
    <w:rsid w:val="002442D4"/>
    <w:rsid w:val="00250CB1"/>
    <w:rsid w:val="002564A6"/>
    <w:rsid w:val="0026061F"/>
    <w:rsid w:val="00261859"/>
    <w:rsid w:val="00266133"/>
    <w:rsid w:val="00275329"/>
    <w:rsid w:val="0027595B"/>
    <w:rsid w:val="002761C5"/>
    <w:rsid w:val="00281DC9"/>
    <w:rsid w:val="00283A46"/>
    <w:rsid w:val="00285E4E"/>
    <w:rsid w:val="00290FA8"/>
    <w:rsid w:val="0029520F"/>
    <w:rsid w:val="002A1067"/>
    <w:rsid w:val="002A3837"/>
    <w:rsid w:val="002A4383"/>
    <w:rsid w:val="002A4BED"/>
    <w:rsid w:val="002B2494"/>
    <w:rsid w:val="002B320E"/>
    <w:rsid w:val="002B549C"/>
    <w:rsid w:val="002B58C0"/>
    <w:rsid w:val="002B5AC7"/>
    <w:rsid w:val="002D0981"/>
    <w:rsid w:val="002D0ECC"/>
    <w:rsid w:val="002D1AEF"/>
    <w:rsid w:val="002D3655"/>
    <w:rsid w:val="002E0624"/>
    <w:rsid w:val="002E21A6"/>
    <w:rsid w:val="002E345F"/>
    <w:rsid w:val="002E6AAC"/>
    <w:rsid w:val="002F3C53"/>
    <w:rsid w:val="002F4D4B"/>
    <w:rsid w:val="00300CD9"/>
    <w:rsid w:val="00304492"/>
    <w:rsid w:val="0030544F"/>
    <w:rsid w:val="003055DD"/>
    <w:rsid w:val="00307305"/>
    <w:rsid w:val="00307935"/>
    <w:rsid w:val="00310DF7"/>
    <w:rsid w:val="00312C08"/>
    <w:rsid w:val="0032032F"/>
    <w:rsid w:val="00322DC3"/>
    <w:rsid w:val="0032752A"/>
    <w:rsid w:val="003339D0"/>
    <w:rsid w:val="0033588B"/>
    <w:rsid w:val="00340169"/>
    <w:rsid w:val="003478CC"/>
    <w:rsid w:val="00352EE2"/>
    <w:rsid w:val="0035382D"/>
    <w:rsid w:val="00355859"/>
    <w:rsid w:val="003568FD"/>
    <w:rsid w:val="003633A8"/>
    <w:rsid w:val="00364987"/>
    <w:rsid w:val="00370709"/>
    <w:rsid w:val="0037638A"/>
    <w:rsid w:val="00377797"/>
    <w:rsid w:val="00392B0B"/>
    <w:rsid w:val="003A0002"/>
    <w:rsid w:val="003A3B47"/>
    <w:rsid w:val="003B4DA0"/>
    <w:rsid w:val="003B6009"/>
    <w:rsid w:val="003B724A"/>
    <w:rsid w:val="003C0CD5"/>
    <w:rsid w:val="003C4023"/>
    <w:rsid w:val="003D085B"/>
    <w:rsid w:val="003D2BF8"/>
    <w:rsid w:val="003E0C8E"/>
    <w:rsid w:val="003E2A7F"/>
    <w:rsid w:val="003E563A"/>
    <w:rsid w:val="003F44BB"/>
    <w:rsid w:val="00400017"/>
    <w:rsid w:val="00400082"/>
    <w:rsid w:val="00403593"/>
    <w:rsid w:val="00405E32"/>
    <w:rsid w:val="004064CB"/>
    <w:rsid w:val="00410285"/>
    <w:rsid w:val="00412758"/>
    <w:rsid w:val="00412F17"/>
    <w:rsid w:val="004137A0"/>
    <w:rsid w:val="0042433B"/>
    <w:rsid w:val="00427621"/>
    <w:rsid w:val="00427F0A"/>
    <w:rsid w:val="00432763"/>
    <w:rsid w:val="00432EE0"/>
    <w:rsid w:val="00435D9E"/>
    <w:rsid w:val="0044075D"/>
    <w:rsid w:val="004409BD"/>
    <w:rsid w:val="00440EC1"/>
    <w:rsid w:val="0044182A"/>
    <w:rsid w:val="00457551"/>
    <w:rsid w:val="00464621"/>
    <w:rsid w:val="00471BBF"/>
    <w:rsid w:val="00475CC4"/>
    <w:rsid w:val="0047753F"/>
    <w:rsid w:val="00481D6C"/>
    <w:rsid w:val="00483D59"/>
    <w:rsid w:val="00484A45"/>
    <w:rsid w:val="00491F24"/>
    <w:rsid w:val="00493EFB"/>
    <w:rsid w:val="004949EC"/>
    <w:rsid w:val="004973F9"/>
    <w:rsid w:val="004A0592"/>
    <w:rsid w:val="004A2387"/>
    <w:rsid w:val="004A5E7B"/>
    <w:rsid w:val="004A78D6"/>
    <w:rsid w:val="004B0235"/>
    <w:rsid w:val="004B65E4"/>
    <w:rsid w:val="004B7C67"/>
    <w:rsid w:val="004C4D93"/>
    <w:rsid w:val="004C5CE5"/>
    <w:rsid w:val="004C60C0"/>
    <w:rsid w:val="004D195E"/>
    <w:rsid w:val="004D2304"/>
    <w:rsid w:val="004D7D8B"/>
    <w:rsid w:val="004E1FF4"/>
    <w:rsid w:val="004E7225"/>
    <w:rsid w:val="004E7F49"/>
    <w:rsid w:val="004F27FF"/>
    <w:rsid w:val="004F443D"/>
    <w:rsid w:val="004F4746"/>
    <w:rsid w:val="004F522A"/>
    <w:rsid w:val="004F687F"/>
    <w:rsid w:val="0050328D"/>
    <w:rsid w:val="00503D6A"/>
    <w:rsid w:val="005077DF"/>
    <w:rsid w:val="0051032B"/>
    <w:rsid w:val="00511842"/>
    <w:rsid w:val="00512073"/>
    <w:rsid w:val="005125D7"/>
    <w:rsid w:val="005141A4"/>
    <w:rsid w:val="00516661"/>
    <w:rsid w:val="005248B0"/>
    <w:rsid w:val="0052650D"/>
    <w:rsid w:val="00532333"/>
    <w:rsid w:val="00533D3E"/>
    <w:rsid w:val="005358BE"/>
    <w:rsid w:val="0053691B"/>
    <w:rsid w:val="005373F5"/>
    <w:rsid w:val="00544E45"/>
    <w:rsid w:val="00546BD4"/>
    <w:rsid w:val="00552B4C"/>
    <w:rsid w:val="0055411E"/>
    <w:rsid w:val="00561A66"/>
    <w:rsid w:val="00564EF9"/>
    <w:rsid w:val="0056502B"/>
    <w:rsid w:val="00574107"/>
    <w:rsid w:val="005748F4"/>
    <w:rsid w:val="005755D1"/>
    <w:rsid w:val="00583518"/>
    <w:rsid w:val="0058678C"/>
    <w:rsid w:val="0058762F"/>
    <w:rsid w:val="00591B5E"/>
    <w:rsid w:val="00592288"/>
    <w:rsid w:val="00596EA3"/>
    <w:rsid w:val="005A3A8E"/>
    <w:rsid w:val="005A6F8D"/>
    <w:rsid w:val="005B4D0F"/>
    <w:rsid w:val="005C34B2"/>
    <w:rsid w:val="005D4FBB"/>
    <w:rsid w:val="005D5CFF"/>
    <w:rsid w:val="005E0DDE"/>
    <w:rsid w:val="005E72D5"/>
    <w:rsid w:val="005F18BA"/>
    <w:rsid w:val="005F262B"/>
    <w:rsid w:val="005F3632"/>
    <w:rsid w:val="005F566D"/>
    <w:rsid w:val="005F5C77"/>
    <w:rsid w:val="006043CE"/>
    <w:rsid w:val="00605292"/>
    <w:rsid w:val="006076FC"/>
    <w:rsid w:val="00616160"/>
    <w:rsid w:val="006248D9"/>
    <w:rsid w:val="00627521"/>
    <w:rsid w:val="00630C6A"/>
    <w:rsid w:val="006352C5"/>
    <w:rsid w:val="0064283D"/>
    <w:rsid w:val="00642D6B"/>
    <w:rsid w:val="00643DF9"/>
    <w:rsid w:val="00644BE8"/>
    <w:rsid w:val="00651602"/>
    <w:rsid w:val="00652616"/>
    <w:rsid w:val="00654223"/>
    <w:rsid w:val="006548C9"/>
    <w:rsid w:val="00656915"/>
    <w:rsid w:val="00656C89"/>
    <w:rsid w:val="0066134E"/>
    <w:rsid w:val="0066665C"/>
    <w:rsid w:val="00670493"/>
    <w:rsid w:val="00670ACE"/>
    <w:rsid w:val="006712AD"/>
    <w:rsid w:val="0067148D"/>
    <w:rsid w:val="00675242"/>
    <w:rsid w:val="00683007"/>
    <w:rsid w:val="00693EF1"/>
    <w:rsid w:val="0069463C"/>
    <w:rsid w:val="006A0FCF"/>
    <w:rsid w:val="006A1A2A"/>
    <w:rsid w:val="006A7779"/>
    <w:rsid w:val="006B097F"/>
    <w:rsid w:val="006B2793"/>
    <w:rsid w:val="006B3105"/>
    <w:rsid w:val="006B4736"/>
    <w:rsid w:val="006B68E3"/>
    <w:rsid w:val="006C2530"/>
    <w:rsid w:val="006C51B9"/>
    <w:rsid w:val="006C6517"/>
    <w:rsid w:val="006D040A"/>
    <w:rsid w:val="006D6020"/>
    <w:rsid w:val="006E3467"/>
    <w:rsid w:val="006E41ED"/>
    <w:rsid w:val="006E5A20"/>
    <w:rsid w:val="006F54FD"/>
    <w:rsid w:val="00701F52"/>
    <w:rsid w:val="00702875"/>
    <w:rsid w:val="0070758C"/>
    <w:rsid w:val="00710AE8"/>
    <w:rsid w:val="007126CF"/>
    <w:rsid w:val="00720B2B"/>
    <w:rsid w:val="007216AB"/>
    <w:rsid w:val="007216F5"/>
    <w:rsid w:val="007220E8"/>
    <w:rsid w:val="00725971"/>
    <w:rsid w:val="00726D1C"/>
    <w:rsid w:val="00732443"/>
    <w:rsid w:val="00732554"/>
    <w:rsid w:val="0073683C"/>
    <w:rsid w:val="00736EEC"/>
    <w:rsid w:val="00741ECA"/>
    <w:rsid w:val="0074284D"/>
    <w:rsid w:val="007452E0"/>
    <w:rsid w:val="007462B5"/>
    <w:rsid w:val="00747C60"/>
    <w:rsid w:val="00752F0A"/>
    <w:rsid w:val="007574BD"/>
    <w:rsid w:val="00760EA4"/>
    <w:rsid w:val="00766B70"/>
    <w:rsid w:val="00770B66"/>
    <w:rsid w:val="00770D81"/>
    <w:rsid w:val="00773C0D"/>
    <w:rsid w:val="00776CD2"/>
    <w:rsid w:val="0079189B"/>
    <w:rsid w:val="007920C3"/>
    <w:rsid w:val="007927D7"/>
    <w:rsid w:val="00792EF6"/>
    <w:rsid w:val="007A2811"/>
    <w:rsid w:val="007A3618"/>
    <w:rsid w:val="007A7A0F"/>
    <w:rsid w:val="007B0C5C"/>
    <w:rsid w:val="007B1DB6"/>
    <w:rsid w:val="007B4B11"/>
    <w:rsid w:val="007C3CF9"/>
    <w:rsid w:val="007C3E90"/>
    <w:rsid w:val="007C7CB0"/>
    <w:rsid w:val="007D6CA5"/>
    <w:rsid w:val="007E0644"/>
    <w:rsid w:val="007E2545"/>
    <w:rsid w:val="007E69B0"/>
    <w:rsid w:val="007F293D"/>
    <w:rsid w:val="007F6426"/>
    <w:rsid w:val="008027A4"/>
    <w:rsid w:val="00805AC8"/>
    <w:rsid w:val="008117B3"/>
    <w:rsid w:val="00812C5E"/>
    <w:rsid w:val="00820A85"/>
    <w:rsid w:val="00820E46"/>
    <w:rsid w:val="008263F1"/>
    <w:rsid w:val="00826AB6"/>
    <w:rsid w:val="00826D3F"/>
    <w:rsid w:val="00827913"/>
    <w:rsid w:val="00827D93"/>
    <w:rsid w:val="00831C22"/>
    <w:rsid w:val="0083500F"/>
    <w:rsid w:val="00843776"/>
    <w:rsid w:val="0084550D"/>
    <w:rsid w:val="008503E8"/>
    <w:rsid w:val="008515B1"/>
    <w:rsid w:val="00853F71"/>
    <w:rsid w:val="00855378"/>
    <w:rsid w:val="00855E33"/>
    <w:rsid w:val="00856FCA"/>
    <w:rsid w:val="00862B1F"/>
    <w:rsid w:val="00865CBA"/>
    <w:rsid w:val="00866E71"/>
    <w:rsid w:val="0087385A"/>
    <w:rsid w:val="00873D20"/>
    <w:rsid w:val="008748D5"/>
    <w:rsid w:val="0087531D"/>
    <w:rsid w:val="00875BE8"/>
    <w:rsid w:val="00875D94"/>
    <w:rsid w:val="00876357"/>
    <w:rsid w:val="00876569"/>
    <w:rsid w:val="008858E0"/>
    <w:rsid w:val="00886AC2"/>
    <w:rsid w:val="00890609"/>
    <w:rsid w:val="00891F8E"/>
    <w:rsid w:val="008937E1"/>
    <w:rsid w:val="00896D86"/>
    <w:rsid w:val="00896FB1"/>
    <w:rsid w:val="00897AE1"/>
    <w:rsid w:val="008A1475"/>
    <w:rsid w:val="008A4E0C"/>
    <w:rsid w:val="008A5D03"/>
    <w:rsid w:val="008A606B"/>
    <w:rsid w:val="008A6D59"/>
    <w:rsid w:val="008B21A1"/>
    <w:rsid w:val="008B5197"/>
    <w:rsid w:val="008B560B"/>
    <w:rsid w:val="008B6945"/>
    <w:rsid w:val="008C1B07"/>
    <w:rsid w:val="008C6598"/>
    <w:rsid w:val="008C71CC"/>
    <w:rsid w:val="008D00A3"/>
    <w:rsid w:val="008D5DF2"/>
    <w:rsid w:val="008E3847"/>
    <w:rsid w:val="008E4ECE"/>
    <w:rsid w:val="008E637D"/>
    <w:rsid w:val="008F015F"/>
    <w:rsid w:val="008F268E"/>
    <w:rsid w:val="008F2B55"/>
    <w:rsid w:val="008F40CD"/>
    <w:rsid w:val="008F4169"/>
    <w:rsid w:val="008F4D43"/>
    <w:rsid w:val="008F554E"/>
    <w:rsid w:val="00906F4E"/>
    <w:rsid w:val="009134C1"/>
    <w:rsid w:val="009137A4"/>
    <w:rsid w:val="00914499"/>
    <w:rsid w:val="009200CC"/>
    <w:rsid w:val="00930DF4"/>
    <w:rsid w:val="0093566D"/>
    <w:rsid w:val="0094053F"/>
    <w:rsid w:val="009410F0"/>
    <w:rsid w:val="00943097"/>
    <w:rsid w:val="00951019"/>
    <w:rsid w:val="009510D8"/>
    <w:rsid w:val="00963301"/>
    <w:rsid w:val="00967A0A"/>
    <w:rsid w:val="00970FDE"/>
    <w:rsid w:val="0097212B"/>
    <w:rsid w:val="00972905"/>
    <w:rsid w:val="0097494A"/>
    <w:rsid w:val="00981D9C"/>
    <w:rsid w:val="00985284"/>
    <w:rsid w:val="00994DB4"/>
    <w:rsid w:val="009A0BE0"/>
    <w:rsid w:val="009A18B6"/>
    <w:rsid w:val="009A1CFD"/>
    <w:rsid w:val="009A58AD"/>
    <w:rsid w:val="009A5FED"/>
    <w:rsid w:val="009B0D24"/>
    <w:rsid w:val="009B1D17"/>
    <w:rsid w:val="009B5888"/>
    <w:rsid w:val="009B6F23"/>
    <w:rsid w:val="009C4118"/>
    <w:rsid w:val="009C457B"/>
    <w:rsid w:val="009C4BBC"/>
    <w:rsid w:val="009D1EDD"/>
    <w:rsid w:val="009D71B2"/>
    <w:rsid w:val="009D7946"/>
    <w:rsid w:val="009E05C7"/>
    <w:rsid w:val="009E7035"/>
    <w:rsid w:val="009F0446"/>
    <w:rsid w:val="009F0B69"/>
    <w:rsid w:val="009F4AAE"/>
    <w:rsid w:val="009F4B58"/>
    <w:rsid w:val="009F5225"/>
    <w:rsid w:val="009F5A5A"/>
    <w:rsid w:val="009F5E13"/>
    <w:rsid w:val="009F68CC"/>
    <w:rsid w:val="00A028C3"/>
    <w:rsid w:val="00A05920"/>
    <w:rsid w:val="00A100F5"/>
    <w:rsid w:val="00A11A76"/>
    <w:rsid w:val="00A13175"/>
    <w:rsid w:val="00A14950"/>
    <w:rsid w:val="00A244DE"/>
    <w:rsid w:val="00A27E6C"/>
    <w:rsid w:val="00A30ED2"/>
    <w:rsid w:val="00A325DC"/>
    <w:rsid w:val="00A32FE7"/>
    <w:rsid w:val="00A332F9"/>
    <w:rsid w:val="00A34AC6"/>
    <w:rsid w:val="00A37C15"/>
    <w:rsid w:val="00A40BE4"/>
    <w:rsid w:val="00A41C2A"/>
    <w:rsid w:val="00A449A7"/>
    <w:rsid w:val="00A44AD1"/>
    <w:rsid w:val="00A45296"/>
    <w:rsid w:val="00A45BDD"/>
    <w:rsid w:val="00A46401"/>
    <w:rsid w:val="00A51223"/>
    <w:rsid w:val="00A52059"/>
    <w:rsid w:val="00A55FC7"/>
    <w:rsid w:val="00A56AB3"/>
    <w:rsid w:val="00A577F3"/>
    <w:rsid w:val="00A60481"/>
    <w:rsid w:val="00A62AFF"/>
    <w:rsid w:val="00A62DB0"/>
    <w:rsid w:val="00A63B76"/>
    <w:rsid w:val="00A7588B"/>
    <w:rsid w:val="00A75A63"/>
    <w:rsid w:val="00A75B7C"/>
    <w:rsid w:val="00A81D4B"/>
    <w:rsid w:val="00A85B0D"/>
    <w:rsid w:val="00A8659A"/>
    <w:rsid w:val="00A86B23"/>
    <w:rsid w:val="00A900B8"/>
    <w:rsid w:val="00A9060C"/>
    <w:rsid w:val="00A94564"/>
    <w:rsid w:val="00A948E6"/>
    <w:rsid w:val="00A94D02"/>
    <w:rsid w:val="00AA138A"/>
    <w:rsid w:val="00AA43D4"/>
    <w:rsid w:val="00AA6098"/>
    <w:rsid w:val="00AA64D4"/>
    <w:rsid w:val="00AB37A3"/>
    <w:rsid w:val="00AB798D"/>
    <w:rsid w:val="00AC03D1"/>
    <w:rsid w:val="00AC1AC0"/>
    <w:rsid w:val="00AC780D"/>
    <w:rsid w:val="00AD4A3F"/>
    <w:rsid w:val="00AD66C4"/>
    <w:rsid w:val="00AD7016"/>
    <w:rsid w:val="00AE090B"/>
    <w:rsid w:val="00AE141E"/>
    <w:rsid w:val="00AE2704"/>
    <w:rsid w:val="00AE5BD2"/>
    <w:rsid w:val="00AF10A1"/>
    <w:rsid w:val="00B02058"/>
    <w:rsid w:val="00B02A3F"/>
    <w:rsid w:val="00B0305E"/>
    <w:rsid w:val="00B11243"/>
    <w:rsid w:val="00B17CA9"/>
    <w:rsid w:val="00B242B6"/>
    <w:rsid w:val="00B33533"/>
    <w:rsid w:val="00B366A8"/>
    <w:rsid w:val="00B53923"/>
    <w:rsid w:val="00B5570A"/>
    <w:rsid w:val="00B60F00"/>
    <w:rsid w:val="00B6194D"/>
    <w:rsid w:val="00B61CCB"/>
    <w:rsid w:val="00B620B8"/>
    <w:rsid w:val="00B658E4"/>
    <w:rsid w:val="00B65DAF"/>
    <w:rsid w:val="00B67045"/>
    <w:rsid w:val="00B802E0"/>
    <w:rsid w:val="00B8210E"/>
    <w:rsid w:val="00B8294A"/>
    <w:rsid w:val="00B84469"/>
    <w:rsid w:val="00B8748C"/>
    <w:rsid w:val="00B934FE"/>
    <w:rsid w:val="00B93AEC"/>
    <w:rsid w:val="00B950E4"/>
    <w:rsid w:val="00BA6D07"/>
    <w:rsid w:val="00BA7219"/>
    <w:rsid w:val="00BB3081"/>
    <w:rsid w:val="00BB531A"/>
    <w:rsid w:val="00BB7368"/>
    <w:rsid w:val="00BC3AF4"/>
    <w:rsid w:val="00BD3ED1"/>
    <w:rsid w:val="00BD56FE"/>
    <w:rsid w:val="00BD5791"/>
    <w:rsid w:val="00BD665E"/>
    <w:rsid w:val="00BE21B4"/>
    <w:rsid w:val="00BE2A64"/>
    <w:rsid w:val="00BE48AA"/>
    <w:rsid w:val="00BE4C94"/>
    <w:rsid w:val="00BE7709"/>
    <w:rsid w:val="00BF2F18"/>
    <w:rsid w:val="00BF6182"/>
    <w:rsid w:val="00C02F1D"/>
    <w:rsid w:val="00C07B8D"/>
    <w:rsid w:val="00C10B86"/>
    <w:rsid w:val="00C12CEE"/>
    <w:rsid w:val="00C1373B"/>
    <w:rsid w:val="00C15E65"/>
    <w:rsid w:val="00C15EC6"/>
    <w:rsid w:val="00C17041"/>
    <w:rsid w:val="00C221AD"/>
    <w:rsid w:val="00C23374"/>
    <w:rsid w:val="00C24120"/>
    <w:rsid w:val="00C25255"/>
    <w:rsid w:val="00C254C4"/>
    <w:rsid w:val="00C3751C"/>
    <w:rsid w:val="00C41EBC"/>
    <w:rsid w:val="00C45634"/>
    <w:rsid w:val="00C47F5C"/>
    <w:rsid w:val="00C553D7"/>
    <w:rsid w:val="00C55D08"/>
    <w:rsid w:val="00C57438"/>
    <w:rsid w:val="00C6263B"/>
    <w:rsid w:val="00C645EF"/>
    <w:rsid w:val="00C75907"/>
    <w:rsid w:val="00C833AA"/>
    <w:rsid w:val="00C8426C"/>
    <w:rsid w:val="00C869FA"/>
    <w:rsid w:val="00C93793"/>
    <w:rsid w:val="00C94B06"/>
    <w:rsid w:val="00C96E43"/>
    <w:rsid w:val="00CA20EE"/>
    <w:rsid w:val="00CA2E11"/>
    <w:rsid w:val="00CA641F"/>
    <w:rsid w:val="00CA7645"/>
    <w:rsid w:val="00CA7BDF"/>
    <w:rsid w:val="00CB462D"/>
    <w:rsid w:val="00CB4817"/>
    <w:rsid w:val="00CB4EE8"/>
    <w:rsid w:val="00CB6367"/>
    <w:rsid w:val="00CB71E1"/>
    <w:rsid w:val="00CC0D61"/>
    <w:rsid w:val="00CC3C4A"/>
    <w:rsid w:val="00CD0D19"/>
    <w:rsid w:val="00CD424E"/>
    <w:rsid w:val="00CD56C6"/>
    <w:rsid w:val="00CE1CF9"/>
    <w:rsid w:val="00CE24DB"/>
    <w:rsid w:val="00CE34B3"/>
    <w:rsid w:val="00CF07BA"/>
    <w:rsid w:val="00CF185B"/>
    <w:rsid w:val="00CF6A74"/>
    <w:rsid w:val="00CF773F"/>
    <w:rsid w:val="00D00322"/>
    <w:rsid w:val="00D0052E"/>
    <w:rsid w:val="00D03C1F"/>
    <w:rsid w:val="00D10A85"/>
    <w:rsid w:val="00D169B9"/>
    <w:rsid w:val="00D248AE"/>
    <w:rsid w:val="00D30EC6"/>
    <w:rsid w:val="00D31294"/>
    <w:rsid w:val="00D3209E"/>
    <w:rsid w:val="00D33CD6"/>
    <w:rsid w:val="00D359AA"/>
    <w:rsid w:val="00D40F72"/>
    <w:rsid w:val="00D45954"/>
    <w:rsid w:val="00D463B7"/>
    <w:rsid w:val="00D47BD7"/>
    <w:rsid w:val="00D5169B"/>
    <w:rsid w:val="00D527DA"/>
    <w:rsid w:val="00D549B7"/>
    <w:rsid w:val="00D56B70"/>
    <w:rsid w:val="00D56C55"/>
    <w:rsid w:val="00D62CA3"/>
    <w:rsid w:val="00D6322E"/>
    <w:rsid w:val="00D63A35"/>
    <w:rsid w:val="00D70D62"/>
    <w:rsid w:val="00D71B8E"/>
    <w:rsid w:val="00D745EF"/>
    <w:rsid w:val="00D74DF3"/>
    <w:rsid w:val="00D76441"/>
    <w:rsid w:val="00D80EA4"/>
    <w:rsid w:val="00D87163"/>
    <w:rsid w:val="00D900DA"/>
    <w:rsid w:val="00D91150"/>
    <w:rsid w:val="00D93B13"/>
    <w:rsid w:val="00D95D5F"/>
    <w:rsid w:val="00DA0B62"/>
    <w:rsid w:val="00DA7922"/>
    <w:rsid w:val="00DB0823"/>
    <w:rsid w:val="00DB25F0"/>
    <w:rsid w:val="00DB7EAC"/>
    <w:rsid w:val="00DB7F24"/>
    <w:rsid w:val="00DC2A5E"/>
    <w:rsid w:val="00DC5210"/>
    <w:rsid w:val="00DD03AF"/>
    <w:rsid w:val="00DD3384"/>
    <w:rsid w:val="00DD38B6"/>
    <w:rsid w:val="00DE20CB"/>
    <w:rsid w:val="00DE27B0"/>
    <w:rsid w:val="00DE2A4C"/>
    <w:rsid w:val="00DF62E9"/>
    <w:rsid w:val="00E02E11"/>
    <w:rsid w:val="00E03851"/>
    <w:rsid w:val="00E06586"/>
    <w:rsid w:val="00E0716B"/>
    <w:rsid w:val="00E10245"/>
    <w:rsid w:val="00E10770"/>
    <w:rsid w:val="00E161B1"/>
    <w:rsid w:val="00E176A0"/>
    <w:rsid w:val="00E17F46"/>
    <w:rsid w:val="00E22868"/>
    <w:rsid w:val="00E30EA1"/>
    <w:rsid w:val="00E346BA"/>
    <w:rsid w:val="00E346BE"/>
    <w:rsid w:val="00E36D8E"/>
    <w:rsid w:val="00E37435"/>
    <w:rsid w:val="00E40839"/>
    <w:rsid w:val="00E42D98"/>
    <w:rsid w:val="00E4527C"/>
    <w:rsid w:val="00E45608"/>
    <w:rsid w:val="00E477DC"/>
    <w:rsid w:val="00E47C11"/>
    <w:rsid w:val="00E47FD3"/>
    <w:rsid w:val="00E52CD4"/>
    <w:rsid w:val="00E54B06"/>
    <w:rsid w:val="00E574D0"/>
    <w:rsid w:val="00E62AAF"/>
    <w:rsid w:val="00E63C3C"/>
    <w:rsid w:val="00E64D25"/>
    <w:rsid w:val="00E733A4"/>
    <w:rsid w:val="00E8412E"/>
    <w:rsid w:val="00E876FA"/>
    <w:rsid w:val="00E95C8F"/>
    <w:rsid w:val="00E96543"/>
    <w:rsid w:val="00EA2E68"/>
    <w:rsid w:val="00EB7CB6"/>
    <w:rsid w:val="00EC1D30"/>
    <w:rsid w:val="00EC2467"/>
    <w:rsid w:val="00EC3E0A"/>
    <w:rsid w:val="00ED0782"/>
    <w:rsid w:val="00ED3433"/>
    <w:rsid w:val="00ED4469"/>
    <w:rsid w:val="00ED5C19"/>
    <w:rsid w:val="00ED7ACC"/>
    <w:rsid w:val="00EE6255"/>
    <w:rsid w:val="00EE6BB6"/>
    <w:rsid w:val="00EF0694"/>
    <w:rsid w:val="00EF31ED"/>
    <w:rsid w:val="00EF402A"/>
    <w:rsid w:val="00EF6DA0"/>
    <w:rsid w:val="00F0781A"/>
    <w:rsid w:val="00F13EA4"/>
    <w:rsid w:val="00F2195B"/>
    <w:rsid w:val="00F22907"/>
    <w:rsid w:val="00F25B5E"/>
    <w:rsid w:val="00F26A62"/>
    <w:rsid w:val="00F32956"/>
    <w:rsid w:val="00F34CC9"/>
    <w:rsid w:val="00F43E1F"/>
    <w:rsid w:val="00F4483E"/>
    <w:rsid w:val="00F450FE"/>
    <w:rsid w:val="00F56994"/>
    <w:rsid w:val="00F70E6B"/>
    <w:rsid w:val="00F72C45"/>
    <w:rsid w:val="00F75DB2"/>
    <w:rsid w:val="00F86A51"/>
    <w:rsid w:val="00F9013C"/>
    <w:rsid w:val="00F9138A"/>
    <w:rsid w:val="00F91EE5"/>
    <w:rsid w:val="00F92B27"/>
    <w:rsid w:val="00F94A31"/>
    <w:rsid w:val="00FA31C4"/>
    <w:rsid w:val="00FA3FC7"/>
    <w:rsid w:val="00FA72D6"/>
    <w:rsid w:val="00FB07B1"/>
    <w:rsid w:val="00FB2502"/>
    <w:rsid w:val="00FB5004"/>
    <w:rsid w:val="00FC0604"/>
    <w:rsid w:val="00FC366F"/>
    <w:rsid w:val="00FC3836"/>
    <w:rsid w:val="00FD265E"/>
    <w:rsid w:val="00FD7208"/>
    <w:rsid w:val="00FE2B07"/>
    <w:rsid w:val="00FF6A46"/>
    <w:rsid w:val="00FF7BC0"/>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D30"/>
    <w:rPr>
      <w:sz w:val="20"/>
      <w:szCs w:val="20"/>
      <w:lang w:val="en-GB"/>
    </w:rPr>
  </w:style>
  <w:style w:type="paragraph" w:styleId="Heading1">
    <w:name w:val="heading 1"/>
    <w:aliases w:val="H1,h1,h11,h12,h13,h14,h15,h16,h17,h111,h121,h131,h141,h151,h161,h18,h112,h122,h132,h142,h152,h162,h19,h113,h123,h133,h143,h153,h163,1,l1,II+,I,Section Head,Chapter Heading,h:1,h:1app,app heading 1,Head 1 (Chapter heading),Titre§,H11"/>
    <w:basedOn w:val="Normal"/>
    <w:next w:val="Normal"/>
    <w:link w:val="Heading1Char"/>
    <w:autoRedefine/>
    <w:uiPriority w:val="99"/>
    <w:qFormat/>
    <w:rsid w:val="00BB531A"/>
    <w:pPr>
      <w:keepNext/>
      <w:numPr>
        <w:numId w:val="3"/>
      </w:numPr>
      <w:tabs>
        <w:tab w:val="clear" w:pos="360"/>
        <w:tab w:val="left" w:pos="431"/>
        <w:tab w:val="num" w:pos="10332"/>
      </w:tabs>
      <w:spacing w:before="480" w:after="240"/>
      <w:ind w:left="567" w:hanging="567"/>
      <w:outlineLvl w:val="0"/>
    </w:pPr>
    <w:rPr>
      <w:rFonts w:ascii="Times New Roman Bold" w:hAnsi="Times New Roman Bold"/>
      <w:b/>
      <w:bCs/>
      <w:caps/>
      <w:kern w:val="32"/>
      <w:szCs w:val="32"/>
      <w:lang w:val="fr-FR"/>
    </w:rPr>
  </w:style>
  <w:style w:type="paragraph" w:styleId="Heading2">
    <w:name w:val="heading 2"/>
    <w:basedOn w:val="Normal"/>
    <w:next w:val="Normal"/>
    <w:link w:val="Heading2Char"/>
    <w:autoRedefine/>
    <w:uiPriority w:val="99"/>
    <w:qFormat/>
    <w:rsid w:val="00752F0A"/>
    <w:pPr>
      <w:keepNext/>
      <w:numPr>
        <w:ilvl w:val="1"/>
        <w:numId w:val="3"/>
      </w:numPr>
      <w:tabs>
        <w:tab w:val="clear" w:pos="360"/>
        <w:tab w:val="num" w:pos="576"/>
      </w:tabs>
      <w:spacing w:before="360" w:after="240"/>
      <w:ind w:left="576" w:hanging="576"/>
      <w:jc w:val="both"/>
      <w:outlineLvl w:val="1"/>
    </w:pPr>
    <w:rPr>
      <w:rFonts w:cs="Arial"/>
      <w:b/>
      <w:bCs/>
      <w:szCs w:val="28"/>
      <w:lang w:eastAsia="ja-JP"/>
    </w:rPr>
  </w:style>
  <w:style w:type="paragraph" w:styleId="Heading3">
    <w:name w:val="heading 3"/>
    <w:basedOn w:val="Normal"/>
    <w:next w:val="Normal"/>
    <w:link w:val="Heading3Char"/>
    <w:autoRedefine/>
    <w:uiPriority w:val="99"/>
    <w:qFormat/>
    <w:rsid w:val="0087531D"/>
    <w:pPr>
      <w:keepNext/>
      <w:keepLines/>
      <w:numPr>
        <w:ilvl w:val="2"/>
        <w:numId w:val="3"/>
      </w:numPr>
      <w:tabs>
        <w:tab w:val="clear" w:pos="360"/>
        <w:tab w:val="num" w:pos="567"/>
      </w:tabs>
      <w:autoSpaceDE w:val="0"/>
      <w:autoSpaceDN w:val="0"/>
      <w:spacing w:before="360" w:after="120"/>
      <w:ind w:left="567" w:hanging="567"/>
      <w:outlineLvl w:val="2"/>
    </w:pPr>
    <w:rPr>
      <w:rFonts w:ascii="Times New Roman Bold" w:hAnsi="Times New Roman Bold"/>
      <w:b/>
      <w:bCs/>
      <w:i/>
      <w:szCs w:val="24"/>
    </w:rPr>
  </w:style>
  <w:style w:type="paragraph" w:styleId="Heading4">
    <w:name w:val="heading 4"/>
    <w:basedOn w:val="Normal"/>
    <w:next w:val="Normal"/>
    <w:link w:val="Heading4Char"/>
    <w:autoRedefine/>
    <w:uiPriority w:val="99"/>
    <w:qFormat/>
    <w:rsid w:val="00752F0A"/>
    <w:pPr>
      <w:keepNext/>
      <w:numPr>
        <w:ilvl w:val="2"/>
        <w:numId w:val="10"/>
      </w:numPr>
      <w:spacing w:before="240" w:after="60"/>
      <w:ind w:left="567" w:hanging="567"/>
      <w:outlineLvl w:val="3"/>
    </w:pPr>
    <w:rPr>
      <w:rFonts w:cs="Arial"/>
      <w:bCs/>
      <w:i/>
      <w:szCs w:val="22"/>
      <w:lang w:eastAsia="ja-JP"/>
    </w:rPr>
  </w:style>
  <w:style w:type="paragraph" w:styleId="Heading5">
    <w:name w:val="heading 5"/>
    <w:basedOn w:val="Normal"/>
    <w:next w:val="Normal"/>
    <w:link w:val="Heading5Char"/>
    <w:autoRedefine/>
    <w:uiPriority w:val="99"/>
    <w:qFormat/>
    <w:rsid w:val="00EC1D30"/>
    <w:pPr>
      <w:spacing w:before="360" w:after="240"/>
      <w:outlineLvl w:val="4"/>
    </w:pPr>
    <w:rPr>
      <w:rFonts w:cs="Arial"/>
      <w:bCs/>
      <w:iCs/>
      <w:lang w:eastAsia="ja-JP"/>
    </w:rPr>
  </w:style>
  <w:style w:type="paragraph" w:styleId="Heading6">
    <w:name w:val="heading 6"/>
    <w:basedOn w:val="Normal"/>
    <w:next w:val="Normal"/>
    <w:link w:val="Heading6Char"/>
    <w:autoRedefine/>
    <w:uiPriority w:val="99"/>
    <w:qFormat/>
    <w:rsid w:val="00EC1D30"/>
    <w:pPr>
      <w:tabs>
        <w:tab w:val="num" w:pos="1152"/>
      </w:tabs>
      <w:spacing w:before="240" w:after="240"/>
      <w:outlineLvl w:val="5"/>
    </w:pPr>
    <w:rPr>
      <w:b/>
      <w:bCs/>
      <w:szCs w:val="22"/>
      <w:lang w:eastAsia="en-GB"/>
    </w:rPr>
  </w:style>
  <w:style w:type="paragraph" w:styleId="Heading7">
    <w:name w:val="heading 7"/>
    <w:basedOn w:val="Normal"/>
    <w:next w:val="Normal"/>
    <w:link w:val="Heading7Char"/>
    <w:uiPriority w:val="99"/>
    <w:qFormat/>
    <w:rsid w:val="00EC1D30"/>
    <w:pPr>
      <w:tabs>
        <w:tab w:val="num" w:pos="1296"/>
      </w:tabs>
      <w:spacing w:before="240" w:after="60"/>
      <w:ind w:left="1296" w:hanging="1296"/>
      <w:outlineLvl w:val="6"/>
    </w:pPr>
    <w:rPr>
      <w:szCs w:val="24"/>
      <w:lang w:eastAsia="en-GB"/>
    </w:rPr>
  </w:style>
  <w:style w:type="paragraph" w:styleId="Heading8">
    <w:name w:val="heading 8"/>
    <w:basedOn w:val="Normal"/>
    <w:next w:val="Normal"/>
    <w:link w:val="Heading8Char"/>
    <w:uiPriority w:val="99"/>
    <w:qFormat/>
    <w:rsid w:val="00EC1D30"/>
    <w:pPr>
      <w:tabs>
        <w:tab w:val="num" w:pos="1440"/>
      </w:tabs>
      <w:spacing w:before="240" w:after="60"/>
      <w:ind w:left="1440" w:hanging="1440"/>
      <w:outlineLvl w:val="7"/>
    </w:pPr>
    <w:rPr>
      <w:i/>
      <w:iCs/>
      <w:szCs w:val="24"/>
      <w:lang w:eastAsia="en-GB"/>
    </w:rPr>
  </w:style>
  <w:style w:type="paragraph" w:styleId="Heading9">
    <w:name w:val="heading 9"/>
    <w:basedOn w:val="Normal"/>
    <w:next w:val="Normal"/>
    <w:link w:val="Heading9Char"/>
    <w:uiPriority w:val="99"/>
    <w:qFormat/>
    <w:rsid w:val="00EC1D30"/>
    <w:pPr>
      <w:tabs>
        <w:tab w:val="num" w:pos="1584"/>
      </w:tabs>
      <w:spacing w:before="240" w:after="60"/>
      <w:ind w:left="1584" w:hanging="1584"/>
      <w:outlineLvl w:val="8"/>
    </w:pPr>
    <w:rPr>
      <w:rFonts w:cs="Arial"/>
      <w:sz w:val="22"/>
      <w:szCs w:val="22"/>
      <w:lang w:eastAsia="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basedOn w:val="DefaultParagraphFont"/>
    <w:link w:val="Heading1"/>
    <w:uiPriority w:val="99"/>
    <w:locked/>
    <w:rPr>
      <w:rFonts w:ascii="Cambria" w:hAnsi="Cambria" w:cs="Times New Roman"/>
      <w:b/>
      <w:bCs/>
      <w:kern w:val="32"/>
      <w:sz w:val="32"/>
      <w:szCs w:val="32"/>
      <w:lang w:val="en-GB" w:eastAsia="fr-FR"/>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fr-FR"/>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fr-FR"/>
    </w:rPr>
  </w:style>
  <w:style w:type="character" w:customStyle="1" w:styleId="Heading4Char">
    <w:name w:val="Heading 4 Char"/>
    <w:basedOn w:val="DefaultParagraphFont"/>
    <w:link w:val="Heading4"/>
    <w:uiPriority w:val="99"/>
    <w:locked/>
    <w:rPr>
      <w:rFonts w:cs="Arial"/>
      <w:bCs/>
      <w:i/>
      <w:sz w:val="20"/>
      <w:lang w:val="en-GB" w:eastAsia="ja-JP"/>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fr-FR"/>
    </w:rPr>
  </w:style>
  <w:style w:type="character" w:customStyle="1" w:styleId="Heading6Char">
    <w:name w:val="Heading 6 Char"/>
    <w:basedOn w:val="DefaultParagraphFont"/>
    <w:link w:val="Heading6"/>
    <w:uiPriority w:val="99"/>
    <w:semiHidden/>
    <w:locked/>
    <w:rPr>
      <w:rFonts w:ascii="Calibri" w:hAnsi="Calibri" w:cs="Times New Roman"/>
      <w:b/>
      <w:bCs/>
      <w:lang w:val="en-GB" w:eastAsia="fr-FR"/>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fr-FR"/>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fr-FR"/>
    </w:rPr>
  </w:style>
  <w:style w:type="character" w:customStyle="1" w:styleId="Heading9Char">
    <w:name w:val="Heading 9 Char"/>
    <w:basedOn w:val="DefaultParagraphFont"/>
    <w:link w:val="Heading9"/>
    <w:uiPriority w:val="99"/>
    <w:semiHidden/>
    <w:locked/>
    <w:rPr>
      <w:rFonts w:ascii="Cambria" w:hAnsi="Cambria" w:cs="Times New Roman"/>
      <w:lang w:val="en-GB" w:eastAsia="fr-FR"/>
    </w:rPr>
  </w:style>
  <w:style w:type="character" w:customStyle="1" w:styleId="H1Zchn">
    <w:name w:val="H1 Zchn"/>
    <w:aliases w:val="h1 Zchn,h11 Zchn,h12 Zchn,h13 Zchn,h14 Zchn,h15 Zchn,h16 Zchn,h17 Zchn,h111 Zchn,h121 Zchn,h131 Zchn,h141 Zchn,h151 Zchn,h161 Zchn,h18 Zchn,h112 Zchn,h122 Zchn,h132 Zchn,h142 Zchn,h152 Zchn,h162 Zchn,h19 Zchn,h113 Zchn,h123 Zchn,h133 Zchn,1 Zch"/>
    <w:basedOn w:val="DefaultParagraphFont"/>
    <w:uiPriority w:val="99"/>
    <w:rsid w:val="00EC1D30"/>
    <w:rPr>
      <w:rFonts w:ascii="Times New Roman Bold" w:hAnsi="Times New Roman Bold" w:cs="Times New Roman"/>
      <w:b/>
      <w:bCs/>
      <w:caps/>
      <w:kern w:val="32"/>
      <w:sz w:val="32"/>
      <w:szCs w:val="32"/>
      <w:lang w:val="fr-FR" w:eastAsia="fr-FR" w:bidi="ar-SA"/>
    </w:rPr>
  </w:style>
  <w:style w:type="paragraph" w:styleId="Header">
    <w:name w:val="header"/>
    <w:aliases w:val="encabezado,he,header odd,header odd1,header odd2"/>
    <w:basedOn w:val="Normal"/>
    <w:link w:val="HeaderChar"/>
    <w:uiPriority w:val="99"/>
    <w:rsid w:val="00EC1D30"/>
    <w:pPr>
      <w:tabs>
        <w:tab w:val="center" w:pos="4320"/>
        <w:tab w:val="right" w:pos="8640"/>
      </w:tabs>
    </w:pPr>
  </w:style>
  <w:style w:type="character" w:customStyle="1" w:styleId="HeaderChar">
    <w:name w:val="Header Char"/>
    <w:aliases w:val="encabezado Char,he Char,header odd Char,header odd1 Char,header odd2 Char"/>
    <w:basedOn w:val="DefaultParagraphFont"/>
    <w:link w:val="Header"/>
    <w:uiPriority w:val="99"/>
    <w:locked/>
    <w:rsid w:val="0003523A"/>
    <w:rPr>
      <w:rFonts w:cs="Times New Roman"/>
      <w:lang w:eastAsia="fr-FR"/>
    </w:rPr>
  </w:style>
  <w:style w:type="paragraph" w:styleId="TOC1">
    <w:name w:val="toc 1"/>
    <w:basedOn w:val="Normal"/>
    <w:next w:val="Normal"/>
    <w:autoRedefine/>
    <w:uiPriority w:val="99"/>
    <w:rsid w:val="00EC1D30"/>
    <w:pPr>
      <w:spacing w:before="120" w:after="120"/>
    </w:pPr>
    <w:rPr>
      <w:b/>
      <w:bCs/>
      <w:caps/>
    </w:rPr>
  </w:style>
  <w:style w:type="paragraph" w:styleId="Footer">
    <w:name w:val="footer"/>
    <w:basedOn w:val="Normal"/>
    <w:link w:val="FooterChar"/>
    <w:uiPriority w:val="99"/>
    <w:rsid w:val="00EC1D30"/>
    <w:pPr>
      <w:tabs>
        <w:tab w:val="center" w:pos="4320"/>
        <w:tab w:val="right" w:pos="8640"/>
      </w:tabs>
    </w:pPr>
  </w:style>
  <w:style w:type="character" w:customStyle="1" w:styleId="FooterChar">
    <w:name w:val="Footer Char"/>
    <w:basedOn w:val="DefaultParagraphFont"/>
    <w:link w:val="Footer"/>
    <w:uiPriority w:val="99"/>
    <w:locked/>
    <w:rsid w:val="0003523A"/>
    <w:rPr>
      <w:rFonts w:cs="Times New Roman"/>
      <w:lang w:eastAsia="fr-FR"/>
    </w:rPr>
  </w:style>
  <w:style w:type="character" w:styleId="FootnoteReference">
    <w:name w:val="footnote reference"/>
    <w:aliases w:val="Footnote symbol,Appel note de bas de p,Footnote,BVI fnr,SUPERS,(Footnote Reference),Voetnootverwijzing,Times 10 Point,Exposant 3 Point,Footnote reference number,note TESI,Appel note de bas de p + (Asian) Batang,Black"/>
    <w:basedOn w:val="DefaultParagraphFont"/>
    <w:uiPriority w:val="99"/>
    <w:semiHidden/>
    <w:rsid w:val="00EC1D30"/>
    <w:rPr>
      <w:rFonts w:ascii="Times New Roman" w:hAnsi="Times New Roman" w:cs="Times New Roman"/>
      <w:sz w:val="18"/>
      <w:vertAlign w:val="superscript"/>
    </w:rPr>
  </w:style>
  <w:style w:type="paragraph" w:styleId="FootnoteText">
    <w:name w:val="footnote text"/>
    <w:aliases w:val="Footnote Text Char Char Char Char,Footnote Text Char Char Char,ALTS FOOTNOTE,Footnote Text Char3,Footnote Text Char2 Char,Footnote Text Char Char Char1 Char,Footnote Text Char1 Char1 Char,Footnote Text Char Char Char2"/>
    <w:basedOn w:val="Normal"/>
    <w:link w:val="FootnoteTextChar1"/>
    <w:autoRedefine/>
    <w:uiPriority w:val="99"/>
    <w:semiHidden/>
    <w:rsid w:val="00985284"/>
    <w:pPr>
      <w:overflowPunct w:val="0"/>
      <w:autoSpaceDE w:val="0"/>
      <w:autoSpaceDN w:val="0"/>
      <w:adjustRightInd w:val="0"/>
      <w:spacing w:before="120"/>
      <w:ind w:left="284" w:hanging="284"/>
      <w:textAlignment w:val="baseline"/>
    </w:pPr>
    <w:rPr>
      <w:sz w:val="16"/>
      <w:szCs w:val="16"/>
      <w:lang w:val="fr-FR" w:eastAsia="nl-NL"/>
    </w:rPr>
  </w:style>
  <w:style w:type="character" w:customStyle="1" w:styleId="FootnoteTextChar">
    <w:name w:val="Footnote Text Char"/>
    <w:aliases w:val="Footnote Text Char Char Char Char Char,Footnote Text Char Char Char Char1,ALTS FOOTNOTE Char,Footnote Text Char3 Char,Footnote Text Char2 Char Char,Footnote Text Char Char Char1 Char Char,Footnote Text Char1 Char1 Char Char"/>
    <w:basedOn w:val="DefaultParagraphFont"/>
    <w:link w:val="FootnoteText"/>
    <w:uiPriority w:val="99"/>
    <w:semiHidden/>
    <w:locked/>
    <w:rPr>
      <w:rFonts w:cs="Times New Roman"/>
      <w:sz w:val="20"/>
      <w:szCs w:val="20"/>
      <w:lang w:val="en-GB" w:eastAsia="fr-FR"/>
    </w:rPr>
  </w:style>
  <w:style w:type="paragraph" w:styleId="Caption">
    <w:name w:val="caption"/>
    <w:aliases w:val="Ca"/>
    <w:basedOn w:val="Normal"/>
    <w:next w:val="Normal"/>
    <w:link w:val="CaptionChar"/>
    <w:autoRedefine/>
    <w:uiPriority w:val="99"/>
    <w:qFormat/>
    <w:rsid w:val="00544E45"/>
    <w:pPr>
      <w:spacing w:before="60" w:after="240"/>
      <w:contextualSpacing/>
    </w:pPr>
    <w:rPr>
      <w:b/>
      <w:sz w:val="18"/>
      <w:lang w:eastAsia="en-US"/>
    </w:rPr>
  </w:style>
  <w:style w:type="paragraph" w:styleId="TOC3">
    <w:name w:val="toc 3"/>
    <w:basedOn w:val="Normal"/>
    <w:next w:val="Normal"/>
    <w:autoRedefine/>
    <w:uiPriority w:val="99"/>
    <w:rsid w:val="00EC1D30"/>
    <w:pPr>
      <w:ind w:left="400"/>
    </w:pPr>
    <w:rPr>
      <w:i/>
      <w:iCs/>
    </w:rPr>
  </w:style>
  <w:style w:type="paragraph" w:customStyle="1" w:styleId="Note">
    <w:name w:val="Note"/>
    <w:basedOn w:val="Normal"/>
    <w:uiPriority w:val="99"/>
    <w:rsid w:val="00EC1D30"/>
    <w:pPr>
      <w:tabs>
        <w:tab w:val="left" w:pos="284"/>
        <w:tab w:val="left" w:pos="1134"/>
        <w:tab w:val="left" w:pos="1871"/>
        <w:tab w:val="left" w:pos="2268"/>
      </w:tabs>
      <w:overflowPunct w:val="0"/>
      <w:autoSpaceDE w:val="0"/>
      <w:autoSpaceDN w:val="0"/>
      <w:adjustRightInd w:val="0"/>
      <w:spacing w:before="160"/>
      <w:jc w:val="both"/>
      <w:textAlignment w:val="baseline"/>
    </w:pPr>
    <w:rPr>
      <w:lang w:val="fr-FR" w:eastAsia="en-US"/>
    </w:rPr>
  </w:style>
  <w:style w:type="paragraph" w:styleId="Index1">
    <w:name w:val="index 1"/>
    <w:basedOn w:val="Normal"/>
    <w:next w:val="Normal"/>
    <w:autoRedefine/>
    <w:uiPriority w:val="99"/>
    <w:semiHidden/>
    <w:rsid w:val="00EC1D30"/>
    <w:pPr>
      <w:ind w:left="200" w:hanging="200"/>
    </w:pPr>
  </w:style>
  <w:style w:type="paragraph" w:styleId="Index2">
    <w:name w:val="index 2"/>
    <w:basedOn w:val="Normal"/>
    <w:next w:val="Normal"/>
    <w:autoRedefine/>
    <w:uiPriority w:val="99"/>
    <w:semiHidden/>
    <w:rsid w:val="00EC1D30"/>
    <w:pPr>
      <w:ind w:left="400" w:hanging="200"/>
    </w:pPr>
  </w:style>
  <w:style w:type="paragraph" w:styleId="Index3">
    <w:name w:val="index 3"/>
    <w:basedOn w:val="Normal"/>
    <w:next w:val="Normal"/>
    <w:autoRedefine/>
    <w:uiPriority w:val="99"/>
    <w:semiHidden/>
    <w:rsid w:val="00EC1D30"/>
    <w:pPr>
      <w:ind w:left="600" w:hanging="200"/>
    </w:pPr>
  </w:style>
  <w:style w:type="paragraph" w:styleId="Index4">
    <w:name w:val="index 4"/>
    <w:basedOn w:val="Normal"/>
    <w:next w:val="Normal"/>
    <w:autoRedefine/>
    <w:uiPriority w:val="99"/>
    <w:semiHidden/>
    <w:rsid w:val="00EC1D30"/>
    <w:pPr>
      <w:ind w:left="800" w:hanging="200"/>
    </w:pPr>
  </w:style>
  <w:style w:type="paragraph" w:styleId="Index5">
    <w:name w:val="index 5"/>
    <w:basedOn w:val="Normal"/>
    <w:next w:val="Normal"/>
    <w:autoRedefine/>
    <w:uiPriority w:val="99"/>
    <w:semiHidden/>
    <w:rsid w:val="00EC1D30"/>
    <w:pPr>
      <w:ind w:left="1000" w:hanging="200"/>
    </w:pPr>
  </w:style>
  <w:style w:type="paragraph" w:styleId="Index6">
    <w:name w:val="index 6"/>
    <w:basedOn w:val="Normal"/>
    <w:next w:val="Normal"/>
    <w:autoRedefine/>
    <w:uiPriority w:val="99"/>
    <w:semiHidden/>
    <w:rsid w:val="00EC1D30"/>
    <w:pPr>
      <w:ind w:left="1200" w:hanging="200"/>
    </w:pPr>
  </w:style>
  <w:style w:type="paragraph" w:styleId="Index7">
    <w:name w:val="index 7"/>
    <w:basedOn w:val="Normal"/>
    <w:next w:val="Normal"/>
    <w:autoRedefine/>
    <w:uiPriority w:val="99"/>
    <w:semiHidden/>
    <w:rsid w:val="00EC1D30"/>
    <w:pPr>
      <w:ind w:left="1400" w:hanging="200"/>
    </w:pPr>
  </w:style>
  <w:style w:type="paragraph" w:styleId="Index8">
    <w:name w:val="index 8"/>
    <w:basedOn w:val="Normal"/>
    <w:next w:val="Normal"/>
    <w:autoRedefine/>
    <w:uiPriority w:val="99"/>
    <w:semiHidden/>
    <w:rsid w:val="00EC1D30"/>
    <w:pPr>
      <w:ind w:left="1600" w:hanging="200"/>
    </w:pPr>
  </w:style>
  <w:style w:type="paragraph" w:styleId="Index9">
    <w:name w:val="index 9"/>
    <w:basedOn w:val="Normal"/>
    <w:next w:val="Normal"/>
    <w:autoRedefine/>
    <w:uiPriority w:val="99"/>
    <w:semiHidden/>
    <w:rsid w:val="00EC1D30"/>
    <w:pPr>
      <w:ind w:left="1800" w:hanging="200"/>
    </w:pPr>
  </w:style>
  <w:style w:type="paragraph" w:styleId="IndexHeading">
    <w:name w:val="index heading"/>
    <w:basedOn w:val="Normal"/>
    <w:next w:val="Index1"/>
    <w:uiPriority w:val="99"/>
    <w:semiHidden/>
    <w:rsid w:val="00EC1D30"/>
    <w:pPr>
      <w:spacing w:before="120" w:after="120"/>
    </w:pPr>
    <w:rPr>
      <w:b/>
      <w:bCs/>
      <w:i/>
      <w:iCs/>
    </w:rPr>
  </w:style>
  <w:style w:type="paragraph" w:styleId="TOC2">
    <w:name w:val="toc 2"/>
    <w:basedOn w:val="Normal"/>
    <w:next w:val="Normal"/>
    <w:autoRedefine/>
    <w:uiPriority w:val="99"/>
    <w:rsid w:val="00EC1D30"/>
    <w:pPr>
      <w:ind w:left="200"/>
    </w:pPr>
    <w:rPr>
      <w:smallCaps/>
    </w:rPr>
  </w:style>
  <w:style w:type="paragraph" w:styleId="TOC4">
    <w:name w:val="toc 4"/>
    <w:basedOn w:val="Normal"/>
    <w:next w:val="Normal"/>
    <w:autoRedefine/>
    <w:uiPriority w:val="99"/>
    <w:rsid w:val="00EC1D30"/>
    <w:pPr>
      <w:ind w:left="600"/>
    </w:pPr>
    <w:rPr>
      <w:sz w:val="18"/>
      <w:szCs w:val="18"/>
    </w:rPr>
  </w:style>
  <w:style w:type="paragraph" w:styleId="TOC5">
    <w:name w:val="toc 5"/>
    <w:basedOn w:val="Normal"/>
    <w:next w:val="Normal"/>
    <w:autoRedefine/>
    <w:uiPriority w:val="99"/>
    <w:rsid w:val="00EC1D30"/>
    <w:pPr>
      <w:ind w:left="800"/>
    </w:pPr>
    <w:rPr>
      <w:sz w:val="18"/>
      <w:szCs w:val="18"/>
    </w:rPr>
  </w:style>
  <w:style w:type="paragraph" w:styleId="TOC6">
    <w:name w:val="toc 6"/>
    <w:basedOn w:val="Normal"/>
    <w:next w:val="Normal"/>
    <w:autoRedefine/>
    <w:uiPriority w:val="99"/>
    <w:rsid w:val="00EC1D30"/>
    <w:pPr>
      <w:ind w:left="1000"/>
    </w:pPr>
    <w:rPr>
      <w:sz w:val="18"/>
      <w:szCs w:val="18"/>
    </w:rPr>
  </w:style>
  <w:style w:type="paragraph" w:styleId="TOC7">
    <w:name w:val="toc 7"/>
    <w:basedOn w:val="Normal"/>
    <w:next w:val="Normal"/>
    <w:autoRedefine/>
    <w:uiPriority w:val="99"/>
    <w:rsid w:val="00EC1D30"/>
    <w:pPr>
      <w:ind w:left="1200"/>
    </w:pPr>
    <w:rPr>
      <w:sz w:val="18"/>
      <w:szCs w:val="18"/>
    </w:rPr>
  </w:style>
  <w:style w:type="paragraph" w:styleId="TOC8">
    <w:name w:val="toc 8"/>
    <w:basedOn w:val="Normal"/>
    <w:next w:val="Normal"/>
    <w:autoRedefine/>
    <w:uiPriority w:val="99"/>
    <w:rsid w:val="00EC1D30"/>
    <w:pPr>
      <w:ind w:left="1400"/>
    </w:pPr>
    <w:rPr>
      <w:sz w:val="18"/>
      <w:szCs w:val="18"/>
    </w:rPr>
  </w:style>
  <w:style w:type="paragraph" w:styleId="TOC9">
    <w:name w:val="toc 9"/>
    <w:basedOn w:val="Normal"/>
    <w:next w:val="Normal"/>
    <w:autoRedefine/>
    <w:uiPriority w:val="99"/>
    <w:rsid w:val="00EC1D30"/>
    <w:pPr>
      <w:ind w:left="1600"/>
    </w:pPr>
    <w:rPr>
      <w:sz w:val="18"/>
      <w:szCs w:val="18"/>
    </w:rPr>
  </w:style>
  <w:style w:type="character" w:styleId="Hyperlink">
    <w:name w:val="Hyperlink"/>
    <w:basedOn w:val="DefaultParagraphFont"/>
    <w:uiPriority w:val="99"/>
    <w:rsid w:val="00EC1D30"/>
    <w:rPr>
      <w:rFonts w:cs="Times New Roman"/>
      <w:color w:val="0000FF"/>
      <w:u w:val="single"/>
    </w:rPr>
  </w:style>
  <w:style w:type="paragraph" w:styleId="DocumentMap">
    <w:name w:val="Document Map"/>
    <w:basedOn w:val="Normal"/>
    <w:link w:val="DocumentMapChar"/>
    <w:uiPriority w:val="99"/>
    <w:semiHidden/>
    <w:rsid w:val="00EC1D30"/>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cs="Times New Roman"/>
      <w:sz w:val="2"/>
      <w:lang w:val="en-GB" w:eastAsia="fr-FR"/>
    </w:rPr>
  </w:style>
  <w:style w:type="paragraph" w:customStyle="1" w:styleId="ANNEX">
    <w:name w:val="ANNEX"/>
    <w:basedOn w:val="Heading1"/>
    <w:autoRedefine/>
    <w:uiPriority w:val="99"/>
    <w:rsid w:val="007220E8"/>
    <w:pPr>
      <w:numPr>
        <w:numId w:val="0"/>
      </w:numPr>
    </w:pPr>
    <w:rPr>
      <w:bCs w:val="0"/>
      <w:lang w:val="en-US" w:eastAsia="en-US"/>
    </w:rPr>
  </w:style>
  <w:style w:type="paragraph" w:customStyle="1" w:styleId="CharChar1CharCharCharCharCharChar2CharCharCharCharCharCharCharCharCharCharCharCharCharCharZchnZchn">
    <w:name w:val="Char Char1 Char Char Char Char Char Char2 Char Char Char Char Char Char Char Char Char Char Char Char Char Char Zchn Zchn"/>
    <w:basedOn w:val="Normal"/>
    <w:uiPriority w:val="99"/>
    <w:rsid w:val="00EC1D30"/>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CharChar1CharCharCharCharCharChar2Car">
    <w:name w:val="Char Char1 Char Char Char Char Char Char2 Car"/>
    <w:basedOn w:val="Normal"/>
    <w:uiPriority w:val="99"/>
    <w:rsid w:val="00EC1D30"/>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StyleHeading2ItalicJustifiedLeft0cmFirstline0cm">
    <w:name w:val="Style Heading 2 + Italic Justified Left:  0 cm First line:  0 cm"/>
    <w:basedOn w:val="Heading2"/>
    <w:autoRedefine/>
    <w:uiPriority w:val="99"/>
    <w:rsid w:val="00EC1D30"/>
    <w:pPr>
      <w:numPr>
        <w:ilvl w:val="0"/>
        <w:numId w:val="0"/>
      </w:numPr>
      <w:tabs>
        <w:tab w:val="left" w:pos="576"/>
      </w:tabs>
    </w:pPr>
    <w:rPr>
      <w:rFonts w:cs="Times New Roman"/>
      <w:iCs/>
      <w:szCs w:val="20"/>
    </w:rPr>
  </w:style>
  <w:style w:type="paragraph" w:customStyle="1" w:styleId="CharCharZchnZchn">
    <w:name w:val="Char Char Zchn Zchn"/>
    <w:basedOn w:val="Normal"/>
    <w:uiPriority w:val="99"/>
    <w:rsid w:val="00EC1D30"/>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TAH">
    <w:name w:val="TAH"/>
    <w:basedOn w:val="Normal"/>
    <w:uiPriority w:val="99"/>
    <w:rsid w:val="00EC1D30"/>
    <w:pPr>
      <w:keepNext/>
      <w:keepLines/>
      <w:overflowPunct w:val="0"/>
      <w:autoSpaceDE w:val="0"/>
      <w:autoSpaceDN w:val="0"/>
      <w:adjustRightInd w:val="0"/>
      <w:jc w:val="center"/>
      <w:textAlignment w:val="baseline"/>
    </w:pPr>
    <w:rPr>
      <w:rFonts w:ascii="Arial" w:hAnsi="Arial"/>
      <w:b/>
      <w:sz w:val="18"/>
      <w:lang w:eastAsia="en-US"/>
    </w:rPr>
  </w:style>
  <w:style w:type="paragraph" w:customStyle="1" w:styleId="NO">
    <w:name w:val="NO"/>
    <w:basedOn w:val="Normal"/>
    <w:uiPriority w:val="99"/>
    <w:rsid w:val="00EC1D30"/>
    <w:pPr>
      <w:keepLines/>
      <w:overflowPunct w:val="0"/>
      <w:autoSpaceDE w:val="0"/>
      <w:autoSpaceDN w:val="0"/>
      <w:adjustRightInd w:val="0"/>
      <w:spacing w:after="180"/>
      <w:ind w:left="1135" w:hanging="851"/>
      <w:textAlignment w:val="baseline"/>
    </w:pPr>
    <w:rPr>
      <w:lang w:eastAsia="en-US"/>
    </w:rPr>
  </w:style>
  <w:style w:type="paragraph" w:customStyle="1" w:styleId="B1">
    <w:name w:val="B1"/>
    <w:basedOn w:val="List"/>
    <w:uiPriority w:val="99"/>
    <w:rsid w:val="00EC1D30"/>
    <w:pPr>
      <w:overflowPunct w:val="0"/>
      <w:autoSpaceDE w:val="0"/>
      <w:autoSpaceDN w:val="0"/>
      <w:adjustRightInd w:val="0"/>
      <w:spacing w:after="180"/>
      <w:ind w:left="568" w:hanging="284"/>
      <w:textAlignment w:val="baseline"/>
    </w:pPr>
    <w:rPr>
      <w:lang w:eastAsia="en-US"/>
    </w:rPr>
  </w:style>
  <w:style w:type="paragraph" w:styleId="List">
    <w:name w:val="List"/>
    <w:basedOn w:val="Normal"/>
    <w:uiPriority w:val="99"/>
    <w:rsid w:val="00EC1D30"/>
    <w:pPr>
      <w:ind w:left="283" w:hanging="283"/>
    </w:pPr>
  </w:style>
  <w:style w:type="paragraph" w:customStyle="1" w:styleId="TAC">
    <w:name w:val="TAC"/>
    <w:basedOn w:val="Normal"/>
    <w:uiPriority w:val="99"/>
    <w:rsid w:val="00EC1D30"/>
    <w:pPr>
      <w:keepNext/>
      <w:keepLines/>
      <w:overflowPunct w:val="0"/>
      <w:autoSpaceDE w:val="0"/>
      <w:autoSpaceDN w:val="0"/>
      <w:adjustRightInd w:val="0"/>
      <w:jc w:val="center"/>
      <w:textAlignment w:val="baseline"/>
    </w:pPr>
    <w:rPr>
      <w:rFonts w:ascii="Arial" w:hAnsi="Arial"/>
      <w:sz w:val="18"/>
      <w:lang w:eastAsia="en-US"/>
    </w:rPr>
  </w:style>
  <w:style w:type="paragraph" w:customStyle="1" w:styleId="TH">
    <w:name w:val="TH"/>
    <w:basedOn w:val="Normal"/>
    <w:uiPriority w:val="99"/>
    <w:rsid w:val="00EC1D30"/>
    <w:pPr>
      <w:keepNext/>
      <w:keepLines/>
      <w:overflowPunct w:val="0"/>
      <w:autoSpaceDE w:val="0"/>
      <w:autoSpaceDN w:val="0"/>
      <w:adjustRightInd w:val="0"/>
      <w:spacing w:before="60" w:after="180"/>
      <w:jc w:val="center"/>
      <w:textAlignment w:val="baseline"/>
    </w:pPr>
    <w:rPr>
      <w:rFonts w:ascii="Arial" w:hAnsi="Arial"/>
      <w:b/>
      <w:lang w:eastAsia="en-US"/>
    </w:rPr>
  </w:style>
  <w:style w:type="paragraph" w:customStyle="1" w:styleId="TAN">
    <w:name w:val="TAN"/>
    <w:basedOn w:val="Normal"/>
    <w:uiPriority w:val="99"/>
    <w:rsid w:val="00EC1D30"/>
    <w:pPr>
      <w:keepNext/>
      <w:keepLines/>
      <w:overflowPunct w:val="0"/>
      <w:autoSpaceDE w:val="0"/>
      <w:autoSpaceDN w:val="0"/>
      <w:adjustRightInd w:val="0"/>
      <w:ind w:left="851" w:hanging="851"/>
      <w:textAlignment w:val="baseline"/>
    </w:pPr>
    <w:rPr>
      <w:rFonts w:ascii="Arial" w:hAnsi="Arial"/>
      <w:sz w:val="18"/>
      <w:lang w:eastAsia="en-US"/>
    </w:rPr>
  </w:style>
  <w:style w:type="character" w:customStyle="1" w:styleId="StyleTimesNewRoman11ptBold">
    <w:name w:val="Style Times New Roman 11 pt Bold"/>
    <w:basedOn w:val="DefaultParagraphFont"/>
    <w:uiPriority w:val="99"/>
    <w:rsid w:val="00EC1D30"/>
    <w:rPr>
      <w:rFonts w:ascii="Times New Roman" w:hAnsi="Times New Roman" w:cs="Times New Roman"/>
      <w:b/>
      <w:bCs/>
      <w:sz w:val="20"/>
    </w:rPr>
  </w:style>
  <w:style w:type="paragraph" w:customStyle="1" w:styleId="StyleHeading1TimesNewRoman10pt">
    <w:name w:val="Style Heading 1 + Times New Roman 10 pt"/>
    <w:basedOn w:val="Heading1"/>
    <w:autoRedefine/>
    <w:uiPriority w:val="99"/>
    <w:rsid w:val="00EC1D30"/>
    <w:pPr>
      <w:numPr>
        <w:numId w:val="0"/>
      </w:numPr>
    </w:pPr>
    <w:rPr>
      <w:rFonts w:cs="Arial"/>
      <w:szCs w:val="20"/>
      <w:lang w:val="en-GB" w:eastAsia="en-GB"/>
    </w:rPr>
  </w:style>
  <w:style w:type="paragraph" w:customStyle="1" w:styleId="TF">
    <w:name w:val="TF"/>
    <w:basedOn w:val="Normal"/>
    <w:uiPriority w:val="99"/>
    <w:rsid w:val="00EC1D30"/>
    <w:pPr>
      <w:keepLines/>
      <w:overflowPunct w:val="0"/>
      <w:autoSpaceDE w:val="0"/>
      <w:autoSpaceDN w:val="0"/>
      <w:adjustRightInd w:val="0"/>
      <w:spacing w:after="240"/>
      <w:jc w:val="center"/>
      <w:textAlignment w:val="baseline"/>
    </w:pPr>
    <w:rPr>
      <w:rFonts w:ascii="Arial" w:hAnsi="Arial"/>
      <w:b/>
      <w:lang w:eastAsia="en-US"/>
    </w:rPr>
  </w:style>
  <w:style w:type="paragraph" w:customStyle="1" w:styleId="StyleTimesNewRomanCentered">
    <w:name w:val="Style Times New Roman Centered"/>
    <w:basedOn w:val="Normal"/>
    <w:autoRedefine/>
    <w:uiPriority w:val="99"/>
    <w:rsid w:val="00EC1D30"/>
    <w:pPr>
      <w:spacing w:after="120"/>
      <w:jc w:val="center"/>
    </w:pPr>
    <w:rPr>
      <w:b/>
      <w:lang w:eastAsia="en-GB"/>
    </w:rPr>
  </w:style>
  <w:style w:type="character" w:customStyle="1" w:styleId="Artref">
    <w:name w:val="Art_ref"/>
    <w:basedOn w:val="DefaultParagraphFont"/>
    <w:uiPriority w:val="99"/>
    <w:rsid w:val="00EC1D30"/>
    <w:rPr>
      <w:rFonts w:cs="Times New Roman"/>
      <w:color w:val="3366FF"/>
    </w:rPr>
  </w:style>
  <w:style w:type="character" w:customStyle="1" w:styleId="Artdef">
    <w:name w:val="Art_def"/>
    <w:basedOn w:val="DefaultParagraphFont"/>
    <w:uiPriority w:val="99"/>
    <w:rsid w:val="00EC1D30"/>
    <w:rPr>
      <w:rFonts w:cs="Times New Roman"/>
      <w:b/>
      <w:color w:val="FFCC00"/>
    </w:rPr>
  </w:style>
  <w:style w:type="paragraph" w:customStyle="1" w:styleId="NSN-021NormalAltN">
    <w:name w:val="#NSN-021 Normal [Alt+N]"/>
    <w:uiPriority w:val="99"/>
    <w:rsid w:val="00EC1D30"/>
    <w:pPr>
      <w:spacing w:after="100" w:afterAutospacing="1"/>
      <w:ind w:left="1106"/>
    </w:pPr>
    <w:rPr>
      <w:rFonts w:ascii="Arial" w:hAnsi="Arial" w:cs="Arial"/>
      <w:kern w:val="28"/>
      <w:lang w:val="en-US" w:eastAsia="de-DE"/>
    </w:rPr>
  </w:style>
  <w:style w:type="paragraph" w:styleId="BalloonText">
    <w:name w:val="Balloon Text"/>
    <w:basedOn w:val="Normal"/>
    <w:link w:val="BalloonTextChar"/>
    <w:uiPriority w:val="99"/>
    <w:semiHidden/>
    <w:rsid w:val="00EC1D3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en-GB" w:eastAsia="fr-FR"/>
    </w:rPr>
  </w:style>
  <w:style w:type="paragraph" w:customStyle="1" w:styleId="StyleLatinArial16ptGrasGauche0cmSuspendu063c">
    <w:name w:val="Style (Latin) Arial 16 pt Gras Gauche :  0 cm Suspendu : 063 c..."/>
    <w:basedOn w:val="Normal"/>
    <w:uiPriority w:val="99"/>
    <w:rsid w:val="00EC1D30"/>
    <w:pPr>
      <w:tabs>
        <w:tab w:val="num" w:pos="720"/>
      </w:tabs>
      <w:spacing w:before="240" w:after="60"/>
      <w:ind w:left="720" w:hanging="360"/>
    </w:pPr>
    <w:rPr>
      <w:rFonts w:ascii="Arial" w:hAnsi="Arial"/>
      <w:b/>
      <w:bCs/>
      <w:kern w:val="32"/>
      <w:sz w:val="32"/>
      <w:lang w:val="fr-FR" w:eastAsia="ko-KR"/>
    </w:rPr>
  </w:style>
  <w:style w:type="paragraph" w:customStyle="1" w:styleId="CarCarCharCharCharZchnZchnCharCharChar">
    <w:name w:val="Car Car Char Char Char Zchn Zchn Char Char Char"/>
    <w:basedOn w:val="Normal"/>
    <w:uiPriority w:val="99"/>
    <w:rsid w:val="00EC1D30"/>
    <w:pPr>
      <w:tabs>
        <w:tab w:val="left" w:pos="540"/>
        <w:tab w:val="left" w:pos="1260"/>
        <w:tab w:val="left" w:pos="1800"/>
      </w:tabs>
      <w:spacing w:before="240" w:after="160" w:line="240" w:lineRule="exact"/>
    </w:pPr>
    <w:rPr>
      <w:rFonts w:ascii="Verdana" w:hAnsi="Verdana"/>
      <w:sz w:val="24"/>
      <w:lang w:val="en-US" w:eastAsia="en-US"/>
    </w:rPr>
  </w:style>
  <w:style w:type="paragraph" w:styleId="BodyText">
    <w:name w:val="Body Text"/>
    <w:basedOn w:val="Normal"/>
    <w:link w:val="BodyTextChar"/>
    <w:uiPriority w:val="99"/>
    <w:rsid w:val="00EC1D30"/>
    <w:pPr>
      <w:jc w:val="center"/>
    </w:pPr>
    <w:rPr>
      <w:b/>
      <w:sz w:val="28"/>
      <w:lang w:eastAsia="en-IE"/>
    </w:rPr>
  </w:style>
  <w:style w:type="character" w:customStyle="1" w:styleId="BodyTextChar">
    <w:name w:val="Body Text Char"/>
    <w:basedOn w:val="DefaultParagraphFont"/>
    <w:link w:val="BodyText"/>
    <w:uiPriority w:val="99"/>
    <w:semiHidden/>
    <w:locked/>
    <w:rPr>
      <w:rFonts w:cs="Times New Roman"/>
      <w:sz w:val="20"/>
      <w:szCs w:val="20"/>
      <w:lang w:val="en-GB" w:eastAsia="fr-FR"/>
    </w:rPr>
  </w:style>
  <w:style w:type="paragraph" w:customStyle="1" w:styleId="CarCarCar">
    <w:name w:val="Car Car Car"/>
    <w:basedOn w:val="Normal"/>
    <w:uiPriority w:val="99"/>
    <w:semiHidden/>
    <w:rsid w:val="00EC1D30"/>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paragraph" w:styleId="Title">
    <w:name w:val="Title"/>
    <w:basedOn w:val="Normal"/>
    <w:link w:val="TitleChar"/>
    <w:uiPriority w:val="99"/>
    <w:qFormat/>
    <w:rsid w:val="00EC1D30"/>
    <w:pPr>
      <w:spacing w:before="240" w:after="60"/>
      <w:ind w:right="46"/>
      <w:jc w:val="center"/>
      <w:outlineLvl w:val="0"/>
    </w:pPr>
    <w:rPr>
      <w:rFonts w:ascii="Arial" w:hAnsi="Arial"/>
      <w:b/>
      <w:kern w:val="28"/>
      <w:sz w:val="32"/>
      <w:lang w:eastAsia="en-US"/>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en-GB" w:eastAsia="fr-FR"/>
    </w:rPr>
  </w:style>
  <w:style w:type="paragraph" w:customStyle="1" w:styleId="Tabletext">
    <w:name w:val="Table_text"/>
    <w:basedOn w:val="Normal"/>
    <w:uiPriority w:val="99"/>
    <w:rsid w:val="00EC1D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eastAsia="en-US"/>
    </w:rPr>
  </w:style>
  <w:style w:type="paragraph" w:styleId="NormalWeb">
    <w:name w:val="Normal (Web)"/>
    <w:basedOn w:val="Normal"/>
    <w:uiPriority w:val="99"/>
    <w:rsid w:val="00EC1D30"/>
    <w:pPr>
      <w:spacing w:before="100" w:beforeAutospacing="1" w:after="100" w:afterAutospacing="1"/>
    </w:pPr>
    <w:rPr>
      <w:sz w:val="24"/>
      <w:szCs w:val="24"/>
      <w:lang w:val="de-DE" w:eastAsia="de-DE"/>
    </w:rPr>
  </w:style>
  <w:style w:type="paragraph" w:customStyle="1" w:styleId="Textenormal">
    <w:name w:val="Texte normal"/>
    <w:basedOn w:val="Normal"/>
    <w:uiPriority w:val="99"/>
    <w:rsid w:val="00EC1D30"/>
    <w:pPr>
      <w:spacing w:before="240"/>
      <w:ind w:left="360" w:firstLine="349"/>
      <w:jc w:val="both"/>
    </w:pPr>
    <w:rPr>
      <w:rFonts w:ascii="Times" w:hAnsi="Times"/>
      <w:sz w:val="26"/>
      <w:szCs w:val="22"/>
      <w:lang w:val="fr-FR"/>
    </w:rPr>
  </w:style>
  <w:style w:type="paragraph" w:customStyle="1" w:styleId="enum3">
    <w:name w:val="enum 3"/>
    <w:basedOn w:val="Normal"/>
    <w:uiPriority w:val="99"/>
    <w:rsid w:val="00EC1D30"/>
    <w:pPr>
      <w:numPr>
        <w:numId w:val="8"/>
      </w:numPr>
      <w:tabs>
        <w:tab w:val="left" w:pos="1531"/>
        <w:tab w:val="left" w:pos="7371"/>
      </w:tabs>
      <w:spacing w:before="120" w:after="80" w:line="280" w:lineRule="atLeast"/>
      <w:jc w:val="both"/>
    </w:pPr>
    <w:rPr>
      <w:sz w:val="22"/>
      <w:szCs w:val="22"/>
      <w:lang w:val="fr-FR"/>
    </w:rPr>
  </w:style>
  <w:style w:type="paragraph" w:customStyle="1" w:styleId="CharCharCarCarCarZchnZchnCarZchnZchnCharCharZchnZchn">
    <w:name w:val="Char Char Car Car Car Zchn Zchn Car Zchn Zchn Char Char Zchn Zchn"/>
    <w:basedOn w:val="Normal"/>
    <w:uiPriority w:val="99"/>
    <w:semiHidden/>
    <w:rsid w:val="006076FC"/>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styleId="CommentReference">
    <w:name w:val="annotation reference"/>
    <w:basedOn w:val="DefaultParagraphFont"/>
    <w:uiPriority w:val="99"/>
    <w:semiHidden/>
    <w:rsid w:val="00EC1D30"/>
    <w:rPr>
      <w:rFonts w:cs="Times New Roman"/>
      <w:sz w:val="16"/>
      <w:szCs w:val="16"/>
    </w:rPr>
  </w:style>
  <w:style w:type="paragraph" w:styleId="CommentText">
    <w:name w:val="annotation text"/>
    <w:basedOn w:val="Normal"/>
    <w:link w:val="CommentTextChar"/>
    <w:uiPriority w:val="99"/>
    <w:semiHidden/>
    <w:rsid w:val="00EC1D30"/>
    <w:pPr>
      <w:overflowPunct w:val="0"/>
      <w:autoSpaceDE w:val="0"/>
      <w:autoSpaceDN w:val="0"/>
      <w:adjustRightInd w:val="0"/>
      <w:textAlignment w:val="baseline"/>
    </w:pPr>
    <w:rPr>
      <w:rFonts w:ascii="Arial" w:hAnsi="Arial"/>
      <w:lang w:val="de-DE" w:eastAsia="de-DE"/>
    </w:rPr>
  </w:style>
  <w:style w:type="character" w:customStyle="1" w:styleId="CommentTextChar">
    <w:name w:val="Comment Text Char"/>
    <w:basedOn w:val="DefaultParagraphFont"/>
    <w:link w:val="CommentText"/>
    <w:uiPriority w:val="99"/>
    <w:semiHidden/>
    <w:locked/>
    <w:rPr>
      <w:rFonts w:cs="Times New Roman"/>
      <w:sz w:val="20"/>
      <w:szCs w:val="20"/>
      <w:lang w:val="en-GB" w:eastAsia="fr-FR"/>
    </w:rPr>
  </w:style>
  <w:style w:type="character" w:customStyle="1" w:styleId="ZchnZchn1">
    <w:name w:val="Zchn Zchn1"/>
    <w:basedOn w:val="DefaultParagraphFont"/>
    <w:uiPriority w:val="99"/>
    <w:semiHidden/>
    <w:rsid w:val="00EC1D30"/>
    <w:rPr>
      <w:rFonts w:ascii="Arial" w:hAnsi="Arial" w:cs="Times New Roman"/>
      <w:lang w:val="de-DE" w:eastAsia="de-DE" w:bidi="ar-SA"/>
    </w:rPr>
  </w:style>
  <w:style w:type="paragraph" w:styleId="BodyText3">
    <w:name w:val="Body Text 3"/>
    <w:basedOn w:val="Normal"/>
    <w:link w:val="BodyText3Char"/>
    <w:uiPriority w:val="99"/>
    <w:rsid w:val="00EC1D30"/>
    <w:pPr>
      <w:overflowPunct w:val="0"/>
      <w:autoSpaceDE w:val="0"/>
      <w:autoSpaceDN w:val="0"/>
      <w:adjustRightInd w:val="0"/>
      <w:spacing w:after="120"/>
      <w:textAlignment w:val="baseline"/>
    </w:pPr>
    <w:rPr>
      <w:rFonts w:ascii="Arial" w:hAnsi="Arial"/>
      <w:sz w:val="16"/>
      <w:szCs w:val="16"/>
      <w:lang w:val="de-DE" w:eastAsia="de-DE"/>
    </w:rPr>
  </w:style>
  <w:style w:type="character" w:customStyle="1" w:styleId="BodyText3Char">
    <w:name w:val="Body Text 3 Char"/>
    <w:basedOn w:val="DefaultParagraphFont"/>
    <w:link w:val="BodyText3"/>
    <w:uiPriority w:val="99"/>
    <w:semiHidden/>
    <w:locked/>
    <w:rPr>
      <w:rFonts w:cs="Times New Roman"/>
      <w:sz w:val="16"/>
      <w:szCs w:val="16"/>
      <w:lang w:val="en-GB" w:eastAsia="fr-FR"/>
    </w:rPr>
  </w:style>
  <w:style w:type="paragraph" w:styleId="CommentSubject">
    <w:name w:val="annotation subject"/>
    <w:basedOn w:val="CommentText"/>
    <w:next w:val="CommentText"/>
    <w:link w:val="CommentSubjectChar"/>
    <w:uiPriority w:val="99"/>
    <w:rsid w:val="00EC1D30"/>
    <w:pPr>
      <w:overflowPunct/>
      <w:autoSpaceDE/>
      <w:autoSpaceDN/>
      <w:adjustRightInd/>
      <w:textAlignment w:val="auto"/>
    </w:pPr>
    <w:rPr>
      <w:rFonts w:ascii="Times New Roman" w:hAnsi="Times New Roman"/>
      <w:b/>
      <w:bCs/>
      <w:lang w:val="en-GB" w:eastAsia="fr-FR"/>
    </w:rPr>
  </w:style>
  <w:style w:type="character" w:customStyle="1" w:styleId="CommentSubjectChar">
    <w:name w:val="Comment Subject Char"/>
    <w:basedOn w:val="DefaultParagraphFont"/>
    <w:link w:val="CommentSubject"/>
    <w:uiPriority w:val="99"/>
    <w:locked/>
    <w:rsid w:val="0003523A"/>
    <w:rPr>
      <w:rFonts w:cs="Times New Roman"/>
      <w:b/>
      <w:bCs/>
      <w:lang w:eastAsia="fr-FR"/>
    </w:rPr>
  </w:style>
  <w:style w:type="character" w:customStyle="1" w:styleId="ZchnZchn">
    <w:name w:val="Zchn Zchn"/>
    <w:basedOn w:val="ZchnZchn1"/>
    <w:uiPriority w:val="99"/>
    <w:rsid w:val="00EC1D30"/>
    <w:rPr>
      <w:b/>
      <w:bCs/>
      <w:lang w:val="en-GB" w:eastAsia="fr-FR"/>
    </w:rPr>
  </w:style>
  <w:style w:type="paragraph" w:customStyle="1" w:styleId="PostSkriptumItem">
    <w:name w:val="Post Skriptum Item"/>
    <w:basedOn w:val="ListBullet"/>
    <w:uiPriority w:val="99"/>
    <w:rsid w:val="00EC1D30"/>
    <w:pPr>
      <w:framePr w:w="9072" w:hSpace="142" w:wrap="around" w:vAnchor="page" w:hAnchor="text" w:y="13893" w:anchorLock="1"/>
      <w:tabs>
        <w:tab w:val="num" w:pos="360"/>
      </w:tabs>
      <w:spacing w:after="80"/>
      <w:ind w:left="360" w:hanging="360"/>
      <w:contextualSpacing w:val="0"/>
    </w:pPr>
    <w:rPr>
      <w:rFonts w:ascii="Arial" w:hAnsi="Arial"/>
      <w:sz w:val="24"/>
      <w:lang w:eastAsia="en-US"/>
    </w:rPr>
  </w:style>
  <w:style w:type="paragraph" w:styleId="ListBullet">
    <w:name w:val="List Bullet"/>
    <w:basedOn w:val="Normal"/>
    <w:uiPriority w:val="99"/>
    <w:rsid w:val="00EC1D30"/>
    <w:pPr>
      <w:contextualSpacing/>
    </w:pPr>
  </w:style>
  <w:style w:type="paragraph" w:styleId="Date">
    <w:name w:val="Date"/>
    <w:basedOn w:val="Normal"/>
    <w:next w:val="Normal"/>
    <w:link w:val="DateChar"/>
    <w:uiPriority w:val="99"/>
    <w:rsid w:val="00EC1D30"/>
    <w:pPr>
      <w:overflowPunct w:val="0"/>
      <w:autoSpaceDE w:val="0"/>
      <w:autoSpaceDN w:val="0"/>
      <w:adjustRightInd w:val="0"/>
      <w:textAlignment w:val="baseline"/>
    </w:pPr>
    <w:rPr>
      <w:rFonts w:ascii="Arial" w:hAnsi="Arial"/>
      <w:sz w:val="22"/>
      <w:lang w:val="de-DE" w:eastAsia="de-DE"/>
    </w:rPr>
  </w:style>
  <w:style w:type="character" w:customStyle="1" w:styleId="DateChar">
    <w:name w:val="Date Char"/>
    <w:basedOn w:val="DefaultParagraphFont"/>
    <w:link w:val="Date"/>
    <w:uiPriority w:val="99"/>
    <w:semiHidden/>
    <w:locked/>
    <w:rPr>
      <w:rFonts w:cs="Times New Roman"/>
      <w:sz w:val="20"/>
      <w:szCs w:val="20"/>
      <w:lang w:val="en-GB" w:eastAsia="fr-FR"/>
    </w:rPr>
  </w:style>
  <w:style w:type="paragraph" w:customStyle="1" w:styleId="PT1Head">
    <w:name w:val="PT1_Head"/>
    <w:basedOn w:val="Heading4"/>
    <w:next w:val="Normal"/>
    <w:uiPriority w:val="99"/>
    <w:rsid w:val="00EC1D30"/>
    <w:pPr>
      <w:numPr>
        <w:ilvl w:val="0"/>
        <w:numId w:val="0"/>
      </w:numPr>
      <w:spacing w:before="0" w:after="0"/>
    </w:pPr>
    <w:rPr>
      <w:rFonts w:ascii="Arial" w:hAnsi="Arial" w:cs="Times New Roman"/>
      <w:b/>
      <w:bCs w:val="0"/>
      <w:i w:val="0"/>
      <w:sz w:val="24"/>
      <w:szCs w:val="20"/>
      <w:lang w:eastAsia="en-IE"/>
    </w:rPr>
  </w:style>
  <w:style w:type="paragraph" w:customStyle="1" w:styleId="PT1Headrechts">
    <w:name w:val="PT1_Head_rechts"/>
    <w:basedOn w:val="PT1Head"/>
    <w:next w:val="PT1Head"/>
    <w:uiPriority w:val="99"/>
    <w:rsid w:val="00EC1D30"/>
    <w:pPr>
      <w:jc w:val="right"/>
    </w:pPr>
    <w:rPr>
      <w:lang w:val="de-DE"/>
    </w:rPr>
  </w:style>
  <w:style w:type="table" w:styleId="TableGrid">
    <w:name w:val="Table Grid"/>
    <w:basedOn w:val="TableNormal"/>
    <w:uiPriority w:val="99"/>
    <w:rsid w:val="00CF6A74"/>
    <w:rPr>
      <w:rFonts w:eastAsia="MS Minch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CarCharCharZchnZchn">
    <w:name w:val="Car Car Car Char Char Zchn Zchn"/>
    <w:basedOn w:val="Normal"/>
    <w:uiPriority w:val="99"/>
    <w:semiHidden/>
    <w:rsid w:val="009510D8"/>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paragraph" w:customStyle="1" w:styleId="CarCarCarCarCarCarZchnZchn">
    <w:name w:val="Car Car Car Car Car Car Zchn Zchn"/>
    <w:basedOn w:val="Normal"/>
    <w:uiPriority w:val="99"/>
    <w:semiHidden/>
    <w:rsid w:val="00307305"/>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FootnoteTextChar1">
    <w:name w:val="Footnote Text Char1"/>
    <w:aliases w:val="Footnote Text Char Char Char Char Char1,Footnote Text Char Char Char Char2,ALTS FOOTNOTE Char1,Footnote Text Char3 Char1,Footnote Text Char2 Char Char1,Footnote Text Char Char Char1 Char Char1,Footnote Text Char1 Char1 Char Char2"/>
    <w:basedOn w:val="DefaultParagraphFont"/>
    <w:link w:val="FootnoteText"/>
    <w:uiPriority w:val="99"/>
    <w:semiHidden/>
    <w:locked/>
    <w:rsid w:val="00985284"/>
    <w:rPr>
      <w:rFonts w:cs="Times New Roman"/>
      <w:sz w:val="16"/>
      <w:szCs w:val="16"/>
      <w:lang w:val="fr-FR" w:eastAsia="nl-NL" w:bidi="ar-SA"/>
    </w:rPr>
  </w:style>
  <w:style w:type="paragraph" w:customStyle="1" w:styleId="CharCharCarCarCarCarCar">
    <w:name w:val="Char Char Car Car Car Car Car"/>
    <w:basedOn w:val="Normal"/>
    <w:uiPriority w:val="99"/>
    <w:semiHidden/>
    <w:rsid w:val="00967A0A"/>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paragraph" w:customStyle="1" w:styleId="CharCharCarCarCarZchnZchnCarZchnZchn">
    <w:name w:val="Char Char Car Car Car Zchn Zchn Car Zchn Zchn"/>
    <w:basedOn w:val="Normal"/>
    <w:uiPriority w:val="99"/>
    <w:semiHidden/>
    <w:rsid w:val="00F26A62"/>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character" w:customStyle="1" w:styleId="Tablefreq">
    <w:name w:val="Table_freq"/>
    <w:basedOn w:val="DefaultParagraphFont"/>
    <w:uiPriority w:val="99"/>
    <w:rsid w:val="00ED5C19"/>
    <w:rPr>
      <w:rFonts w:cs="Times New Roman"/>
      <w:b/>
      <w:color w:val="FFCC00"/>
    </w:rPr>
  </w:style>
  <w:style w:type="paragraph" w:customStyle="1" w:styleId="TableTextS5">
    <w:name w:val="Table_TextS5"/>
    <w:basedOn w:val="Normal"/>
    <w:uiPriority w:val="99"/>
    <w:rsid w:val="00ED5C19"/>
    <w:pPr>
      <w:tabs>
        <w:tab w:val="left" w:pos="170"/>
        <w:tab w:val="left" w:pos="567"/>
        <w:tab w:val="left" w:pos="737"/>
        <w:tab w:val="left" w:pos="2977"/>
        <w:tab w:val="left" w:pos="3266"/>
      </w:tabs>
      <w:overflowPunct w:val="0"/>
      <w:autoSpaceDE w:val="0"/>
      <w:autoSpaceDN w:val="0"/>
      <w:adjustRightInd w:val="0"/>
      <w:spacing w:before="40" w:after="40"/>
      <w:textAlignment w:val="baseline"/>
    </w:pPr>
    <w:rPr>
      <w:lang w:val="fr-FR" w:eastAsia="en-US"/>
    </w:rPr>
  </w:style>
  <w:style w:type="paragraph" w:customStyle="1" w:styleId="Tablehead">
    <w:name w:val="Table_head"/>
    <w:basedOn w:val="Normal"/>
    <w:next w:val="Normal"/>
    <w:uiPriority w:val="99"/>
    <w:rsid w:val="00ED5C19"/>
    <w:pPr>
      <w:overflowPunct w:val="0"/>
      <w:autoSpaceDE w:val="0"/>
      <w:autoSpaceDN w:val="0"/>
      <w:adjustRightInd w:val="0"/>
      <w:spacing w:before="80" w:after="80"/>
      <w:jc w:val="center"/>
      <w:textAlignment w:val="baseline"/>
    </w:pPr>
    <w:rPr>
      <w:b/>
      <w:lang w:val="fr-FR" w:eastAsia="en-US"/>
    </w:rPr>
  </w:style>
  <w:style w:type="paragraph" w:customStyle="1" w:styleId="AnnexNumber">
    <w:name w:val="Annex Number"/>
    <w:next w:val="AnnexLevel1"/>
    <w:uiPriority w:val="99"/>
    <w:rsid w:val="00605292"/>
    <w:pPr>
      <w:pageBreakBefore/>
      <w:numPr>
        <w:numId w:val="6"/>
      </w:numPr>
      <w:tabs>
        <w:tab w:val="clear" w:pos="10332"/>
        <w:tab w:val="num" w:pos="0"/>
      </w:tabs>
      <w:spacing w:after="240"/>
      <w:ind w:left="0" w:firstLine="0"/>
    </w:pPr>
    <w:rPr>
      <w:rFonts w:ascii="Arial" w:hAnsi="Arial"/>
      <w:b/>
      <w:color w:val="CC0033"/>
      <w:sz w:val="24"/>
      <w:szCs w:val="24"/>
      <w:lang w:val="en-GB" w:eastAsia="en-US"/>
    </w:rPr>
  </w:style>
  <w:style w:type="paragraph" w:customStyle="1" w:styleId="AnnexLevel1">
    <w:name w:val="Annex Level 1"/>
    <w:next w:val="AnnexLevel2"/>
    <w:uiPriority w:val="99"/>
    <w:rsid w:val="00605292"/>
    <w:pPr>
      <w:keepNext/>
      <w:numPr>
        <w:ilvl w:val="1"/>
        <w:numId w:val="6"/>
      </w:numPr>
      <w:tabs>
        <w:tab w:val="clear" w:pos="576"/>
        <w:tab w:val="num" w:pos="720"/>
      </w:tabs>
      <w:spacing w:before="240" w:after="240"/>
      <w:ind w:left="720" w:hanging="720"/>
    </w:pPr>
    <w:rPr>
      <w:rFonts w:ascii="Arial" w:hAnsi="Arial"/>
      <w:color w:val="CC0033"/>
      <w:sz w:val="48"/>
      <w:szCs w:val="48"/>
      <w:lang w:val="en-GB" w:eastAsia="en-GB"/>
    </w:rPr>
  </w:style>
  <w:style w:type="paragraph" w:customStyle="1" w:styleId="AnnexLevel2">
    <w:name w:val="Annex Level 2"/>
    <w:next w:val="AnnexLevel3"/>
    <w:link w:val="AnnexLevel2Char"/>
    <w:uiPriority w:val="99"/>
    <w:rsid w:val="00605292"/>
    <w:pPr>
      <w:keepNext/>
      <w:keepLines/>
      <w:numPr>
        <w:ilvl w:val="2"/>
        <w:numId w:val="6"/>
      </w:numPr>
      <w:tabs>
        <w:tab w:val="clear" w:pos="567"/>
        <w:tab w:val="num" w:pos="0"/>
      </w:tabs>
      <w:spacing w:after="240"/>
      <w:ind w:left="0" w:firstLine="0"/>
    </w:pPr>
    <w:rPr>
      <w:rFonts w:ascii="Arial" w:hAnsi="Arial"/>
      <w:b/>
      <w:color w:val="CC0033"/>
      <w:sz w:val="24"/>
      <w:szCs w:val="24"/>
      <w:lang w:val="en-GB" w:eastAsia="en-US"/>
    </w:rPr>
  </w:style>
  <w:style w:type="paragraph" w:customStyle="1" w:styleId="AnnexLevel3">
    <w:name w:val="Annex Level 3"/>
    <w:link w:val="AnnexLevel3Char"/>
    <w:uiPriority w:val="99"/>
    <w:rsid w:val="00605292"/>
    <w:pPr>
      <w:numPr>
        <w:ilvl w:val="3"/>
        <w:numId w:val="6"/>
      </w:numPr>
      <w:tabs>
        <w:tab w:val="clear" w:pos="864"/>
        <w:tab w:val="num" w:pos="0"/>
        <w:tab w:val="left" w:pos="851"/>
      </w:tabs>
      <w:spacing w:after="240"/>
      <w:ind w:left="851" w:hanging="851"/>
    </w:pPr>
    <w:rPr>
      <w:rFonts w:ascii="Arial" w:hAnsi="Arial"/>
      <w:color w:val="000000"/>
      <w:lang w:val="en-GB" w:eastAsia="en-US"/>
    </w:rPr>
  </w:style>
  <w:style w:type="character" w:customStyle="1" w:styleId="AnnexLevel3Char">
    <w:name w:val="Annex Level 3 Char"/>
    <w:basedOn w:val="DefaultParagraphFont"/>
    <w:link w:val="AnnexLevel3"/>
    <w:uiPriority w:val="99"/>
    <w:locked/>
    <w:rsid w:val="00605292"/>
    <w:rPr>
      <w:rFonts w:ascii="Arial" w:hAnsi="Arial" w:cs="Times New Roman"/>
      <w:color w:val="000000"/>
      <w:sz w:val="22"/>
      <w:szCs w:val="22"/>
      <w:lang w:val="en-GB" w:eastAsia="en-US" w:bidi="ar-SA"/>
    </w:rPr>
  </w:style>
  <w:style w:type="paragraph" w:customStyle="1" w:styleId="AnnexLevel4">
    <w:name w:val="Annex Level 4"/>
    <w:uiPriority w:val="99"/>
    <w:rsid w:val="00605292"/>
    <w:pPr>
      <w:numPr>
        <w:ilvl w:val="4"/>
        <w:numId w:val="6"/>
      </w:numPr>
      <w:tabs>
        <w:tab w:val="clear" w:pos="1008"/>
        <w:tab w:val="num" w:pos="1656"/>
      </w:tabs>
      <w:spacing w:after="240"/>
      <w:ind w:left="1656" w:hanging="805"/>
    </w:pPr>
    <w:rPr>
      <w:rFonts w:ascii="Arial" w:hAnsi="Arial"/>
      <w:color w:val="000000"/>
      <w:lang w:val="en-GB" w:eastAsia="en-US"/>
    </w:rPr>
  </w:style>
  <w:style w:type="paragraph" w:customStyle="1" w:styleId="Annexabullets">
    <w:name w:val="Annex a bullets"/>
    <w:uiPriority w:val="99"/>
    <w:rsid w:val="00605292"/>
    <w:pPr>
      <w:numPr>
        <w:ilvl w:val="5"/>
        <w:numId w:val="6"/>
      </w:numPr>
      <w:tabs>
        <w:tab w:val="clear" w:pos="1152"/>
        <w:tab w:val="num" w:pos="1080"/>
      </w:tabs>
      <w:spacing w:after="240"/>
      <w:ind w:left="1080" w:hanging="360"/>
    </w:pPr>
    <w:rPr>
      <w:rFonts w:ascii="Arial" w:hAnsi="Arial"/>
      <w:color w:val="000000"/>
      <w:lang w:val="en-GB" w:eastAsia="en-US"/>
    </w:rPr>
  </w:style>
  <w:style w:type="paragraph" w:customStyle="1" w:styleId="Annexibullets">
    <w:name w:val="Annex i bullets"/>
    <w:uiPriority w:val="99"/>
    <w:rsid w:val="00605292"/>
    <w:pPr>
      <w:numPr>
        <w:ilvl w:val="6"/>
        <w:numId w:val="6"/>
      </w:numPr>
      <w:tabs>
        <w:tab w:val="clear" w:pos="1296"/>
        <w:tab w:val="num" w:pos="1080"/>
      </w:tabs>
      <w:spacing w:after="240"/>
      <w:ind w:left="1080" w:hanging="360"/>
    </w:pPr>
    <w:rPr>
      <w:rFonts w:ascii="Arial" w:hAnsi="Arial"/>
      <w:color w:val="000000"/>
      <w:lang w:val="en-GB" w:eastAsia="en-US"/>
    </w:rPr>
  </w:style>
  <w:style w:type="paragraph" w:customStyle="1" w:styleId="AnnexBodyText">
    <w:name w:val="Annex Body Text"/>
    <w:uiPriority w:val="99"/>
    <w:rsid w:val="00605292"/>
    <w:pPr>
      <w:numPr>
        <w:ilvl w:val="7"/>
        <w:numId w:val="6"/>
      </w:numPr>
      <w:tabs>
        <w:tab w:val="clear" w:pos="1440"/>
        <w:tab w:val="num" w:pos="0"/>
      </w:tabs>
      <w:spacing w:after="240"/>
      <w:ind w:left="0" w:firstLine="0"/>
    </w:pPr>
    <w:rPr>
      <w:rFonts w:ascii="Arial" w:hAnsi="Arial"/>
      <w:color w:val="000000"/>
      <w:lang w:val="en-GB" w:eastAsia="en-US"/>
    </w:rPr>
  </w:style>
  <w:style w:type="character" w:customStyle="1" w:styleId="FootnoteTextCharCharCharCharChar2">
    <w:name w:val="Footnote Text Char Char Char Char Char2"/>
    <w:aliases w:val="Footnote Text Char Char Char Char11,footnote text Char,ALTS FOOTNOTE Char2,Footnote Text Char3 Char2,Footnote Text Char2 Char Char2,Footnote Text Char Char Char1 Char Char2,Footnote Text Char1 Char1 Char Char1"/>
    <w:basedOn w:val="DefaultParagraphFont"/>
    <w:uiPriority w:val="99"/>
    <w:rsid w:val="008F40CD"/>
    <w:rPr>
      <w:rFonts w:cs="Times New Roman"/>
    </w:rPr>
  </w:style>
  <w:style w:type="character" w:customStyle="1" w:styleId="AnnexLevel2Char">
    <w:name w:val="Annex Level 2 Char"/>
    <w:basedOn w:val="DefaultParagraphFont"/>
    <w:link w:val="AnnexLevel2"/>
    <w:uiPriority w:val="99"/>
    <w:locked/>
    <w:rsid w:val="00BE7709"/>
    <w:rPr>
      <w:rFonts w:ascii="Arial" w:hAnsi="Arial" w:cs="Times New Roman"/>
      <w:b/>
      <w:color w:val="CC0033"/>
      <w:sz w:val="24"/>
      <w:szCs w:val="24"/>
      <w:lang w:val="en-GB" w:eastAsia="en-US" w:bidi="ar-SA"/>
    </w:rPr>
  </w:style>
  <w:style w:type="paragraph" w:customStyle="1" w:styleId="CharCharCharCharCharCharZchnZchnCharCarCarCar">
    <w:name w:val="Char Char Char Char Char Char Zchn Zchn Char Car Car Car"/>
    <w:basedOn w:val="Normal"/>
    <w:uiPriority w:val="99"/>
    <w:semiHidden/>
    <w:rsid w:val="009F4AAE"/>
    <w:pPr>
      <w:keepNext/>
      <w:tabs>
        <w:tab w:val="num" w:pos="425"/>
      </w:tabs>
      <w:autoSpaceDE w:val="0"/>
      <w:autoSpaceDN w:val="0"/>
      <w:adjustRightInd w:val="0"/>
      <w:spacing w:before="80" w:after="80"/>
      <w:ind w:hanging="425"/>
      <w:jc w:val="both"/>
    </w:pPr>
    <w:rPr>
      <w:rFonts w:ascii="Tahoma" w:eastAsia="SimSun" w:hAnsi="Tahoma" w:cs="Arial"/>
      <w:b/>
      <w:spacing w:val="-10"/>
      <w:kern w:val="2"/>
      <w:sz w:val="24"/>
      <w:szCs w:val="24"/>
      <w:lang w:val="en-US" w:eastAsia="zh-CN"/>
    </w:rPr>
  </w:style>
  <w:style w:type="paragraph" w:customStyle="1" w:styleId="CharCharZchnZchnZchnZchnCharCharCarCar">
    <w:name w:val="Char Char Zchn Zchn Zchn Zchn Char Char Car Car"/>
    <w:basedOn w:val="Normal"/>
    <w:uiPriority w:val="99"/>
    <w:rsid w:val="007574BD"/>
    <w:pPr>
      <w:tabs>
        <w:tab w:val="left" w:pos="540"/>
        <w:tab w:val="left" w:pos="1260"/>
        <w:tab w:val="left" w:pos="1800"/>
      </w:tabs>
      <w:spacing w:before="240" w:after="160" w:line="240" w:lineRule="exact"/>
    </w:pPr>
    <w:rPr>
      <w:rFonts w:ascii="Verdana" w:hAnsi="Verdana"/>
      <w:sz w:val="24"/>
      <w:lang w:val="en-US" w:eastAsia="en-US"/>
    </w:rPr>
  </w:style>
  <w:style w:type="paragraph" w:customStyle="1" w:styleId="Equationlegend">
    <w:name w:val="Equation_legend"/>
    <w:basedOn w:val="NormalIndent"/>
    <w:uiPriority w:val="99"/>
    <w:rsid w:val="00773C0D"/>
    <w:pPr>
      <w:tabs>
        <w:tab w:val="right" w:pos="1701"/>
        <w:tab w:val="left" w:pos="1985"/>
      </w:tabs>
      <w:overflowPunct w:val="0"/>
      <w:autoSpaceDE w:val="0"/>
      <w:autoSpaceDN w:val="0"/>
      <w:adjustRightInd w:val="0"/>
      <w:spacing w:before="80"/>
      <w:ind w:left="1985" w:hanging="1985"/>
      <w:jc w:val="both"/>
      <w:textAlignment w:val="baseline"/>
    </w:pPr>
    <w:rPr>
      <w:rFonts w:eastAsia="Batang"/>
      <w:sz w:val="24"/>
      <w:lang w:val="en-US" w:eastAsia="en-US"/>
    </w:rPr>
  </w:style>
  <w:style w:type="paragraph" w:customStyle="1" w:styleId="HeadingListofAbbreviations">
    <w:name w:val="Heading List of Abbreviations"/>
    <w:basedOn w:val="Heading1"/>
    <w:uiPriority w:val="99"/>
    <w:rsid w:val="003B724A"/>
    <w:pPr>
      <w:numPr>
        <w:numId w:val="0"/>
      </w:numPr>
    </w:pPr>
  </w:style>
  <w:style w:type="paragraph" w:customStyle="1" w:styleId="Equation">
    <w:name w:val="Equation"/>
    <w:basedOn w:val="Normal"/>
    <w:uiPriority w:val="99"/>
    <w:rsid w:val="00773C0D"/>
    <w:pPr>
      <w:tabs>
        <w:tab w:val="left" w:pos="794"/>
        <w:tab w:val="center" w:pos="4820"/>
        <w:tab w:val="right" w:pos="9639"/>
      </w:tabs>
      <w:overflowPunct w:val="0"/>
      <w:autoSpaceDE w:val="0"/>
      <w:autoSpaceDN w:val="0"/>
      <w:adjustRightInd w:val="0"/>
      <w:spacing w:before="120"/>
      <w:jc w:val="both"/>
      <w:textAlignment w:val="baseline"/>
    </w:pPr>
    <w:rPr>
      <w:rFonts w:eastAsia="Batang"/>
      <w:sz w:val="24"/>
      <w:lang w:val="fr-FR" w:eastAsia="en-US"/>
    </w:rPr>
  </w:style>
  <w:style w:type="character" w:customStyle="1" w:styleId="CaptionChar">
    <w:name w:val="Caption Char"/>
    <w:aliases w:val="Ca Char"/>
    <w:link w:val="Caption"/>
    <w:uiPriority w:val="99"/>
    <w:semiHidden/>
    <w:locked/>
    <w:rsid w:val="00773C0D"/>
    <w:rPr>
      <w:b/>
      <w:sz w:val="18"/>
      <w:lang w:val="en-GB" w:eastAsia="en-US"/>
    </w:rPr>
  </w:style>
  <w:style w:type="paragraph" w:styleId="NormalIndent">
    <w:name w:val="Normal Indent"/>
    <w:basedOn w:val="Normal"/>
    <w:uiPriority w:val="99"/>
    <w:rsid w:val="00773C0D"/>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image" Target="media/image6.emf"/><Relationship Id="rId26" Type="http://schemas.openxmlformats.org/officeDocument/2006/relationships/image" Target="media/image13.wmf"/><Relationship Id="rId39" Type="http://schemas.openxmlformats.org/officeDocument/2006/relationships/image" Target="media/image22.emf"/><Relationship Id="rId21" Type="http://schemas.openxmlformats.org/officeDocument/2006/relationships/image" Target="media/image9.emf"/><Relationship Id="rId34" Type="http://schemas.openxmlformats.org/officeDocument/2006/relationships/image" Target="media/image18.emf"/><Relationship Id="rId42" Type="http://schemas.openxmlformats.org/officeDocument/2006/relationships/image" Target="media/image24.emf"/><Relationship Id="rId47" Type="http://schemas.openxmlformats.org/officeDocument/2006/relationships/header" Target="header11.xml"/><Relationship Id="rId50" Type="http://schemas.openxmlformats.org/officeDocument/2006/relationships/image" Target="media/image30.emf"/><Relationship Id="rId55" Type="http://schemas.openxmlformats.org/officeDocument/2006/relationships/image" Target="media/image34.emf"/><Relationship Id="rId63" Type="http://schemas.openxmlformats.org/officeDocument/2006/relationships/image" Target="media/image40.emf"/><Relationship Id="rId68" Type="http://schemas.openxmlformats.org/officeDocument/2006/relationships/header" Target="header16.xml"/><Relationship Id="rId76" Type="http://schemas.openxmlformats.org/officeDocument/2006/relationships/image" Target="media/image51.emf"/><Relationship Id="rId7" Type="http://schemas.openxmlformats.org/officeDocument/2006/relationships/image" Target="media/image1.png"/><Relationship Id="rId71" Type="http://schemas.openxmlformats.org/officeDocument/2006/relationships/image" Target="media/image46.emf"/><Relationship Id="rId2" Type="http://schemas.openxmlformats.org/officeDocument/2006/relationships/styles" Target="styles.xml"/><Relationship Id="rId16" Type="http://schemas.openxmlformats.org/officeDocument/2006/relationships/image" Target="media/image4.png"/><Relationship Id="rId29" Type="http://schemas.openxmlformats.org/officeDocument/2006/relationships/footer" Target="footer1.xml"/><Relationship Id="rId11" Type="http://schemas.openxmlformats.org/officeDocument/2006/relationships/header" Target="header4.xml"/><Relationship Id="rId24" Type="http://schemas.openxmlformats.org/officeDocument/2006/relationships/image" Target="media/image12.wmf"/><Relationship Id="rId32" Type="http://schemas.openxmlformats.org/officeDocument/2006/relationships/image" Target="media/image16.emf"/><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image" Target="media/image26.emf"/><Relationship Id="rId53" Type="http://schemas.openxmlformats.org/officeDocument/2006/relationships/image" Target="media/image33.emf"/><Relationship Id="rId58" Type="http://schemas.openxmlformats.org/officeDocument/2006/relationships/image" Target="media/image36.emf"/><Relationship Id="rId66" Type="http://schemas.openxmlformats.org/officeDocument/2006/relationships/image" Target="media/image42.emf"/><Relationship Id="rId74" Type="http://schemas.openxmlformats.org/officeDocument/2006/relationships/image" Target="media/image49.emf"/><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header" Target="header7.xml"/><Relationship Id="rId36" Type="http://schemas.openxmlformats.org/officeDocument/2006/relationships/header" Target="header8.xml"/><Relationship Id="rId49" Type="http://schemas.openxmlformats.org/officeDocument/2006/relationships/image" Target="media/image29.emf"/><Relationship Id="rId57" Type="http://schemas.openxmlformats.org/officeDocument/2006/relationships/header" Target="header13.xml"/><Relationship Id="rId61" Type="http://schemas.openxmlformats.org/officeDocument/2006/relationships/image" Target="media/image39.emf"/><Relationship Id="rId10" Type="http://schemas.openxmlformats.org/officeDocument/2006/relationships/header" Target="header3.xml"/><Relationship Id="rId19" Type="http://schemas.openxmlformats.org/officeDocument/2006/relationships/image" Target="media/image7.emf"/><Relationship Id="rId31" Type="http://schemas.openxmlformats.org/officeDocument/2006/relationships/image" Target="media/image15.emf"/><Relationship Id="rId44" Type="http://schemas.openxmlformats.org/officeDocument/2006/relationships/header" Target="header10.xml"/><Relationship Id="rId52" Type="http://schemas.openxmlformats.org/officeDocument/2006/relationships/image" Target="media/image32.emf"/><Relationship Id="rId60" Type="http://schemas.openxmlformats.org/officeDocument/2006/relationships/image" Target="media/image38.emf"/><Relationship Id="rId65" Type="http://schemas.openxmlformats.org/officeDocument/2006/relationships/header" Target="header15.xml"/><Relationship Id="rId73" Type="http://schemas.openxmlformats.org/officeDocument/2006/relationships/image" Target="media/image48.emf"/><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oleObject" Target="embeddings/oleObject2.bin"/><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5.emf"/><Relationship Id="rId48" Type="http://schemas.openxmlformats.org/officeDocument/2006/relationships/image" Target="media/image28.emf"/><Relationship Id="rId56" Type="http://schemas.openxmlformats.org/officeDocument/2006/relationships/image" Target="media/image35.emf"/><Relationship Id="rId64" Type="http://schemas.openxmlformats.org/officeDocument/2006/relationships/image" Target="media/image41.emf"/><Relationship Id="rId69" Type="http://schemas.openxmlformats.org/officeDocument/2006/relationships/image" Target="media/image44.emf"/><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31.emf"/><Relationship Id="rId72" Type="http://schemas.openxmlformats.org/officeDocument/2006/relationships/image" Target="media/image47.emf"/><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image" Target="media/image5.emf"/><Relationship Id="rId25" Type="http://schemas.openxmlformats.org/officeDocument/2006/relationships/oleObject" Target="embeddings/oleObject1.bin"/><Relationship Id="rId33" Type="http://schemas.openxmlformats.org/officeDocument/2006/relationships/image" Target="media/image17.emf"/><Relationship Id="rId38" Type="http://schemas.openxmlformats.org/officeDocument/2006/relationships/image" Target="media/image21.emf"/><Relationship Id="rId46" Type="http://schemas.openxmlformats.org/officeDocument/2006/relationships/image" Target="media/image27.emf"/><Relationship Id="rId59" Type="http://schemas.openxmlformats.org/officeDocument/2006/relationships/image" Target="media/image37.emf"/><Relationship Id="rId67" Type="http://schemas.openxmlformats.org/officeDocument/2006/relationships/image" Target="media/image43.emf"/><Relationship Id="rId20" Type="http://schemas.openxmlformats.org/officeDocument/2006/relationships/image" Target="media/image8.emf"/><Relationship Id="rId41" Type="http://schemas.openxmlformats.org/officeDocument/2006/relationships/header" Target="header9.xml"/><Relationship Id="rId54" Type="http://schemas.openxmlformats.org/officeDocument/2006/relationships/header" Target="header12.xml"/><Relationship Id="rId62" Type="http://schemas.openxmlformats.org/officeDocument/2006/relationships/header" Target="header14.xml"/><Relationship Id="rId70" Type="http://schemas.openxmlformats.org/officeDocument/2006/relationships/image" Target="media/image45.emf"/><Relationship Id="rId75" Type="http://schemas.openxmlformats.org/officeDocument/2006/relationships/image" Target="media/image50.em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63</Pages>
  <Words>10301</Words>
  <Characters>-32766</Characters>
  <Application>Microsoft Office Outlook</Application>
  <DocSecurity>0</DocSecurity>
  <Lines>0</Lines>
  <Paragraphs>0</Paragraphs>
  <ScaleCrop>false</ScaleCrop>
  <Company>PTS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Mattsson, Stefan</dc:creator>
  <cp:keywords/>
  <dc:description/>
  <cp:lastModifiedBy>Guyomard Jean-Yves</cp:lastModifiedBy>
  <cp:revision>3</cp:revision>
  <cp:lastPrinted>2011-03-25T15:01:00Z</cp:lastPrinted>
  <dcterms:created xsi:type="dcterms:W3CDTF">2011-07-05T12:37:00Z</dcterms:created>
  <dcterms:modified xsi:type="dcterms:W3CDTF">2011-07-05T12:57:00Z</dcterms:modified>
</cp:coreProperties>
</file>